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AF5A38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432AA6">
        <w:rPr>
          <w:b/>
          <w:noProof/>
          <w:sz w:val="24"/>
        </w:rPr>
        <w:t>-AH-e</w:t>
      </w:r>
      <w:r w:rsidRPr="000147EF">
        <w:rPr>
          <w:b/>
          <w:i/>
          <w:noProof/>
          <w:sz w:val="28"/>
        </w:rPr>
        <w:tab/>
      </w:r>
      <w:r w:rsidR="00722C12" w:rsidRPr="000147EF">
        <w:rPr>
          <w:b/>
          <w:i/>
          <w:noProof/>
          <w:sz w:val="28"/>
        </w:rPr>
        <w:t>S2-2</w:t>
      </w:r>
      <w:r w:rsidR="001812B0">
        <w:rPr>
          <w:b/>
          <w:i/>
          <w:noProof/>
          <w:sz w:val="28"/>
        </w:rPr>
        <w:t>3</w:t>
      </w:r>
      <w:r w:rsidR="00722C12" w:rsidRPr="000147EF">
        <w:rPr>
          <w:b/>
          <w:i/>
          <w:noProof/>
          <w:sz w:val="28"/>
        </w:rPr>
        <w:t>0</w:t>
      </w:r>
      <w:r w:rsidR="004D27A3">
        <w:rPr>
          <w:b/>
          <w:i/>
          <w:noProof/>
          <w:sz w:val="28"/>
        </w:rPr>
        <w:t>020</w:t>
      </w:r>
      <w:r w:rsidR="00D41508">
        <w:rPr>
          <w:b/>
          <w:i/>
          <w:noProof/>
          <w:sz w:val="28"/>
        </w:rPr>
        <w:t>6</w:t>
      </w:r>
    </w:p>
    <w:p w14:paraId="7CB45193" w14:textId="173C50E6" w:rsidR="001E41F3" w:rsidRPr="00B35975" w:rsidRDefault="00B35975" w:rsidP="005E2C44">
      <w:pPr>
        <w:pStyle w:val="CRCoverPage"/>
        <w:outlineLvl w:val="0"/>
        <w:rPr>
          <w:rFonts w:cs="Arial"/>
          <w:b/>
          <w:bCs/>
          <w:noProof/>
          <w:sz w:val="22"/>
          <w:szCs w:val="22"/>
        </w:rPr>
      </w:pPr>
      <w:r>
        <w:rPr>
          <w:rFonts w:cs="Arial"/>
          <w:b/>
          <w:bCs/>
          <w:noProof/>
          <w:sz w:val="22"/>
          <w:szCs w:val="22"/>
        </w:rPr>
        <w:t>Electronic,</w:t>
      </w:r>
      <w:r w:rsidRPr="001364C8">
        <w:rPr>
          <w:rFonts w:cs="Arial"/>
          <w:b/>
          <w:bCs/>
          <w:noProof/>
          <w:sz w:val="22"/>
          <w:szCs w:val="22"/>
        </w:rPr>
        <w:t xml:space="preserve"> 16 January - 20 January </w:t>
      </w:r>
      <w:r w:rsidRPr="00AD44F3">
        <w:rPr>
          <w:rFonts w:cs="Arial"/>
          <w:b/>
          <w:bCs/>
          <w:noProof/>
          <w:sz w:val="22"/>
          <w:szCs w:val="22"/>
        </w:rPr>
        <w:t>202</w:t>
      </w:r>
      <w:r>
        <w:rPr>
          <w:rFonts w:cs="Arial"/>
          <w:b/>
          <w:bCs/>
          <w:noProof/>
          <w:sz w:val="22"/>
          <w:szCs w:val="22"/>
        </w:rPr>
        <w:t>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C105C6E" w:rsidR="001E41F3" w:rsidRPr="000147EF" w:rsidRDefault="00247C0D" w:rsidP="00A55133">
            <w:pPr>
              <w:pStyle w:val="CRCoverPage"/>
              <w:spacing w:after="0"/>
              <w:jc w:val="center"/>
              <w:rPr>
                <w:noProof/>
              </w:rPr>
            </w:pPr>
            <w:r>
              <w:rPr>
                <w:b/>
                <w:noProof/>
                <w:sz w:val="28"/>
              </w:rPr>
              <w:t>0</w:t>
            </w:r>
            <w:r w:rsidR="0078303C">
              <w:rPr>
                <w:b/>
                <w:noProof/>
                <w:sz w:val="28"/>
              </w:rPr>
              <w:t>384</w:t>
            </w:r>
            <w:r w:rsidR="003E6DF1">
              <w:rPr>
                <w:b/>
                <w:noProof/>
                <w:sz w:val="28"/>
              </w:rPr>
              <w:t>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504B040"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E6DF1">
              <w:rPr>
                <w:b/>
                <w:noProof/>
                <w:sz w:val="28"/>
              </w:rPr>
              <w:t>7</w:t>
            </w:r>
            <w:r w:rsidR="00825972" w:rsidRPr="000147EF">
              <w:rPr>
                <w:b/>
                <w:noProof/>
                <w:sz w:val="28"/>
              </w:rPr>
              <w:t>.</w:t>
            </w:r>
            <w:r w:rsidR="003E6DF1">
              <w:rPr>
                <w:b/>
                <w:noProof/>
                <w:sz w:val="28"/>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28444FFF" w:rsidR="001E41F3" w:rsidRPr="000147EF" w:rsidRDefault="00D41508" w:rsidP="0004506A">
            <w:pPr>
              <w:pStyle w:val="CRCoverPage"/>
              <w:spacing w:after="0"/>
              <w:rPr>
                <w:noProof/>
              </w:rPr>
            </w:pPr>
            <w:r w:rsidRPr="00D41508">
              <w:t>Clarification of the TSC clause titles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ADD6753"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BA33E4F" w:rsidR="001E41F3" w:rsidRPr="000147EF" w:rsidRDefault="003E6DF1" w:rsidP="0004506A">
            <w:pPr>
              <w:pStyle w:val="CRCoverPage"/>
              <w:spacing w:after="0"/>
              <w:rPr>
                <w:noProof/>
              </w:rPr>
            </w:pPr>
            <w:r>
              <w:rPr>
                <w:noProof/>
              </w:rPr>
              <w:t>IIoT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303C108" w:rsidR="001E41F3" w:rsidRDefault="007345A8">
            <w:pPr>
              <w:pStyle w:val="CRCoverPage"/>
              <w:spacing w:after="0"/>
              <w:ind w:left="100"/>
              <w:rPr>
                <w:noProof/>
              </w:rPr>
            </w:pPr>
            <w:r w:rsidRPr="000147EF">
              <w:t>202</w:t>
            </w:r>
            <w:r w:rsidR="00D456F9">
              <w:t>3-01-05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2E7BD945" w:rsidR="001E41F3" w:rsidRPr="008D7B6B" w:rsidRDefault="003E6DF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03575" w:rsidR="001E41F3" w:rsidRDefault="00AD5F29">
            <w:pPr>
              <w:pStyle w:val="CRCoverPage"/>
              <w:spacing w:after="0"/>
              <w:ind w:left="100"/>
              <w:rPr>
                <w:noProof/>
              </w:rPr>
            </w:pPr>
            <w:r w:rsidRPr="000B354E">
              <w:t>Rel-1</w:t>
            </w:r>
            <w:r w:rsidR="003E6DF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B1C4DC" w:rsidR="00175A6D" w:rsidRPr="00175A6D" w:rsidRDefault="00A00BB3" w:rsidP="007073F4">
            <w:pPr>
              <w:pStyle w:val="BodyText"/>
              <w:spacing w:before="60" w:after="0"/>
              <w:rPr>
                <w:rFonts w:ascii="Arial" w:hAnsi="Arial" w:cs="Arial"/>
                <w:lang w:val="en-US"/>
              </w:rPr>
            </w:pPr>
            <w:r>
              <w:rPr>
                <w:rFonts w:ascii="Arial" w:hAnsi="Arial" w:cs="Arial"/>
                <w:lang w:val="en-US"/>
              </w:rPr>
              <w:t xml:space="preserve">The clause title </w:t>
            </w:r>
            <w:r w:rsidR="007F14A1">
              <w:rPr>
                <w:rFonts w:ascii="Arial" w:hAnsi="Arial" w:cs="Arial"/>
                <w:lang w:val="en-US"/>
              </w:rPr>
              <w:t xml:space="preserve">of 5.28 refer to TSN only, even though the specification in 5.28 also applies to non-TSN cases.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DAB475" w:rsidR="005C754F" w:rsidRPr="007073F4" w:rsidRDefault="00C67568" w:rsidP="00C67568">
            <w:pPr>
              <w:pStyle w:val="BodyText"/>
              <w:spacing w:before="60" w:after="0"/>
              <w:rPr>
                <w:rFonts w:ascii="Arial" w:hAnsi="Arial" w:cs="Arial"/>
                <w:lang w:val="en-US"/>
              </w:rPr>
            </w:pPr>
            <w:r w:rsidRPr="00C67568">
              <w:rPr>
                <w:rFonts w:ascii="Arial" w:hAnsi="Arial" w:cs="Arial"/>
                <w:lang w:val="en-US"/>
              </w:rPr>
              <w:t>Align TSC clause titles with existing text and mirror changes required for Rel-18 DetNet CR, Rel-18 CR not needed as DetNet CR will adopt the changes into Rel-18 version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4136A" w:rsidR="005C754F" w:rsidRDefault="00A00BB3" w:rsidP="005C754F">
            <w:pPr>
              <w:pStyle w:val="CRCoverPage"/>
              <w:spacing w:after="0"/>
              <w:rPr>
                <w:noProof/>
              </w:rPr>
            </w:pPr>
            <w:r>
              <w:rPr>
                <w:noProof/>
              </w:rPr>
              <w:t xml:space="preserve">Misleading clause titled that are not aligned with the actual specification text.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416D55" w:rsidR="0004506A" w:rsidRDefault="001C3273" w:rsidP="0004506A">
            <w:pPr>
              <w:pStyle w:val="CRCoverPage"/>
              <w:spacing w:after="0"/>
              <w:rPr>
                <w:noProof/>
              </w:rPr>
            </w:pPr>
            <w:r>
              <w:rPr>
                <w:noProof/>
              </w:rPr>
              <w:t>5.28</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23F61D1" w:rsidR="0004506A" w:rsidRDefault="00B84BC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84F5D"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E04BFC" w:rsidR="0004506A" w:rsidRDefault="009A52CA" w:rsidP="0004506A">
            <w:pPr>
              <w:pStyle w:val="CRCoverPage"/>
              <w:spacing w:after="0"/>
              <w:ind w:left="99"/>
              <w:rPr>
                <w:noProof/>
              </w:rPr>
            </w:pPr>
            <w:r>
              <w:rPr>
                <w:noProof/>
              </w:rPr>
              <w:t xml:space="preserve">TS </w:t>
            </w:r>
            <w:r w:rsidR="00B84BC9">
              <w:rPr>
                <w:noProof/>
              </w:rPr>
              <w:t>23.501</w:t>
            </w:r>
            <w:r>
              <w:rPr>
                <w:noProof/>
              </w:rPr>
              <w:t xml:space="preserve"> CR </w:t>
            </w:r>
            <w:r w:rsidR="00751E56">
              <w:rPr>
                <w:noProof/>
              </w:rPr>
              <w:t>3844</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7D4F5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512AB203" w:rsidR="001E41F3" w:rsidRDefault="001E41F3">
      <w:pPr>
        <w:pStyle w:val="CRCoverPage"/>
        <w:spacing w:after="0"/>
        <w:rPr>
          <w:noProof/>
          <w:sz w:val="8"/>
          <w:szCs w:val="8"/>
        </w:rPr>
      </w:pPr>
    </w:p>
    <w:p w14:paraId="76178746" w14:textId="77777777" w:rsidR="00E84926" w:rsidRDefault="00E84926" w:rsidP="00E84926">
      <w:pPr>
        <w:pStyle w:val="10"/>
        <w:rPr>
          <w:color w:val="FF0000"/>
        </w:rPr>
      </w:pPr>
      <w:r>
        <w:rPr>
          <w:color w:val="FF0000"/>
        </w:rPr>
        <w:t xml:space="preserve">* * * Start of Changes * * * </w:t>
      </w:r>
    </w:p>
    <w:p w14:paraId="6DFBF5F4" w14:textId="7FAD8F86" w:rsidR="00E84926" w:rsidRDefault="00E84926">
      <w:pPr>
        <w:pStyle w:val="CRCoverPage"/>
        <w:spacing w:after="0"/>
        <w:rPr>
          <w:noProof/>
          <w:sz w:val="8"/>
          <w:szCs w:val="8"/>
        </w:rPr>
      </w:pPr>
    </w:p>
    <w:p w14:paraId="4067F4B3" w14:textId="6F235BF4" w:rsidR="00E84926" w:rsidRDefault="00E84926">
      <w:pPr>
        <w:pStyle w:val="CRCoverPage"/>
        <w:spacing w:after="0"/>
        <w:rPr>
          <w:noProof/>
          <w:sz w:val="8"/>
          <w:szCs w:val="8"/>
        </w:rPr>
      </w:pPr>
    </w:p>
    <w:p w14:paraId="240396C0" w14:textId="1CAC4D66" w:rsidR="00CF663F" w:rsidRDefault="00253BE1" w:rsidP="00CF663F">
      <w:pPr>
        <w:pStyle w:val="Heading2"/>
      </w:pPr>
      <w:bookmarkStart w:id="1" w:name="_Toc122436133"/>
      <w:r w:rsidRPr="001B7C50">
        <w:lastRenderedPageBreak/>
        <w:t>5.28</w:t>
      </w:r>
      <w:r w:rsidRPr="001B7C50">
        <w:tab/>
      </w:r>
      <w:bookmarkStart w:id="2" w:name="_Toc122436134"/>
      <w:bookmarkEnd w:id="1"/>
      <w:ins w:id="3" w:author="Ericsson" w:date="2023-01-05T11:58:00Z">
        <w:r w:rsidR="00CF663F" w:rsidRPr="001B7C50">
          <w:t xml:space="preserve">Support of integration with Time Sensitive </w:t>
        </w:r>
        <w:proofErr w:type="spellStart"/>
        <w:r w:rsidR="00CF663F" w:rsidRPr="001B7C50">
          <w:t>Communications</w:t>
        </w:r>
        <w:r w:rsidR="00CF663F">
          <w:t>,</w:t>
        </w:r>
        <w:del w:id="4" w:author="Ericsson" w:date="2022-12-09T17:13:00Z">
          <w:r w:rsidR="00CF663F" w:rsidRPr="001B7C50" w:rsidDel="002F446C">
            <w:delText xml:space="preserve"> </w:delText>
          </w:r>
        </w:del>
        <w:r w:rsidR="00CF663F" w:rsidRPr="001B7C50">
          <w:t>Time</w:t>
        </w:r>
        <w:proofErr w:type="spellEnd"/>
        <w:r w:rsidR="00CF663F" w:rsidRPr="001B7C50">
          <w:t xml:space="preserve"> Synchronization</w:t>
        </w:r>
      </w:ins>
      <w:ins w:id="5" w:author="Ericsson" w:date="2023-01-06T11:23:00Z">
        <w:r w:rsidR="00CF663F">
          <w:t xml:space="preserve"> and</w:t>
        </w:r>
      </w:ins>
      <w:ins w:id="6" w:author="Ericsson" w:date="2023-01-05T11:58:00Z">
        <w:r w:rsidR="00CF663F">
          <w:t xml:space="preserve"> TSN </w:t>
        </w:r>
      </w:ins>
      <w:del w:id="7" w:author="Ericsson" w:date="2023-01-05T11:58:00Z">
        <w:r w:rsidR="00CF663F" w:rsidRPr="001B7C50" w:rsidDel="008E1C9A">
          <w:delText>Support of integration with TSN</w:delText>
        </w:r>
      </w:del>
      <w:r w:rsidR="00CF663F" w:rsidRPr="001B7C50">
        <w:t xml:space="preserve"> </w:t>
      </w:r>
    </w:p>
    <w:p w14:paraId="3D460251" w14:textId="34CF8835" w:rsidR="00253BE1" w:rsidRPr="001B7C50" w:rsidRDefault="00253BE1" w:rsidP="00CF663F">
      <w:pPr>
        <w:pStyle w:val="Heading2"/>
      </w:pPr>
      <w:r w:rsidRPr="001B7C50">
        <w:t>5.28.1</w:t>
      </w:r>
      <w:r w:rsidRPr="001B7C50">
        <w:tab/>
        <w:t>5GS bridge management</w:t>
      </w:r>
      <w:bookmarkEnd w:id="2"/>
      <w:ins w:id="8" w:author="Ericsson" w:date="2023-01-06T11:23:00Z">
        <w:r w:rsidR="009B70D5">
          <w:t xml:space="preserve"> </w:t>
        </w:r>
      </w:ins>
      <w:ins w:id="9" w:author="Ericsson" w:date="2023-01-06T11:24:00Z">
        <w:r w:rsidR="009B70D5">
          <w:t>for TSN</w:t>
        </w:r>
      </w:ins>
    </w:p>
    <w:p w14:paraId="41D3B910" w14:textId="77777777" w:rsidR="00253BE1" w:rsidRPr="001B7C50" w:rsidRDefault="00253BE1" w:rsidP="00253BE1">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726F7A45" w14:textId="77777777" w:rsidR="00253BE1" w:rsidRPr="001B7C50" w:rsidRDefault="00253BE1" w:rsidP="00253BE1">
      <w:r w:rsidRPr="001B7C50">
        <w:t>The granularity of the 5GS TSN bridge is per UPF for each network instance or DNN/S-NSSAI.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9B292A4" w14:textId="77777777" w:rsidR="00253BE1" w:rsidRPr="001B7C50" w:rsidRDefault="00253BE1" w:rsidP="00253BE1">
      <w:pPr>
        <w:pStyle w:val="NO"/>
      </w:pPr>
      <w:r w:rsidRPr="001B7C50">
        <w:t>NOTE 1:</w:t>
      </w:r>
      <w:r w:rsidRPr="001B7C50">
        <w:tab/>
        <w:t>How to realize single NW-TT entity within UPF is up to implementation.</w:t>
      </w:r>
    </w:p>
    <w:p w14:paraId="12B074DF" w14:textId="77777777" w:rsidR="00253BE1" w:rsidRPr="001B7C50" w:rsidRDefault="00253BE1" w:rsidP="00253BE1">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168059F1" w14:textId="77777777" w:rsidR="00253BE1" w:rsidRPr="001B7C50" w:rsidRDefault="00253BE1" w:rsidP="00253BE1">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55073E9A" w14:textId="77777777" w:rsidR="00253BE1" w:rsidRPr="001B7C50" w:rsidRDefault="00253BE1" w:rsidP="00253BE1">
      <w:pPr>
        <w:pStyle w:val="NO"/>
      </w:pPr>
      <w:r w:rsidRPr="001B7C50">
        <w:t>NOTE 3:</w:t>
      </w:r>
      <w:r w:rsidRPr="001B7C50">
        <w:tab/>
        <w:t>It is assumed that all PDU Sessions which connect to the same TSN network via a specific UPF are handled by the same TSN AF.</w:t>
      </w:r>
    </w:p>
    <w:p w14:paraId="11F981CD" w14:textId="77777777" w:rsidR="00253BE1" w:rsidRPr="001B7C50" w:rsidRDefault="00253BE1" w:rsidP="00253BE1">
      <w:pPr>
        <w:pStyle w:val="TH"/>
      </w:pPr>
      <w:r w:rsidRPr="001B7C50">
        <w:object w:dxaOrig="9144" w:dyaOrig="3640" w14:anchorId="08A57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182pt" o:ole="">
            <v:imagedata r:id="rId12" o:title=""/>
          </v:shape>
          <o:OLEObject Type="Embed" ProgID="Word.Picture.8" ShapeID="_x0000_i1025" DrawAspect="Content" ObjectID="_1734771993" r:id="rId13"/>
        </w:object>
      </w:r>
    </w:p>
    <w:p w14:paraId="2BF53F82" w14:textId="77777777" w:rsidR="00253BE1" w:rsidRPr="001B7C50" w:rsidRDefault="00253BE1" w:rsidP="00253BE1">
      <w:pPr>
        <w:pStyle w:val="TF"/>
      </w:pPr>
      <w:r w:rsidRPr="001B7C50">
        <w:t>Figure 5.28.1-1: Per UPF based 5GS bridge</w:t>
      </w:r>
    </w:p>
    <w:p w14:paraId="7A92343E" w14:textId="77777777" w:rsidR="00253BE1" w:rsidRPr="001B7C50" w:rsidRDefault="00253BE1" w:rsidP="00253BE1">
      <w:pPr>
        <w:pStyle w:val="NO"/>
      </w:pPr>
      <w:r w:rsidRPr="001B7C50">
        <w:t>NOTE 4:</w:t>
      </w:r>
      <w:r w:rsidRPr="001B7C50">
        <w:tab/>
        <w:t>If a UE establishes multiple PDU Sessions terminating in different UPFs, then the UE is represented by multiple 5GS TSN bridges.</w:t>
      </w:r>
    </w:p>
    <w:p w14:paraId="55EB1C71" w14:textId="77777777" w:rsidR="00253BE1" w:rsidRPr="001B7C50" w:rsidRDefault="00253BE1" w:rsidP="00253BE1">
      <w:r w:rsidRPr="001B7C50">
        <w:t>In order to support IEEE 802.1Q features related to TSN, including TSN scheduled traffic (clause 8.6.8.4 in IEEE Std 802.1Q-2018 [98]) over 5GS Bridge, the 5GS supports the following functions:</w:t>
      </w:r>
    </w:p>
    <w:p w14:paraId="37AF06E0" w14:textId="77777777" w:rsidR="00253BE1" w:rsidRPr="001B7C50" w:rsidRDefault="00253BE1" w:rsidP="00253BE1">
      <w:pPr>
        <w:pStyle w:val="B1"/>
      </w:pPr>
      <w:r w:rsidRPr="001B7C50">
        <w:t>-</w:t>
      </w:r>
      <w:r w:rsidRPr="001B7C50">
        <w:tab/>
        <w:t>Configure the bridge information in 5GS.</w:t>
      </w:r>
    </w:p>
    <w:p w14:paraId="50A78176" w14:textId="77777777" w:rsidR="00253BE1" w:rsidRPr="001B7C50" w:rsidRDefault="00253BE1" w:rsidP="00253BE1">
      <w:pPr>
        <w:pStyle w:val="B1"/>
      </w:pPr>
      <w:r w:rsidRPr="001B7C50">
        <w:t>-</w:t>
      </w:r>
      <w:r w:rsidRPr="001B7C50">
        <w:tab/>
        <w:t>Report the bridge information of 5GS Bridge to TSN network after PDU Session establishment.</w:t>
      </w:r>
    </w:p>
    <w:p w14:paraId="451E6DA6" w14:textId="77777777" w:rsidR="00253BE1" w:rsidRPr="001B7C50" w:rsidRDefault="00253BE1" w:rsidP="00253BE1">
      <w:pPr>
        <w:pStyle w:val="B1"/>
      </w:pPr>
      <w:r w:rsidRPr="001B7C50">
        <w:t>-</w:t>
      </w:r>
      <w:r w:rsidRPr="001B7C50">
        <w:tab/>
        <w:t>Receiving the configuration from TSN network as defined in clause 5.28.2.</w:t>
      </w:r>
    </w:p>
    <w:p w14:paraId="3B6154B8" w14:textId="77777777" w:rsidR="00253BE1" w:rsidRPr="001B7C50" w:rsidRDefault="00253BE1" w:rsidP="00253BE1">
      <w:pPr>
        <w:pStyle w:val="B1"/>
      </w:pPr>
      <w:r w:rsidRPr="001B7C50">
        <w:lastRenderedPageBreak/>
        <w:t>-</w:t>
      </w:r>
      <w:r w:rsidRPr="001B7C50">
        <w:tab/>
        <w:t>Map the configuration information obtained from TSN network into 5GS QoS information (e.g. 5QI, TSC Assistance Information) of a QoS Flow in corresponding PDU Session for efficient time-aware scheduling, as defined at clause 5.28.2.</w:t>
      </w:r>
    </w:p>
    <w:p w14:paraId="1FFBE166" w14:textId="77777777" w:rsidR="00253BE1" w:rsidRPr="001B7C50" w:rsidRDefault="00253BE1" w:rsidP="00253BE1">
      <w:r w:rsidRPr="001B7C50">
        <w:t>The bridge information of 5GS Bridge is used by the TSN network to make appropriate management configuration for the 5GS Bridge. The bridge information of 5GS Bridge includes at least the following:</w:t>
      </w:r>
    </w:p>
    <w:p w14:paraId="1D02D5A2" w14:textId="77777777" w:rsidR="00253BE1" w:rsidRPr="001B7C50" w:rsidRDefault="00253BE1" w:rsidP="00253BE1">
      <w:pPr>
        <w:pStyle w:val="B1"/>
      </w:pPr>
      <w:r w:rsidRPr="001B7C50">
        <w:t>-</w:t>
      </w:r>
      <w:r w:rsidRPr="001B7C50">
        <w:tab/>
        <w:t>Information for 5GS Bridge:</w:t>
      </w:r>
    </w:p>
    <w:p w14:paraId="10CA5796" w14:textId="77777777" w:rsidR="00253BE1" w:rsidRPr="001B7C50" w:rsidRDefault="00253BE1" w:rsidP="00253BE1">
      <w:pPr>
        <w:pStyle w:val="B2"/>
      </w:pPr>
      <w:r w:rsidRPr="001B7C50">
        <w:t>-</w:t>
      </w:r>
      <w:r w:rsidRPr="001B7C50">
        <w:tab/>
        <w:t>Bridge ID</w:t>
      </w:r>
    </w:p>
    <w:p w14:paraId="3D8EBDA7" w14:textId="77777777" w:rsidR="00253BE1" w:rsidRPr="001B7C50" w:rsidRDefault="00253BE1" w:rsidP="00253BE1">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80E974C" w14:textId="77777777" w:rsidR="00253BE1" w:rsidRPr="001B7C50" w:rsidRDefault="00253BE1" w:rsidP="00253BE1">
      <w:pPr>
        <w:pStyle w:val="B2"/>
      </w:pPr>
      <w:r w:rsidRPr="001B7C50">
        <w:t>-</w:t>
      </w:r>
      <w:r w:rsidRPr="001B7C50">
        <w:tab/>
        <w:t>Number of Ports;</w:t>
      </w:r>
    </w:p>
    <w:p w14:paraId="52CEFA1A" w14:textId="77777777" w:rsidR="00253BE1" w:rsidRPr="001B7C50" w:rsidRDefault="00253BE1" w:rsidP="00253BE1">
      <w:pPr>
        <w:pStyle w:val="B2"/>
      </w:pPr>
      <w:r w:rsidRPr="001B7C50">
        <w:t>-</w:t>
      </w:r>
      <w:r w:rsidRPr="001B7C50">
        <w:tab/>
        <w:t>list of port numbers.</w:t>
      </w:r>
    </w:p>
    <w:p w14:paraId="695D99D3" w14:textId="77777777" w:rsidR="00253BE1" w:rsidRPr="001B7C50" w:rsidRDefault="00253BE1" w:rsidP="00253BE1">
      <w:pPr>
        <w:pStyle w:val="B1"/>
      </w:pPr>
      <w:r w:rsidRPr="001B7C50">
        <w:t>-</w:t>
      </w:r>
      <w:r w:rsidRPr="001B7C50">
        <w:tab/>
        <w:t>Capabilities of 5GS Bridge as defined in IEEE Std 802.1Qcc [95]:</w:t>
      </w:r>
    </w:p>
    <w:p w14:paraId="46E32073" w14:textId="77777777" w:rsidR="00253BE1" w:rsidRPr="001B7C50" w:rsidRDefault="00253BE1" w:rsidP="00253BE1">
      <w:pPr>
        <w:pStyle w:val="B2"/>
      </w:pPr>
      <w:r w:rsidRPr="001B7C50">
        <w:t>-</w:t>
      </w:r>
      <w:r w:rsidRPr="001B7C50">
        <w:tab/>
        <w:t xml:space="preserve">5GS Bridge delay per port pair per traffic class, including 5GS Bridge delay (dependent and independent of frame size, and their maximum and minimum values: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ingress port number, egress port number and traffic class.</w:t>
      </w:r>
    </w:p>
    <w:p w14:paraId="1260ABBB" w14:textId="77777777" w:rsidR="00253BE1" w:rsidRPr="001B7C50" w:rsidRDefault="00253BE1" w:rsidP="00253BE1">
      <w:pPr>
        <w:pStyle w:val="B2"/>
      </w:pPr>
      <w:r w:rsidRPr="001B7C50">
        <w:t>-</w:t>
      </w:r>
      <w:r w:rsidRPr="001B7C50">
        <w:tab/>
        <w:t>Propagation delay per port (</w:t>
      </w:r>
      <w:proofErr w:type="spellStart"/>
      <w:r w:rsidRPr="001B7C50">
        <w:t>txPropagationDelay</w:t>
      </w:r>
      <w:proofErr w:type="spellEnd"/>
      <w:r w:rsidRPr="001B7C50">
        <w:t>), including transmission propagation delay, egress port number.</w:t>
      </w:r>
    </w:p>
    <w:p w14:paraId="21A8D125" w14:textId="77777777" w:rsidR="00253BE1" w:rsidRPr="001B7C50" w:rsidRDefault="00253BE1" w:rsidP="00253BE1">
      <w:pPr>
        <w:pStyle w:val="B2"/>
      </w:pPr>
      <w:r w:rsidRPr="001B7C50">
        <w:t>-</w:t>
      </w:r>
      <w:r w:rsidRPr="001B7C50">
        <w:tab/>
        <w:t>VLAN Configuration Information.</w:t>
      </w:r>
    </w:p>
    <w:p w14:paraId="646C325C" w14:textId="77777777" w:rsidR="00253BE1" w:rsidRPr="001B7C50" w:rsidRDefault="00253BE1" w:rsidP="00253BE1">
      <w:pPr>
        <w:pStyle w:val="NO"/>
      </w:pPr>
      <w:r w:rsidRPr="001B7C50">
        <w:t>NOTE 5:</w:t>
      </w:r>
      <w:r w:rsidRPr="001B7C50">
        <w:tab/>
        <w:t>This Release of the specification does not support the modification of VLAN Configuration Information at the TSN AF.</w:t>
      </w:r>
    </w:p>
    <w:p w14:paraId="25D4DCEC" w14:textId="77777777" w:rsidR="00253BE1" w:rsidRPr="001B7C50" w:rsidRDefault="00253BE1" w:rsidP="00253BE1">
      <w:pPr>
        <w:pStyle w:val="B1"/>
      </w:pPr>
      <w:r w:rsidRPr="001B7C50">
        <w:t>-</w:t>
      </w:r>
      <w:r w:rsidRPr="001B7C50">
        <w:tab/>
        <w:t>Topology of 5GS Bridge as defined in IEEE Std 802.1AB [97]:</w:t>
      </w:r>
    </w:p>
    <w:p w14:paraId="722C19FB" w14:textId="77777777" w:rsidR="00253BE1" w:rsidRPr="001B7C50" w:rsidRDefault="00253BE1" w:rsidP="00253BE1">
      <w:pPr>
        <w:pStyle w:val="B2"/>
      </w:pPr>
      <w:r w:rsidRPr="001B7C50">
        <w:t>-</w:t>
      </w:r>
      <w:r w:rsidRPr="001B7C50">
        <w:tab/>
        <w:t>LLDP Configuration Information.</w:t>
      </w:r>
    </w:p>
    <w:p w14:paraId="20EDA0A1" w14:textId="77777777" w:rsidR="00253BE1" w:rsidRPr="001B7C50" w:rsidRDefault="00253BE1" w:rsidP="00253BE1">
      <w:pPr>
        <w:pStyle w:val="B2"/>
      </w:pPr>
      <w:r w:rsidRPr="001B7C50">
        <w:t>-</w:t>
      </w:r>
      <w:r w:rsidRPr="001B7C50">
        <w:tab/>
        <w:t>Chassis ID subtype and Chassis ID of the 5GS Bridge.</w:t>
      </w:r>
    </w:p>
    <w:p w14:paraId="57381070" w14:textId="77777777" w:rsidR="00253BE1" w:rsidRPr="001B7C50" w:rsidRDefault="00253BE1" w:rsidP="00253BE1">
      <w:pPr>
        <w:pStyle w:val="B2"/>
      </w:pPr>
      <w:r w:rsidRPr="001B7C50">
        <w:t>-</w:t>
      </w:r>
      <w:r w:rsidRPr="001B7C50">
        <w:tab/>
        <w:t xml:space="preserve">LLDP Discovery Information for each discovered </w:t>
      </w:r>
      <w:proofErr w:type="spellStart"/>
      <w:r w:rsidRPr="001B7C50">
        <w:t>neighbor</w:t>
      </w:r>
      <w:proofErr w:type="spellEnd"/>
      <w:r w:rsidRPr="001B7C50">
        <w:t xml:space="preserve"> of each NW-TT port and DS-TT port.</w:t>
      </w:r>
    </w:p>
    <w:p w14:paraId="1CDB6B43" w14:textId="77777777" w:rsidR="00253BE1" w:rsidRPr="001B7C50" w:rsidRDefault="00253BE1" w:rsidP="00253BE1">
      <w:pPr>
        <w:pStyle w:val="B1"/>
        <w:tabs>
          <w:tab w:val="left" w:pos="6096"/>
        </w:tabs>
      </w:pPr>
      <w:r w:rsidRPr="001B7C50">
        <w:t>-</w:t>
      </w:r>
      <w:r w:rsidRPr="001B7C50">
        <w:tab/>
        <w:t>Traffic classes and their priorities per port as defined in IEEE Std 802.1Q</w:t>
      </w:r>
      <w:r w:rsidRPr="001B7C50">
        <w:rPr>
          <w:lang w:eastAsia="zh-CN"/>
        </w:rPr>
        <w:t> [98]</w:t>
      </w:r>
      <w:r w:rsidRPr="001B7C50">
        <w:t>.</w:t>
      </w:r>
    </w:p>
    <w:p w14:paraId="28AEA343" w14:textId="77777777" w:rsidR="00253BE1" w:rsidRPr="001B7C50" w:rsidRDefault="00253BE1" w:rsidP="00253BE1">
      <w:pPr>
        <w:pStyle w:val="B1"/>
      </w:pPr>
      <w:r w:rsidRPr="001B7C50">
        <w:t>-</w:t>
      </w:r>
      <w:r w:rsidRPr="001B7C50">
        <w:tab/>
        <w:t>Stream Parameters as defined in clause 12.31.1 in IEEE Std 802.1Q [98], in order to support PSFP:</w:t>
      </w:r>
    </w:p>
    <w:p w14:paraId="4EBA047A" w14:textId="77777777" w:rsidR="00253BE1" w:rsidRPr="001B7C50" w:rsidRDefault="00253BE1" w:rsidP="00253BE1">
      <w:pPr>
        <w:pStyle w:val="B2"/>
      </w:pPr>
      <w:r w:rsidRPr="001B7C50">
        <w:t>-</w:t>
      </w:r>
      <w:r w:rsidRPr="001B7C50">
        <w:tab/>
      </w:r>
      <w:proofErr w:type="spellStart"/>
      <w:r w:rsidRPr="001B7C50">
        <w:t>MaxStreamFilterInstances</w:t>
      </w:r>
      <w:proofErr w:type="spellEnd"/>
      <w:r w:rsidRPr="001B7C50">
        <w:t>: The maximum number of Stream Filter instances supported by the bridge;</w:t>
      </w:r>
    </w:p>
    <w:p w14:paraId="514A8C91" w14:textId="77777777" w:rsidR="00253BE1" w:rsidRPr="001B7C50" w:rsidRDefault="00253BE1" w:rsidP="00253BE1">
      <w:pPr>
        <w:pStyle w:val="B2"/>
      </w:pPr>
      <w:r w:rsidRPr="001B7C50">
        <w:t>-</w:t>
      </w:r>
      <w:r w:rsidRPr="001B7C50">
        <w:tab/>
      </w:r>
      <w:proofErr w:type="spellStart"/>
      <w:r w:rsidRPr="001B7C50">
        <w:t>MaxStreamGateInstances</w:t>
      </w:r>
      <w:proofErr w:type="spellEnd"/>
      <w:r w:rsidRPr="001B7C50">
        <w:t>: The maximum number of Stream Gate instances supported by the bridge;</w:t>
      </w:r>
    </w:p>
    <w:p w14:paraId="33FF851F" w14:textId="77777777" w:rsidR="00253BE1" w:rsidRPr="001B7C50" w:rsidRDefault="00253BE1" w:rsidP="00253BE1">
      <w:pPr>
        <w:pStyle w:val="B2"/>
      </w:pPr>
      <w:r w:rsidRPr="001B7C50">
        <w:t>-</w:t>
      </w:r>
      <w:r w:rsidRPr="001B7C50">
        <w:tab/>
      </w:r>
      <w:proofErr w:type="spellStart"/>
      <w:r w:rsidRPr="001B7C50">
        <w:t>MaxFlowMeterInstances</w:t>
      </w:r>
      <w:proofErr w:type="spellEnd"/>
      <w:r w:rsidRPr="001B7C50">
        <w:t>: The maximum number of Flow Meter instances supported by the bridge (optional);</w:t>
      </w:r>
    </w:p>
    <w:p w14:paraId="6CA2C60F" w14:textId="77777777" w:rsidR="00253BE1" w:rsidRPr="001B7C50" w:rsidRDefault="00253BE1" w:rsidP="00253BE1">
      <w:pPr>
        <w:pStyle w:val="B2"/>
      </w:pPr>
      <w:r w:rsidRPr="001B7C50">
        <w:t>-</w:t>
      </w:r>
      <w:r w:rsidRPr="001B7C50">
        <w:tab/>
      </w:r>
      <w:proofErr w:type="spellStart"/>
      <w:r w:rsidRPr="001B7C50">
        <w:t>SupportedListMax</w:t>
      </w:r>
      <w:proofErr w:type="spellEnd"/>
      <w:r w:rsidRPr="001B7C50">
        <w:t xml:space="preserve">: The maximum value supported by the bridge of the </w:t>
      </w:r>
      <w:proofErr w:type="spellStart"/>
      <w:r w:rsidRPr="001B7C50">
        <w:t>AdminControlListLength</w:t>
      </w:r>
      <w:proofErr w:type="spellEnd"/>
      <w:r w:rsidRPr="001B7C50">
        <w:t xml:space="preserve"> and </w:t>
      </w:r>
      <w:proofErr w:type="spellStart"/>
      <w:r w:rsidRPr="001B7C50">
        <w:t>OperControlListLength</w:t>
      </w:r>
      <w:proofErr w:type="spellEnd"/>
      <w:r w:rsidRPr="001B7C50">
        <w:t xml:space="preserve"> parameters.</w:t>
      </w:r>
    </w:p>
    <w:p w14:paraId="3B951873" w14:textId="77777777" w:rsidR="00253BE1" w:rsidRPr="001B7C50" w:rsidRDefault="00253BE1" w:rsidP="00253BE1">
      <w:r w:rsidRPr="001B7C50">
        <w:t xml:space="preserve">The following parameters: </w:t>
      </w:r>
      <w:proofErr w:type="spellStart"/>
      <w:r w:rsidRPr="001B7C50">
        <w:t>independentDelayMax</w:t>
      </w:r>
      <w:proofErr w:type="spellEnd"/>
      <w:r w:rsidRPr="001B7C50">
        <w:t xml:space="preserve"> and </w:t>
      </w:r>
      <w:proofErr w:type="spellStart"/>
      <w:r w:rsidRPr="001B7C50">
        <w:t>independentDelayMin</w:t>
      </w:r>
      <w:proofErr w:type="spellEnd"/>
      <w:r w:rsidRPr="001B7C50">
        <w:t>, how to calculate them is left to implementation and not defined in this specification.</w:t>
      </w:r>
    </w:p>
    <w:p w14:paraId="61D7B5F0" w14:textId="77777777" w:rsidR="00253BE1" w:rsidRPr="001B7C50" w:rsidRDefault="00253BE1" w:rsidP="00253BE1">
      <w:r w:rsidRPr="001B7C50">
        <w:t xml:space="preserve">DS-TT and NW-TT report </w:t>
      </w:r>
      <w:proofErr w:type="spellStart"/>
      <w:r w:rsidRPr="001B7C50">
        <w:t>txPropagationDelay</w:t>
      </w:r>
      <w:proofErr w:type="spellEnd"/>
      <w:r w:rsidRPr="001B7C50">
        <w:t xml:space="preserve"> to the TSN AF relative to the time base of the TSN GM clock (identified by the TSN time domain number received in PMIC). If the TSN AF has subscribed for notifications on </w:t>
      </w:r>
      <w:proofErr w:type="spellStart"/>
      <w:r w:rsidRPr="001B7C50">
        <w:t>txPropagationDelay</w:t>
      </w:r>
      <w:proofErr w:type="spellEnd"/>
      <w:r w:rsidRPr="001B7C50">
        <w:t xml:space="preserve"> and if the difference to the previously reported </w:t>
      </w:r>
      <w:proofErr w:type="spellStart"/>
      <w:r w:rsidRPr="001B7C50">
        <w:t>txPropagationDelay</w:t>
      </w:r>
      <w:proofErr w:type="spellEnd"/>
      <w:r w:rsidRPr="001B7C50">
        <w:t xml:space="preserve"> is larger than the </w:t>
      </w:r>
      <w:proofErr w:type="spellStart"/>
      <w:r w:rsidRPr="001B7C50">
        <w:t>txPropagationDelayDeltaThreshold</w:t>
      </w:r>
      <w:proofErr w:type="spellEnd"/>
      <w:r w:rsidRPr="001B7C50">
        <w:t xml:space="preserve"> received in PMIC, the corresponding DS-TT or NW-TT informs the TSN AF about the updated </w:t>
      </w:r>
      <w:proofErr w:type="spellStart"/>
      <w:r w:rsidRPr="001B7C50">
        <w:t>txPropagationDelay</w:t>
      </w:r>
      <w:proofErr w:type="spellEnd"/>
      <w:r w:rsidRPr="001B7C50">
        <w:t xml:space="preserve"> using PMIC signalling.</w:t>
      </w:r>
    </w:p>
    <w:p w14:paraId="2B6BA0F0" w14:textId="77777777" w:rsidR="00253BE1" w:rsidRPr="001B7C50" w:rsidRDefault="00253BE1" w:rsidP="00253BE1">
      <w:pPr>
        <w:pStyle w:val="NO"/>
      </w:pPr>
      <w:r w:rsidRPr="001B7C50">
        <w:t>NOTE 6:</w:t>
      </w:r>
      <w:r w:rsidRPr="001B7C50">
        <w:tab/>
        <w:t xml:space="preserve">Configuration of TSN time domain number and </w:t>
      </w:r>
      <w:proofErr w:type="spellStart"/>
      <w:r w:rsidRPr="001B7C50">
        <w:t>txPropagationDelayDeltaThreshold</w:t>
      </w:r>
      <w:proofErr w:type="spellEnd"/>
      <w:r w:rsidRPr="001B7C50">
        <w:t xml:space="preserve"> via PMIC is optional for NW-TT. NW-TT can instead be pre-configured with the threshold and the single time domain that is used by the CNC for bridge configuration and reporting.</w:t>
      </w:r>
    </w:p>
    <w:p w14:paraId="5B09EE7A" w14:textId="77777777" w:rsidR="00253BE1" w:rsidRPr="001B7C50" w:rsidRDefault="00253BE1" w:rsidP="00253BE1">
      <w:r w:rsidRPr="001B7C50">
        <w:lastRenderedPageBreak/>
        <w:t>Bridge ID of the 5GS Bridge, port number(s) of the Ethernet port(s) in NW-TT could be preconfigured on the UPF. The UPF is selected for a PDU Session serving TSC as described in clause 6.3.3.3.</w:t>
      </w:r>
    </w:p>
    <w:p w14:paraId="270EAF9D" w14:textId="77777777" w:rsidR="00253BE1" w:rsidRPr="001B7C50" w:rsidRDefault="00253BE1" w:rsidP="00253BE1">
      <w:r w:rsidRPr="001B7C50">
        <w:t>This release of the specification requires that each DS-TT port is assigned with a globally unique MAC address.</w:t>
      </w:r>
    </w:p>
    <w:p w14:paraId="7973E616" w14:textId="77777777" w:rsidR="00253BE1" w:rsidRPr="001B7C50" w:rsidRDefault="00253BE1" w:rsidP="00253BE1">
      <w:pPr>
        <w:pStyle w:val="NO"/>
      </w:pPr>
      <w:r w:rsidRPr="001B7C50">
        <w:t>NOTE 7:</w:t>
      </w:r>
      <w:r w:rsidRPr="001B7C50">
        <w:tab/>
        <w:t>The MAC address of the DS-TT port must not be used in user data traffic; it is used for identification of the PDU Session and the associated bridge port within the 3GPP system.</w:t>
      </w:r>
    </w:p>
    <w:p w14:paraId="6E4EC1D7" w14:textId="77777777" w:rsidR="00253BE1" w:rsidRPr="001B7C50" w:rsidRDefault="00253BE1" w:rsidP="00253BE1">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 29.244 [65]. DNN/S-NSSAI may be indicated by the SMF together with the network instance to the UPF for a given PDU Session during PDU Session establishment procedure.</w:t>
      </w:r>
    </w:p>
    <w:p w14:paraId="5E6F4C04" w14:textId="77777777" w:rsidR="00253BE1" w:rsidRPr="001B7C50" w:rsidRDefault="00253BE1" w:rsidP="00253BE1">
      <w:r w:rsidRPr="001B7C50">
        <w:t>The TSN AF is responsible to receive the bridge information of 5GS Bridge from 5GS, as well as register or update this information to the CNC.</w:t>
      </w:r>
    </w:p>
    <w:p w14:paraId="6EC4197B" w14:textId="45A26905" w:rsidR="00253BE1" w:rsidRPr="001B7C50" w:rsidRDefault="00253BE1" w:rsidP="00253BE1">
      <w:pPr>
        <w:pStyle w:val="Heading3"/>
      </w:pPr>
      <w:bookmarkStart w:id="10" w:name="_Toc122436135"/>
      <w:r w:rsidRPr="001B7C50">
        <w:t>5.28.2</w:t>
      </w:r>
      <w:r w:rsidRPr="001B7C50">
        <w:tab/>
        <w:t>5GS Bridge configuration</w:t>
      </w:r>
      <w:bookmarkEnd w:id="10"/>
      <w:ins w:id="11" w:author="Ericsson" w:date="2023-01-06T11:24:00Z">
        <w:r w:rsidR="00F32E6E">
          <w:t xml:space="preserve"> for TSN</w:t>
        </w:r>
      </w:ins>
    </w:p>
    <w:p w14:paraId="74127054" w14:textId="77777777" w:rsidR="00253BE1" w:rsidRPr="001B7C50" w:rsidRDefault="00253BE1" w:rsidP="00253BE1">
      <w:r w:rsidRPr="001B7C50">
        <w:t>The configuration information of 5GS Bridge as defined in clause 8.6.8.4 of IEEE Std 802.1Q [98], includes the following:</w:t>
      </w:r>
    </w:p>
    <w:p w14:paraId="026C2F0B" w14:textId="77777777" w:rsidR="00253BE1" w:rsidRPr="001B7C50" w:rsidRDefault="00253BE1" w:rsidP="00253BE1">
      <w:pPr>
        <w:pStyle w:val="B1"/>
      </w:pPr>
      <w:r w:rsidRPr="001B7C50">
        <w:t>-</w:t>
      </w:r>
      <w:r w:rsidRPr="001B7C50">
        <w:tab/>
        <w:t>Bridge ID of 5GS Bridge.</w:t>
      </w:r>
    </w:p>
    <w:p w14:paraId="0B557B76" w14:textId="77777777" w:rsidR="00253BE1" w:rsidRPr="001B7C50" w:rsidRDefault="00253BE1" w:rsidP="00253BE1">
      <w:pPr>
        <w:pStyle w:val="B1"/>
      </w:pPr>
      <w:r w:rsidRPr="001B7C50">
        <w:t>-</w:t>
      </w:r>
      <w:r w:rsidRPr="001B7C50">
        <w:tab/>
        <w:t>Configuration information of scheduled traffic on ports of DS-TT and NW-TT:</w:t>
      </w:r>
    </w:p>
    <w:p w14:paraId="696E15C4" w14:textId="77777777" w:rsidR="00253BE1" w:rsidRPr="001B7C50" w:rsidRDefault="00253BE1" w:rsidP="00253BE1">
      <w:pPr>
        <w:pStyle w:val="B2"/>
      </w:pPr>
      <w:r w:rsidRPr="001B7C50">
        <w:t>-</w:t>
      </w:r>
      <w:r w:rsidRPr="001B7C50">
        <w:tab/>
        <w:t>Egress ports of 5GS Bridge, e.g. ports on DS-TT and NW-TT;</w:t>
      </w:r>
    </w:p>
    <w:p w14:paraId="3F45DE01" w14:textId="77777777" w:rsidR="00253BE1" w:rsidRPr="001B7C50" w:rsidRDefault="00253BE1" w:rsidP="00253BE1">
      <w:pPr>
        <w:pStyle w:val="B2"/>
      </w:pPr>
      <w:r w:rsidRPr="001B7C50">
        <w:t>-</w:t>
      </w:r>
      <w:r w:rsidRPr="001B7C50">
        <w:tab/>
        <w:t>Traffic classes and their priorities.</w:t>
      </w:r>
    </w:p>
    <w:p w14:paraId="7662A6CC" w14:textId="77777777" w:rsidR="00253BE1" w:rsidRPr="001B7C50" w:rsidRDefault="00253BE1" w:rsidP="00253BE1">
      <w:pPr>
        <w:pStyle w:val="NO"/>
      </w:pPr>
      <w:r w:rsidRPr="001B7C50">
        <w:t>NOTE 1:</w:t>
      </w:r>
      <w:r w:rsidRPr="001B7C50">
        <w:tab/>
        <w:t xml:space="preserve">In this Release of the specification, scheduled traffic (clause 8.6.8.4 in IEEE 802.1Q-2018 [98]) is only supported with protected windows, (see clause Q.2 in IEEE 802.1Q [98]), therefore, it is enough to support </w:t>
      </w:r>
      <w:proofErr w:type="spellStart"/>
      <w:r w:rsidRPr="001B7C50">
        <w:t>AdminControlList</w:t>
      </w:r>
      <w:proofErr w:type="spellEnd"/>
      <w:r w:rsidRPr="001B7C50">
        <w:t xml:space="preserve">, </w:t>
      </w:r>
      <w:proofErr w:type="spellStart"/>
      <w:r w:rsidRPr="001B7C50">
        <w:t>AdminBaseTime</w:t>
      </w:r>
      <w:proofErr w:type="spellEnd"/>
      <w:r w:rsidRPr="001B7C50">
        <w:t xml:space="preserve">, </w:t>
      </w:r>
      <w:proofErr w:type="spellStart"/>
      <w:r w:rsidRPr="001B7C50">
        <w:t>AdminCycleTime</w:t>
      </w:r>
      <w:proofErr w:type="spellEnd"/>
      <w:r w:rsidRPr="001B7C50">
        <w:t xml:space="preserve"> and </w:t>
      </w:r>
      <w:proofErr w:type="spellStart"/>
      <w:r w:rsidRPr="001B7C50">
        <w:t>TickGranularity</w:t>
      </w:r>
      <w:proofErr w:type="spellEnd"/>
      <w:r w:rsidRPr="001B7C50">
        <w:t xml:space="preserve"> for the configuration of the 5GS.</w:t>
      </w:r>
    </w:p>
    <w:p w14:paraId="41A5E987" w14:textId="77777777" w:rsidR="00253BE1" w:rsidRPr="001B7C50" w:rsidRDefault="00253BE1" w:rsidP="00253BE1">
      <w:r w:rsidRPr="001B7C50">
        <w:t>The configuration information of 5GS Bridge as defined in IEEE Std 802.1Q [98], includes the following:</w:t>
      </w:r>
    </w:p>
    <w:p w14:paraId="14FCBEFB" w14:textId="77777777" w:rsidR="00253BE1" w:rsidRPr="001B7C50" w:rsidRDefault="00253BE1" w:rsidP="00253BE1">
      <w:pPr>
        <w:pStyle w:val="B1"/>
      </w:pPr>
      <w:r w:rsidRPr="001B7C50">
        <w:t>-</w:t>
      </w:r>
      <w:r w:rsidRPr="001B7C50">
        <w:tab/>
        <w:t>Chassis ID of 5GS Bridge;</w:t>
      </w:r>
    </w:p>
    <w:p w14:paraId="3F375BFB" w14:textId="77777777" w:rsidR="00253BE1" w:rsidRPr="001B7C50" w:rsidRDefault="00253BE1" w:rsidP="00253BE1">
      <w:pPr>
        <w:pStyle w:val="B1"/>
      </w:pPr>
      <w:r w:rsidRPr="001B7C50">
        <w:t>-</w:t>
      </w:r>
      <w:r w:rsidRPr="001B7C50">
        <w:tab/>
        <w:t>Traffic forwarding information as defined in clause 8.8.1 of IEEE Std 802.1Q [98]:</w:t>
      </w:r>
    </w:p>
    <w:p w14:paraId="49D079E2" w14:textId="77777777" w:rsidR="00253BE1" w:rsidRPr="001B7C50" w:rsidRDefault="00253BE1" w:rsidP="00253BE1">
      <w:pPr>
        <w:pStyle w:val="B2"/>
      </w:pPr>
      <w:r w:rsidRPr="001B7C50">
        <w:t>-</w:t>
      </w:r>
      <w:r w:rsidRPr="001B7C50">
        <w:tab/>
        <w:t>Destination MAC address and VLAN ID of TSN stream;</w:t>
      </w:r>
    </w:p>
    <w:p w14:paraId="5DE0BACD" w14:textId="77777777" w:rsidR="00253BE1" w:rsidRPr="001B7C50" w:rsidRDefault="00253BE1" w:rsidP="00253BE1">
      <w:pPr>
        <w:pStyle w:val="B2"/>
      </w:pPr>
      <w:r w:rsidRPr="001B7C50">
        <w:t>-</w:t>
      </w:r>
      <w:r w:rsidRPr="001B7C50">
        <w:tab/>
        <w:t>Port number in the Port MAP as defined in clause 8.8.1 of IEEE Std 802.1Q [98].</w:t>
      </w:r>
    </w:p>
    <w:p w14:paraId="116B334D" w14:textId="77777777" w:rsidR="00253BE1" w:rsidRPr="001B7C50" w:rsidRDefault="00253BE1" w:rsidP="00253BE1">
      <w:pPr>
        <w:pStyle w:val="B1"/>
      </w:pPr>
      <w:r w:rsidRPr="001B7C50">
        <w:t>-</w:t>
      </w:r>
      <w:r w:rsidRPr="001B7C50">
        <w:tab/>
        <w:t>Configuration information per stream according to clause 8.6.5.1 of IEEE Std 802.1Q [98] including:</w:t>
      </w:r>
    </w:p>
    <w:p w14:paraId="589BC8DE" w14:textId="77777777" w:rsidR="00253BE1" w:rsidRPr="001B7C50" w:rsidRDefault="00253BE1" w:rsidP="00253BE1">
      <w:pPr>
        <w:pStyle w:val="B2"/>
      </w:pPr>
      <w:r w:rsidRPr="001B7C50">
        <w:t>-</w:t>
      </w:r>
      <w:r w:rsidRPr="001B7C50">
        <w:tab/>
        <w:t>Stream filters.</w:t>
      </w:r>
    </w:p>
    <w:p w14:paraId="6B75D9D1" w14:textId="77777777" w:rsidR="00253BE1" w:rsidRPr="001B7C50" w:rsidRDefault="00253BE1" w:rsidP="00253BE1">
      <w:pPr>
        <w:pStyle w:val="B2"/>
      </w:pPr>
      <w:r w:rsidRPr="001B7C50">
        <w:t>-</w:t>
      </w:r>
      <w:r w:rsidRPr="001B7C50">
        <w:tab/>
        <w:t>Stream gates.</w:t>
      </w:r>
    </w:p>
    <w:p w14:paraId="233219B8" w14:textId="77777777" w:rsidR="00253BE1" w:rsidRPr="001B7C50" w:rsidRDefault="00253BE1" w:rsidP="00253BE1">
      <w:pPr>
        <w:pStyle w:val="NO"/>
      </w:pPr>
      <w:r w:rsidRPr="001B7C50">
        <w:t>NOTE 2:</w:t>
      </w:r>
      <w:r w:rsidRPr="001B7C50">
        <w:tab/>
        <w:t>In order to support clause 8.6.5.1 of IEEE Std 802.1Q [98], it is required to support the Stream Identification function as specified by IEEE Std 802.1CB [83].</w:t>
      </w:r>
    </w:p>
    <w:p w14:paraId="541165CF" w14:textId="77777777" w:rsidR="00253BE1" w:rsidRPr="001B7C50" w:rsidRDefault="00253BE1" w:rsidP="00253BE1">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3A7B985B" w14:textId="77777777" w:rsidR="00253BE1" w:rsidRPr="001B7C50" w:rsidRDefault="00253BE1" w:rsidP="00253BE1">
      <w:r w:rsidRPr="001B7C50">
        <w:t>Two models are supported to configure 5GS QoS for TSN traffic:</w:t>
      </w:r>
    </w:p>
    <w:p w14:paraId="3290B2F3" w14:textId="77777777" w:rsidR="00253BE1" w:rsidRPr="001B7C50" w:rsidRDefault="00253BE1" w:rsidP="00253BE1">
      <w:pPr>
        <w:pStyle w:val="B1"/>
      </w:pPr>
      <w:r w:rsidRPr="001B7C50">
        <w:t>-</w:t>
      </w:r>
      <w:r w:rsidRPr="001B7C50">
        <w:tab/>
        <w:t>Based on the assumption that PSFP information is always provided by CNC: In this case the QoS Flows are setup based on the PSFP information provided by CNC;</w:t>
      </w:r>
    </w:p>
    <w:p w14:paraId="742DF096" w14:textId="77777777" w:rsidR="00253BE1" w:rsidRPr="001B7C50" w:rsidRDefault="00253BE1" w:rsidP="00253BE1">
      <w:pPr>
        <w:pStyle w:val="NO"/>
      </w:pPr>
      <w:r w:rsidRPr="001B7C50">
        <w:t>NOTE 3:</w:t>
      </w:r>
      <w:r w:rsidRPr="001B7C50">
        <w:tab/>
        <w:t>PSFP information may be provided by CNC if TSN AF has declared PSFP support to CNC. TSN AF indicates the support for PSFP to CNC only if each DS-TT and NW-TT of the 5GS bridge has indicated support of PSFP.</w:t>
      </w:r>
    </w:p>
    <w:p w14:paraId="2173A24E" w14:textId="77777777" w:rsidR="00253BE1" w:rsidRPr="001B7C50" w:rsidRDefault="00253BE1" w:rsidP="00253BE1">
      <w:pPr>
        <w:pStyle w:val="B1"/>
      </w:pPr>
      <w:r w:rsidRPr="001B7C50">
        <w:lastRenderedPageBreak/>
        <w:t>-</w:t>
      </w:r>
      <w:r w:rsidRPr="001B7C50">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6C264EE5" w14:textId="77777777" w:rsidR="00253BE1" w:rsidRPr="001B7C50" w:rsidRDefault="00253BE1" w:rsidP="00253BE1">
      <w:r w:rsidRPr="001B7C50">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14AD88C0" w14:textId="77777777" w:rsidR="00253BE1" w:rsidRPr="001B7C50" w:rsidRDefault="00253BE1" w:rsidP="00253BE1">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6063F468" w14:textId="77777777" w:rsidR="00253BE1" w:rsidRPr="001B7C50" w:rsidRDefault="00253BE1" w:rsidP="00253BE1">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75A41EA2" w14:textId="77777777" w:rsidR="00253BE1" w:rsidRPr="001B7C50" w:rsidRDefault="00253BE1" w:rsidP="00253BE1">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 23.503 [45].</w:t>
      </w:r>
    </w:p>
    <w:p w14:paraId="3438196C" w14:textId="77777777" w:rsidR="00253BE1" w:rsidRPr="001B7C50" w:rsidRDefault="00253BE1" w:rsidP="00253BE1">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673425B7" w14:textId="77777777" w:rsidR="00253BE1" w:rsidRPr="001B7C50" w:rsidRDefault="00253BE1" w:rsidP="00253BE1">
      <w:r w:rsidRPr="001B7C50">
        <w:t>If TSN AF provides PSFP and/or scheduled traffic information to DS-TT and NW-TT then DS-TT and NW-TT execute on this information relative to the time base of the TSN GM clock (identified by the TSN time domain number received in PMIC).</w:t>
      </w:r>
    </w:p>
    <w:p w14:paraId="5697C362" w14:textId="77777777" w:rsidR="00253BE1" w:rsidRPr="001B7C50" w:rsidRDefault="00253BE1" w:rsidP="00253BE1">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172F61A4" w14:textId="77777777" w:rsidR="00253BE1" w:rsidRPr="001B7C50" w:rsidRDefault="00253BE1" w:rsidP="00253BE1">
      <w:pPr>
        <w:pStyle w:val="Heading3"/>
      </w:pPr>
      <w:bookmarkStart w:id="12" w:name="_Toc122436136"/>
      <w:r w:rsidRPr="001B7C50">
        <w:t>5.28.3</w:t>
      </w:r>
      <w:r w:rsidRPr="001B7C50">
        <w:tab/>
        <w:t>Port and user plane node management information exchange in 5GS</w:t>
      </w:r>
      <w:bookmarkEnd w:id="12"/>
    </w:p>
    <w:p w14:paraId="0FC19EA8" w14:textId="77777777" w:rsidR="00253BE1" w:rsidRPr="001B7C50" w:rsidRDefault="00253BE1" w:rsidP="00253BE1">
      <w:pPr>
        <w:pStyle w:val="Heading4"/>
      </w:pPr>
      <w:bookmarkStart w:id="13" w:name="_Toc122436137"/>
      <w:r w:rsidRPr="001B7C50">
        <w:t>5.28.3.1</w:t>
      </w:r>
      <w:r w:rsidRPr="001B7C50">
        <w:tab/>
        <w:t>General</w:t>
      </w:r>
      <w:bookmarkEnd w:id="13"/>
    </w:p>
    <w:p w14:paraId="11F050DA" w14:textId="77777777" w:rsidR="00253BE1" w:rsidRPr="001B7C50" w:rsidRDefault="00253BE1" w:rsidP="00253BE1">
      <w:pPr>
        <w:rPr>
          <w:lang w:eastAsia="x-none"/>
        </w:rPr>
      </w:pPr>
      <w:r w:rsidRPr="001B7C50">
        <w:rPr>
          <w:lang w:eastAsia="x-none"/>
        </w:rPr>
        <w:t>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TSCTSF. TSN AF or TSCTSF maintains an association between the DS-TT port number and the DS-TT port MAC address (with Ethernet type PDU session) or IP address (applicable for TSCTSF only, with IP type PDU Session) of the UE. If a PDU session for which SMF has reported a DS-TT port number to TSN AF or TSCTSF is released, then SMF informs TSN AF or TSCTSF accordingly.</w:t>
      </w:r>
    </w:p>
    <w:p w14:paraId="4B5A690D" w14:textId="77777777" w:rsidR="00253BE1" w:rsidRPr="001B7C50" w:rsidRDefault="00253BE1" w:rsidP="00253BE1">
      <w:pPr>
        <w:pStyle w:val="NO"/>
      </w:pPr>
      <w:r w:rsidRPr="001B7C50">
        <w:t>NOTE 1:</w:t>
      </w:r>
      <w:r w:rsidRPr="001B7C50">
        <w:tab/>
        <w:t>Port number can refer either to Ethernet port or PTP port. In Ethernet type PDU Sessions, it is assumed that the PTP port number is the same as the associated Ethernet port number.</w:t>
      </w:r>
    </w:p>
    <w:p w14:paraId="667CF7DB" w14:textId="77777777" w:rsidR="00253BE1" w:rsidRPr="001B7C50" w:rsidRDefault="00253BE1" w:rsidP="00253BE1">
      <w:pPr>
        <w:rPr>
          <w:lang w:eastAsia="x-none"/>
        </w:rPr>
      </w:pPr>
      <w:r w:rsidRPr="001B7C50">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inside a User Plane Node Management </w:t>
      </w:r>
      <w:r w:rsidRPr="001B7C50">
        <w:rPr>
          <w:lang w:eastAsia="x-none"/>
        </w:rPr>
        <w:lastRenderedPageBreak/>
        <w:t>Information Container. Table 5.28.3.1-1 and Table 5.28.3.1-2 list standardized port management information and user plane node management information, respectively.</w:t>
      </w:r>
    </w:p>
    <w:p w14:paraId="633D681F" w14:textId="77777777" w:rsidR="00253BE1" w:rsidRPr="001B7C50" w:rsidRDefault="00253BE1" w:rsidP="00253BE1">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45D045C1" w14:textId="77777777" w:rsidR="00253BE1" w:rsidRPr="001B7C50" w:rsidRDefault="00253BE1" w:rsidP="00253BE1">
      <w:r w:rsidRPr="001B7C50">
        <w:t>If TSN AF is not deployed, the port and user plane node management information is exchanged between TSCTSF and DS-TT/NW-TT.</w:t>
      </w:r>
    </w:p>
    <w:p w14:paraId="6210C471" w14:textId="77777777" w:rsidR="00253BE1" w:rsidRPr="001B7C50" w:rsidRDefault="00253BE1" w:rsidP="00253BE1">
      <w:pPr>
        <w:pStyle w:val="NO"/>
      </w:pPr>
      <w:r w:rsidRPr="001B7C50">
        <w:t>NOTE 2:</w:t>
      </w:r>
      <w:r w:rsidRPr="001B7C50">
        <w:tab/>
        <w:t>The time synchronization parameters used in Port Management Information Container and User Plane Node Management Information Container are from IEEE Std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384D2042" w14:textId="77777777" w:rsidR="00253BE1" w:rsidRPr="001B7C50" w:rsidRDefault="00253BE1" w:rsidP="00253BE1">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253BE1" w:rsidRPr="001B7C50" w14:paraId="77F83FD8" w14:textId="77777777" w:rsidTr="005C3457">
        <w:trPr>
          <w:cantSplit/>
          <w:jc w:val="center"/>
        </w:trPr>
        <w:tc>
          <w:tcPr>
            <w:tcW w:w="3735" w:type="dxa"/>
            <w:tcBorders>
              <w:bottom w:val="nil"/>
            </w:tcBorders>
            <w:shd w:val="clear" w:color="auto" w:fill="auto"/>
          </w:tcPr>
          <w:p w14:paraId="01DB4B76" w14:textId="77777777" w:rsidR="00253BE1" w:rsidRPr="001B7C50" w:rsidRDefault="00253BE1" w:rsidP="005C3457">
            <w:pPr>
              <w:pStyle w:val="TAH"/>
            </w:pPr>
            <w:r w:rsidRPr="001B7C50">
              <w:lastRenderedPageBreak/>
              <w:t>Port management information</w:t>
            </w:r>
          </w:p>
        </w:tc>
        <w:tc>
          <w:tcPr>
            <w:tcW w:w="1417" w:type="dxa"/>
            <w:gridSpan w:val="2"/>
            <w:shd w:val="clear" w:color="auto" w:fill="auto"/>
          </w:tcPr>
          <w:p w14:paraId="54EAAC48" w14:textId="77777777" w:rsidR="00253BE1" w:rsidRPr="001B7C50" w:rsidRDefault="00253BE1" w:rsidP="005C3457">
            <w:pPr>
              <w:pStyle w:val="TAH"/>
            </w:pPr>
            <w:r w:rsidRPr="001B7C50">
              <w:t>Applicability (see NOTE 6)</w:t>
            </w:r>
          </w:p>
        </w:tc>
        <w:tc>
          <w:tcPr>
            <w:tcW w:w="1418" w:type="dxa"/>
            <w:tcBorders>
              <w:bottom w:val="nil"/>
            </w:tcBorders>
            <w:shd w:val="clear" w:color="auto" w:fill="auto"/>
          </w:tcPr>
          <w:p w14:paraId="49E02BC3" w14:textId="77777777" w:rsidR="00253BE1" w:rsidRPr="001B7C50" w:rsidRDefault="00253BE1" w:rsidP="005C3457">
            <w:pPr>
              <w:pStyle w:val="TAH"/>
            </w:pPr>
            <w:r w:rsidRPr="001B7C50">
              <w:t>Supported operations by TSN AF</w:t>
            </w:r>
          </w:p>
        </w:tc>
        <w:tc>
          <w:tcPr>
            <w:tcW w:w="1338" w:type="dxa"/>
            <w:tcBorders>
              <w:bottom w:val="nil"/>
            </w:tcBorders>
            <w:shd w:val="clear" w:color="auto" w:fill="auto"/>
          </w:tcPr>
          <w:p w14:paraId="37FBAE02" w14:textId="77777777" w:rsidR="00253BE1" w:rsidRPr="001B7C50" w:rsidRDefault="00253BE1" w:rsidP="005C3457">
            <w:pPr>
              <w:pStyle w:val="TAH"/>
            </w:pPr>
            <w:r w:rsidRPr="001B7C50">
              <w:t>Supported operations by TSCTSF</w:t>
            </w:r>
          </w:p>
        </w:tc>
        <w:tc>
          <w:tcPr>
            <w:tcW w:w="2126" w:type="dxa"/>
            <w:tcBorders>
              <w:bottom w:val="nil"/>
            </w:tcBorders>
            <w:shd w:val="clear" w:color="auto" w:fill="auto"/>
          </w:tcPr>
          <w:p w14:paraId="4D4F5838" w14:textId="77777777" w:rsidR="00253BE1" w:rsidRPr="001B7C50" w:rsidRDefault="00253BE1" w:rsidP="005C3457">
            <w:pPr>
              <w:pStyle w:val="TAH"/>
            </w:pPr>
            <w:r w:rsidRPr="001B7C50">
              <w:t>Reference</w:t>
            </w:r>
          </w:p>
        </w:tc>
      </w:tr>
      <w:tr w:rsidR="00253BE1" w:rsidRPr="001B7C50" w14:paraId="03D18654" w14:textId="77777777" w:rsidTr="005C3457">
        <w:trPr>
          <w:cantSplit/>
          <w:jc w:val="center"/>
        </w:trPr>
        <w:tc>
          <w:tcPr>
            <w:tcW w:w="3735" w:type="dxa"/>
            <w:tcBorders>
              <w:top w:val="nil"/>
            </w:tcBorders>
            <w:shd w:val="clear" w:color="auto" w:fill="auto"/>
          </w:tcPr>
          <w:p w14:paraId="09B64A11" w14:textId="77777777" w:rsidR="00253BE1" w:rsidRPr="001B7C50" w:rsidRDefault="00253BE1" w:rsidP="005C3457">
            <w:pPr>
              <w:pStyle w:val="TAH"/>
            </w:pPr>
          </w:p>
        </w:tc>
        <w:tc>
          <w:tcPr>
            <w:tcW w:w="709" w:type="dxa"/>
            <w:shd w:val="clear" w:color="auto" w:fill="auto"/>
          </w:tcPr>
          <w:p w14:paraId="314426BF" w14:textId="77777777" w:rsidR="00253BE1" w:rsidRPr="001B7C50" w:rsidRDefault="00253BE1" w:rsidP="005C3457">
            <w:pPr>
              <w:pStyle w:val="TAH"/>
            </w:pPr>
            <w:r w:rsidRPr="001B7C50">
              <w:t>DS-TT</w:t>
            </w:r>
          </w:p>
        </w:tc>
        <w:tc>
          <w:tcPr>
            <w:tcW w:w="708" w:type="dxa"/>
            <w:shd w:val="clear" w:color="auto" w:fill="auto"/>
          </w:tcPr>
          <w:p w14:paraId="1E8F4C8C" w14:textId="77777777" w:rsidR="00253BE1" w:rsidRPr="001B7C50" w:rsidRDefault="00253BE1" w:rsidP="005C3457">
            <w:pPr>
              <w:pStyle w:val="TAH"/>
            </w:pPr>
            <w:r w:rsidRPr="001B7C50">
              <w:t>NW-TT</w:t>
            </w:r>
          </w:p>
        </w:tc>
        <w:tc>
          <w:tcPr>
            <w:tcW w:w="1418" w:type="dxa"/>
            <w:tcBorders>
              <w:top w:val="nil"/>
            </w:tcBorders>
            <w:shd w:val="clear" w:color="auto" w:fill="auto"/>
          </w:tcPr>
          <w:p w14:paraId="7A78648F" w14:textId="77777777" w:rsidR="00253BE1" w:rsidRPr="001B7C50" w:rsidRDefault="00253BE1" w:rsidP="005C3457">
            <w:pPr>
              <w:pStyle w:val="TAH"/>
            </w:pPr>
            <w:r w:rsidRPr="001B7C50">
              <w:t>(see NOTE 1)</w:t>
            </w:r>
          </w:p>
        </w:tc>
        <w:tc>
          <w:tcPr>
            <w:tcW w:w="1338" w:type="dxa"/>
            <w:tcBorders>
              <w:top w:val="nil"/>
            </w:tcBorders>
            <w:shd w:val="clear" w:color="auto" w:fill="auto"/>
          </w:tcPr>
          <w:p w14:paraId="77B6A9A6" w14:textId="77777777" w:rsidR="00253BE1" w:rsidRPr="001B7C50" w:rsidRDefault="00253BE1" w:rsidP="005C3457">
            <w:pPr>
              <w:pStyle w:val="TAH"/>
            </w:pPr>
            <w:r w:rsidRPr="001B7C50">
              <w:t>(see NOTE 1)</w:t>
            </w:r>
          </w:p>
        </w:tc>
        <w:tc>
          <w:tcPr>
            <w:tcW w:w="2126" w:type="dxa"/>
            <w:tcBorders>
              <w:top w:val="nil"/>
            </w:tcBorders>
            <w:shd w:val="clear" w:color="auto" w:fill="auto"/>
          </w:tcPr>
          <w:p w14:paraId="35972E21" w14:textId="77777777" w:rsidR="00253BE1" w:rsidRPr="001B7C50" w:rsidRDefault="00253BE1" w:rsidP="005C3457">
            <w:pPr>
              <w:pStyle w:val="TAH"/>
            </w:pPr>
          </w:p>
        </w:tc>
      </w:tr>
      <w:tr w:rsidR="00253BE1" w:rsidRPr="001B7C50" w14:paraId="46DCC72F" w14:textId="77777777" w:rsidTr="005C3457">
        <w:trPr>
          <w:cantSplit/>
          <w:jc w:val="center"/>
        </w:trPr>
        <w:tc>
          <w:tcPr>
            <w:tcW w:w="3735" w:type="dxa"/>
            <w:shd w:val="clear" w:color="auto" w:fill="auto"/>
          </w:tcPr>
          <w:p w14:paraId="181AEBEE" w14:textId="77777777" w:rsidR="00253BE1" w:rsidRPr="001B7C50" w:rsidRDefault="00253BE1" w:rsidP="005C3457">
            <w:pPr>
              <w:pStyle w:val="TAL"/>
            </w:pPr>
            <w:r w:rsidRPr="001B7C50">
              <w:rPr>
                <w:b/>
              </w:rPr>
              <w:t>General</w:t>
            </w:r>
          </w:p>
        </w:tc>
        <w:tc>
          <w:tcPr>
            <w:tcW w:w="709" w:type="dxa"/>
            <w:shd w:val="clear" w:color="auto" w:fill="auto"/>
          </w:tcPr>
          <w:p w14:paraId="5BD9D1C4" w14:textId="77777777" w:rsidR="00253BE1" w:rsidRPr="001B7C50" w:rsidRDefault="00253BE1" w:rsidP="005C3457">
            <w:pPr>
              <w:pStyle w:val="TAC"/>
            </w:pPr>
          </w:p>
        </w:tc>
        <w:tc>
          <w:tcPr>
            <w:tcW w:w="708" w:type="dxa"/>
            <w:shd w:val="clear" w:color="auto" w:fill="auto"/>
          </w:tcPr>
          <w:p w14:paraId="4E5130E8" w14:textId="77777777" w:rsidR="00253BE1" w:rsidRPr="001B7C50" w:rsidRDefault="00253BE1" w:rsidP="005C3457">
            <w:pPr>
              <w:pStyle w:val="TAC"/>
            </w:pPr>
          </w:p>
        </w:tc>
        <w:tc>
          <w:tcPr>
            <w:tcW w:w="1418" w:type="dxa"/>
            <w:shd w:val="clear" w:color="auto" w:fill="auto"/>
          </w:tcPr>
          <w:p w14:paraId="1BCE12EB" w14:textId="77777777" w:rsidR="00253BE1" w:rsidRPr="001B7C50" w:rsidRDefault="00253BE1" w:rsidP="005C3457">
            <w:pPr>
              <w:pStyle w:val="TAC"/>
            </w:pPr>
          </w:p>
        </w:tc>
        <w:tc>
          <w:tcPr>
            <w:tcW w:w="1338" w:type="dxa"/>
          </w:tcPr>
          <w:p w14:paraId="4BB884A8" w14:textId="77777777" w:rsidR="00253BE1" w:rsidRPr="001B7C50" w:rsidRDefault="00253BE1" w:rsidP="005C3457">
            <w:pPr>
              <w:pStyle w:val="TAC"/>
            </w:pPr>
          </w:p>
        </w:tc>
        <w:tc>
          <w:tcPr>
            <w:tcW w:w="2126" w:type="dxa"/>
            <w:shd w:val="clear" w:color="auto" w:fill="auto"/>
          </w:tcPr>
          <w:p w14:paraId="00C5FF38" w14:textId="77777777" w:rsidR="00253BE1" w:rsidRPr="001B7C50" w:rsidRDefault="00253BE1" w:rsidP="005C3457">
            <w:pPr>
              <w:pStyle w:val="TAC"/>
            </w:pPr>
          </w:p>
        </w:tc>
      </w:tr>
      <w:tr w:rsidR="00253BE1" w:rsidRPr="001B7C50" w14:paraId="7F836009" w14:textId="77777777" w:rsidTr="005C3457">
        <w:trPr>
          <w:cantSplit/>
          <w:jc w:val="center"/>
        </w:trPr>
        <w:tc>
          <w:tcPr>
            <w:tcW w:w="3735" w:type="dxa"/>
            <w:shd w:val="clear" w:color="auto" w:fill="auto"/>
          </w:tcPr>
          <w:p w14:paraId="1ED226A0" w14:textId="77777777" w:rsidR="00253BE1" w:rsidRPr="001B7C50" w:rsidRDefault="00253BE1" w:rsidP="005C3457">
            <w:pPr>
              <w:pStyle w:val="TAL"/>
              <w:rPr>
                <w:b/>
              </w:rPr>
            </w:pPr>
            <w:r w:rsidRPr="001B7C50">
              <w:t>Port management capabilities (see NOTE 2)</w:t>
            </w:r>
          </w:p>
        </w:tc>
        <w:tc>
          <w:tcPr>
            <w:tcW w:w="709" w:type="dxa"/>
            <w:shd w:val="clear" w:color="auto" w:fill="auto"/>
          </w:tcPr>
          <w:p w14:paraId="7F20912D" w14:textId="77777777" w:rsidR="00253BE1" w:rsidRPr="001B7C50" w:rsidRDefault="00253BE1" w:rsidP="005C3457">
            <w:pPr>
              <w:pStyle w:val="TAC"/>
            </w:pPr>
            <w:r w:rsidRPr="001B7C50">
              <w:t>X</w:t>
            </w:r>
          </w:p>
        </w:tc>
        <w:tc>
          <w:tcPr>
            <w:tcW w:w="708" w:type="dxa"/>
            <w:shd w:val="clear" w:color="auto" w:fill="auto"/>
          </w:tcPr>
          <w:p w14:paraId="1F6E6F60" w14:textId="77777777" w:rsidR="00253BE1" w:rsidRPr="001B7C50" w:rsidRDefault="00253BE1" w:rsidP="005C3457">
            <w:pPr>
              <w:pStyle w:val="TAC"/>
            </w:pPr>
            <w:r w:rsidRPr="001B7C50">
              <w:t>X</w:t>
            </w:r>
          </w:p>
        </w:tc>
        <w:tc>
          <w:tcPr>
            <w:tcW w:w="1418" w:type="dxa"/>
            <w:shd w:val="clear" w:color="auto" w:fill="auto"/>
          </w:tcPr>
          <w:p w14:paraId="6AB36B72" w14:textId="77777777" w:rsidR="00253BE1" w:rsidRPr="001B7C50" w:rsidRDefault="00253BE1" w:rsidP="005C3457">
            <w:pPr>
              <w:pStyle w:val="TAC"/>
            </w:pPr>
            <w:r w:rsidRPr="001B7C50">
              <w:t>R</w:t>
            </w:r>
          </w:p>
        </w:tc>
        <w:tc>
          <w:tcPr>
            <w:tcW w:w="1338" w:type="dxa"/>
          </w:tcPr>
          <w:p w14:paraId="002DEFC0" w14:textId="77777777" w:rsidR="00253BE1" w:rsidRPr="001B7C50" w:rsidRDefault="00253BE1" w:rsidP="005C3457">
            <w:pPr>
              <w:pStyle w:val="TAC"/>
            </w:pPr>
            <w:r w:rsidRPr="001B7C50">
              <w:t>R</w:t>
            </w:r>
          </w:p>
        </w:tc>
        <w:tc>
          <w:tcPr>
            <w:tcW w:w="2126" w:type="dxa"/>
            <w:shd w:val="clear" w:color="auto" w:fill="auto"/>
          </w:tcPr>
          <w:p w14:paraId="7D534B79" w14:textId="77777777" w:rsidR="00253BE1" w:rsidRPr="001B7C50" w:rsidRDefault="00253BE1" w:rsidP="005C3457">
            <w:pPr>
              <w:pStyle w:val="TAC"/>
            </w:pPr>
          </w:p>
        </w:tc>
      </w:tr>
      <w:tr w:rsidR="00253BE1" w:rsidRPr="001B7C50" w14:paraId="156BB6A3" w14:textId="77777777" w:rsidTr="005C3457">
        <w:trPr>
          <w:cantSplit/>
          <w:jc w:val="center"/>
        </w:trPr>
        <w:tc>
          <w:tcPr>
            <w:tcW w:w="3735" w:type="dxa"/>
            <w:shd w:val="clear" w:color="auto" w:fill="auto"/>
          </w:tcPr>
          <w:p w14:paraId="6E0823E4" w14:textId="77777777" w:rsidR="00253BE1" w:rsidRPr="001B7C50" w:rsidRDefault="00253BE1" w:rsidP="005C3457">
            <w:pPr>
              <w:pStyle w:val="TAL"/>
            </w:pPr>
            <w:r w:rsidRPr="001B7C50">
              <w:rPr>
                <w:b/>
              </w:rPr>
              <w:t>Bridge delay related information</w:t>
            </w:r>
          </w:p>
        </w:tc>
        <w:tc>
          <w:tcPr>
            <w:tcW w:w="709" w:type="dxa"/>
            <w:shd w:val="clear" w:color="auto" w:fill="auto"/>
          </w:tcPr>
          <w:p w14:paraId="4955CDF3" w14:textId="77777777" w:rsidR="00253BE1" w:rsidRPr="001B7C50" w:rsidRDefault="00253BE1" w:rsidP="005C3457">
            <w:pPr>
              <w:pStyle w:val="TAC"/>
            </w:pPr>
          </w:p>
        </w:tc>
        <w:tc>
          <w:tcPr>
            <w:tcW w:w="708" w:type="dxa"/>
            <w:shd w:val="clear" w:color="auto" w:fill="auto"/>
          </w:tcPr>
          <w:p w14:paraId="7BCAC14F" w14:textId="77777777" w:rsidR="00253BE1" w:rsidRPr="001B7C50" w:rsidRDefault="00253BE1" w:rsidP="005C3457">
            <w:pPr>
              <w:pStyle w:val="TAC"/>
            </w:pPr>
          </w:p>
        </w:tc>
        <w:tc>
          <w:tcPr>
            <w:tcW w:w="1418" w:type="dxa"/>
            <w:shd w:val="clear" w:color="auto" w:fill="auto"/>
          </w:tcPr>
          <w:p w14:paraId="2C66F254" w14:textId="77777777" w:rsidR="00253BE1" w:rsidRPr="001B7C50" w:rsidRDefault="00253BE1" w:rsidP="005C3457">
            <w:pPr>
              <w:pStyle w:val="TAC"/>
            </w:pPr>
          </w:p>
        </w:tc>
        <w:tc>
          <w:tcPr>
            <w:tcW w:w="1338" w:type="dxa"/>
          </w:tcPr>
          <w:p w14:paraId="046B5976" w14:textId="77777777" w:rsidR="00253BE1" w:rsidRPr="001B7C50" w:rsidRDefault="00253BE1" w:rsidP="005C3457">
            <w:pPr>
              <w:pStyle w:val="TAC"/>
            </w:pPr>
          </w:p>
        </w:tc>
        <w:tc>
          <w:tcPr>
            <w:tcW w:w="2126" w:type="dxa"/>
            <w:shd w:val="clear" w:color="auto" w:fill="auto"/>
          </w:tcPr>
          <w:p w14:paraId="2553A849" w14:textId="77777777" w:rsidR="00253BE1" w:rsidRPr="001B7C50" w:rsidRDefault="00253BE1" w:rsidP="005C3457">
            <w:pPr>
              <w:pStyle w:val="TAC"/>
            </w:pPr>
          </w:p>
        </w:tc>
      </w:tr>
      <w:tr w:rsidR="00253BE1" w:rsidRPr="001B7C50" w14:paraId="3D514F4C" w14:textId="77777777" w:rsidTr="005C3457">
        <w:trPr>
          <w:cantSplit/>
          <w:jc w:val="center"/>
        </w:trPr>
        <w:tc>
          <w:tcPr>
            <w:tcW w:w="3735" w:type="dxa"/>
            <w:shd w:val="clear" w:color="auto" w:fill="auto"/>
          </w:tcPr>
          <w:p w14:paraId="604A54F1" w14:textId="77777777" w:rsidR="00253BE1" w:rsidRPr="001B7C50" w:rsidRDefault="00253BE1" w:rsidP="005C3457">
            <w:pPr>
              <w:pStyle w:val="TAL"/>
              <w:rPr>
                <w:b/>
              </w:rPr>
            </w:pPr>
            <w:proofErr w:type="spellStart"/>
            <w:r w:rsidRPr="001B7C50">
              <w:t>txPropagationDelay</w:t>
            </w:r>
            <w:proofErr w:type="spellEnd"/>
          </w:p>
        </w:tc>
        <w:tc>
          <w:tcPr>
            <w:tcW w:w="709" w:type="dxa"/>
            <w:shd w:val="clear" w:color="auto" w:fill="auto"/>
          </w:tcPr>
          <w:p w14:paraId="1EA99791" w14:textId="77777777" w:rsidR="00253BE1" w:rsidRPr="001B7C50" w:rsidRDefault="00253BE1" w:rsidP="005C3457">
            <w:pPr>
              <w:pStyle w:val="TAC"/>
            </w:pPr>
            <w:r w:rsidRPr="001B7C50">
              <w:t>X</w:t>
            </w:r>
          </w:p>
        </w:tc>
        <w:tc>
          <w:tcPr>
            <w:tcW w:w="708" w:type="dxa"/>
            <w:shd w:val="clear" w:color="auto" w:fill="auto"/>
          </w:tcPr>
          <w:p w14:paraId="6B284C5F" w14:textId="77777777" w:rsidR="00253BE1" w:rsidRPr="001B7C50" w:rsidRDefault="00253BE1" w:rsidP="005C3457">
            <w:pPr>
              <w:pStyle w:val="TAC"/>
            </w:pPr>
            <w:r w:rsidRPr="001B7C50">
              <w:t>X</w:t>
            </w:r>
          </w:p>
        </w:tc>
        <w:tc>
          <w:tcPr>
            <w:tcW w:w="1418" w:type="dxa"/>
            <w:shd w:val="clear" w:color="auto" w:fill="auto"/>
          </w:tcPr>
          <w:p w14:paraId="0406C948" w14:textId="77777777" w:rsidR="00253BE1" w:rsidRPr="001B7C50" w:rsidRDefault="00253BE1" w:rsidP="005C3457">
            <w:pPr>
              <w:pStyle w:val="TAC"/>
            </w:pPr>
            <w:r w:rsidRPr="001B7C50">
              <w:t>R</w:t>
            </w:r>
          </w:p>
        </w:tc>
        <w:tc>
          <w:tcPr>
            <w:tcW w:w="1338" w:type="dxa"/>
          </w:tcPr>
          <w:p w14:paraId="136490DF" w14:textId="77777777" w:rsidR="00253BE1" w:rsidRPr="001B7C50" w:rsidRDefault="00253BE1" w:rsidP="005C3457">
            <w:pPr>
              <w:pStyle w:val="TAC"/>
            </w:pPr>
            <w:r w:rsidRPr="001B7C50">
              <w:rPr>
                <w:rFonts w:cs="Arial"/>
              </w:rPr>
              <w:t>-</w:t>
            </w:r>
          </w:p>
        </w:tc>
        <w:tc>
          <w:tcPr>
            <w:tcW w:w="2126" w:type="dxa"/>
            <w:shd w:val="clear" w:color="auto" w:fill="auto"/>
          </w:tcPr>
          <w:p w14:paraId="141679F4" w14:textId="77777777" w:rsidR="00253BE1" w:rsidRPr="001B7C50" w:rsidRDefault="00253BE1" w:rsidP="005C3457">
            <w:pPr>
              <w:pStyle w:val="TAC"/>
            </w:pPr>
            <w:r w:rsidRPr="001B7C50">
              <w:t>IEEE Std 802.1Qcc [95] clause 12.32.2.1</w:t>
            </w:r>
          </w:p>
        </w:tc>
      </w:tr>
      <w:tr w:rsidR="00253BE1" w:rsidRPr="001B7C50" w14:paraId="1FFAE77A" w14:textId="77777777" w:rsidTr="005C3457">
        <w:trPr>
          <w:cantSplit/>
          <w:jc w:val="center"/>
        </w:trPr>
        <w:tc>
          <w:tcPr>
            <w:tcW w:w="3735" w:type="dxa"/>
            <w:shd w:val="clear" w:color="auto" w:fill="auto"/>
          </w:tcPr>
          <w:p w14:paraId="735BDF49" w14:textId="77777777" w:rsidR="00253BE1" w:rsidRPr="001B7C50" w:rsidRDefault="00253BE1" w:rsidP="005C3457">
            <w:pPr>
              <w:pStyle w:val="TAL"/>
              <w:rPr>
                <w:bCs/>
              </w:rPr>
            </w:pPr>
            <w:proofErr w:type="spellStart"/>
            <w:r w:rsidRPr="001B7C50">
              <w:rPr>
                <w:bCs/>
              </w:rPr>
              <w:t>txPropagationDelayDeltaThreshold</w:t>
            </w:r>
            <w:proofErr w:type="spellEnd"/>
            <w:r w:rsidRPr="001B7C50">
              <w:rPr>
                <w:bCs/>
              </w:rPr>
              <w:t xml:space="preserve"> (see NOTE 23)</w:t>
            </w:r>
          </w:p>
        </w:tc>
        <w:tc>
          <w:tcPr>
            <w:tcW w:w="709" w:type="dxa"/>
            <w:shd w:val="clear" w:color="auto" w:fill="auto"/>
          </w:tcPr>
          <w:p w14:paraId="2691FB11" w14:textId="77777777" w:rsidR="00253BE1" w:rsidRPr="001B7C50" w:rsidRDefault="00253BE1" w:rsidP="005C3457">
            <w:pPr>
              <w:pStyle w:val="TAC"/>
            </w:pPr>
            <w:r w:rsidRPr="001B7C50">
              <w:t>X</w:t>
            </w:r>
          </w:p>
        </w:tc>
        <w:tc>
          <w:tcPr>
            <w:tcW w:w="708" w:type="dxa"/>
            <w:shd w:val="clear" w:color="auto" w:fill="auto"/>
          </w:tcPr>
          <w:p w14:paraId="49598548" w14:textId="77777777" w:rsidR="00253BE1" w:rsidRPr="001B7C50" w:rsidRDefault="00253BE1" w:rsidP="005C3457">
            <w:pPr>
              <w:pStyle w:val="TAC"/>
            </w:pPr>
            <w:r w:rsidRPr="001B7C50">
              <w:t>X</w:t>
            </w:r>
          </w:p>
        </w:tc>
        <w:tc>
          <w:tcPr>
            <w:tcW w:w="1418" w:type="dxa"/>
            <w:shd w:val="clear" w:color="auto" w:fill="auto"/>
          </w:tcPr>
          <w:p w14:paraId="0A5AE749" w14:textId="77777777" w:rsidR="00253BE1" w:rsidRPr="001B7C50" w:rsidRDefault="00253BE1" w:rsidP="005C3457">
            <w:pPr>
              <w:pStyle w:val="TAC"/>
            </w:pPr>
            <w:r w:rsidRPr="001B7C50">
              <w:t>RW</w:t>
            </w:r>
          </w:p>
        </w:tc>
        <w:tc>
          <w:tcPr>
            <w:tcW w:w="1338" w:type="dxa"/>
          </w:tcPr>
          <w:p w14:paraId="5C67A3F9" w14:textId="77777777" w:rsidR="00253BE1" w:rsidRPr="001B7C50" w:rsidRDefault="00253BE1" w:rsidP="005C3457">
            <w:pPr>
              <w:pStyle w:val="TAC"/>
            </w:pPr>
          </w:p>
        </w:tc>
        <w:tc>
          <w:tcPr>
            <w:tcW w:w="2126" w:type="dxa"/>
            <w:shd w:val="clear" w:color="auto" w:fill="auto"/>
          </w:tcPr>
          <w:p w14:paraId="0F0A7A1A" w14:textId="77777777" w:rsidR="00253BE1" w:rsidRPr="001B7C50" w:rsidRDefault="00253BE1" w:rsidP="005C3457">
            <w:pPr>
              <w:pStyle w:val="TAC"/>
            </w:pPr>
          </w:p>
        </w:tc>
      </w:tr>
      <w:tr w:rsidR="00253BE1" w:rsidRPr="001B7C50" w14:paraId="33D6EB8B" w14:textId="77777777" w:rsidTr="005C3457">
        <w:trPr>
          <w:cantSplit/>
          <w:jc w:val="center"/>
        </w:trPr>
        <w:tc>
          <w:tcPr>
            <w:tcW w:w="3735" w:type="dxa"/>
            <w:shd w:val="clear" w:color="auto" w:fill="auto"/>
          </w:tcPr>
          <w:p w14:paraId="778EF75A" w14:textId="77777777" w:rsidR="00253BE1" w:rsidRPr="001B7C50" w:rsidRDefault="00253BE1" w:rsidP="005C3457">
            <w:pPr>
              <w:pStyle w:val="TAL"/>
            </w:pPr>
            <w:r w:rsidRPr="001B7C50">
              <w:rPr>
                <w:b/>
              </w:rPr>
              <w:t>Traffic class related information</w:t>
            </w:r>
          </w:p>
        </w:tc>
        <w:tc>
          <w:tcPr>
            <w:tcW w:w="709" w:type="dxa"/>
            <w:shd w:val="clear" w:color="auto" w:fill="auto"/>
          </w:tcPr>
          <w:p w14:paraId="42B43533" w14:textId="77777777" w:rsidR="00253BE1" w:rsidRPr="001B7C50" w:rsidRDefault="00253BE1" w:rsidP="005C3457">
            <w:pPr>
              <w:pStyle w:val="TAC"/>
            </w:pPr>
          </w:p>
        </w:tc>
        <w:tc>
          <w:tcPr>
            <w:tcW w:w="708" w:type="dxa"/>
            <w:shd w:val="clear" w:color="auto" w:fill="auto"/>
          </w:tcPr>
          <w:p w14:paraId="1669C8F6" w14:textId="77777777" w:rsidR="00253BE1" w:rsidRPr="001B7C50" w:rsidRDefault="00253BE1" w:rsidP="005C3457">
            <w:pPr>
              <w:pStyle w:val="TAC"/>
            </w:pPr>
          </w:p>
        </w:tc>
        <w:tc>
          <w:tcPr>
            <w:tcW w:w="1418" w:type="dxa"/>
            <w:shd w:val="clear" w:color="auto" w:fill="auto"/>
          </w:tcPr>
          <w:p w14:paraId="734F3A44" w14:textId="77777777" w:rsidR="00253BE1" w:rsidRPr="001B7C50" w:rsidRDefault="00253BE1" w:rsidP="005C3457">
            <w:pPr>
              <w:pStyle w:val="TAC"/>
            </w:pPr>
          </w:p>
        </w:tc>
        <w:tc>
          <w:tcPr>
            <w:tcW w:w="1338" w:type="dxa"/>
          </w:tcPr>
          <w:p w14:paraId="417B25AF" w14:textId="77777777" w:rsidR="00253BE1" w:rsidRPr="001B7C50" w:rsidRDefault="00253BE1" w:rsidP="005C3457">
            <w:pPr>
              <w:pStyle w:val="TAC"/>
            </w:pPr>
          </w:p>
        </w:tc>
        <w:tc>
          <w:tcPr>
            <w:tcW w:w="2126" w:type="dxa"/>
            <w:shd w:val="clear" w:color="auto" w:fill="auto"/>
          </w:tcPr>
          <w:p w14:paraId="2C618277" w14:textId="77777777" w:rsidR="00253BE1" w:rsidRPr="001B7C50" w:rsidRDefault="00253BE1" w:rsidP="005C3457">
            <w:pPr>
              <w:pStyle w:val="TAC"/>
            </w:pPr>
          </w:p>
        </w:tc>
      </w:tr>
      <w:tr w:rsidR="00253BE1" w:rsidRPr="001B7C50" w14:paraId="04832480" w14:textId="77777777" w:rsidTr="005C3457">
        <w:trPr>
          <w:cantSplit/>
          <w:jc w:val="center"/>
        </w:trPr>
        <w:tc>
          <w:tcPr>
            <w:tcW w:w="3735" w:type="dxa"/>
            <w:shd w:val="clear" w:color="auto" w:fill="auto"/>
          </w:tcPr>
          <w:p w14:paraId="571704F1" w14:textId="77777777" w:rsidR="00253BE1" w:rsidRPr="001B7C50" w:rsidRDefault="00253BE1" w:rsidP="005C3457">
            <w:pPr>
              <w:pStyle w:val="TAL"/>
              <w:rPr>
                <w:b/>
              </w:rPr>
            </w:pPr>
            <w:r w:rsidRPr="001B7C50">
              <w:t>Traffic class table</w:t>
            </w:r>
          </w:p>
        </w:tc>
        <w:tc>
          <w:tcPr>
            <w:tcW w:w="709" w:type="dxa"/>
            <w:shd w:val="clear" w:color="auto" w:fill="auto"/>
          </w:tcPr>
          <w:p w14:paraId="29257C66" w14:textId="77777777" w:rsidR="00253BE1" w:rsidRPr="001B7C50" w:rsidRDefault="00253BE1" w:rsidP="005C3457">
            <w:pPr>
              <w:pStyle w:val="TAC"/>
            </w:pPr>
            <w:r w:rsidRPr="001B7C50">
              <w:t>X</w:t>
            </w:r>
          </w:p>
        </w:tc>
        <w:tc>
          <w:tcPr>
            <w:tcW w:w="708" w:type="dxa"/>
            <w:shd w:val="clear" w:color="auto" w:fill="auto"/>
          </w:tcPr>
          <w:p w14:paraId="1E222FA5" w14:textId="77777777" w:rsidR="00253BE1" w:rsidRPr="001B7C50" w:rsidRDefault="00253BE1" w:rsidP="005C3457">
            <w:pPr>
              <w:pStyle w:val="TAC"/>
            </w:pPr>
            <w:r w:rsidRPr="001B7C50">
              <w:t>X</w:t>
            </w:r>
          </w:p>
        </w:tc>
        <w:tc>
          <w:tcPr>
            <w:tcW w:w="1418" w:type="dxa"/>
            <w:shd w:val="clear" w:color="auto" w:fill="auto"/>
          </w:tcPr>
          <w:p w14:paraId="208A9792" w14:textId="77777777" w:rsidR="00253BE1" w:rsidRPr="001B7C50" w:rsidRDefault="00253BE1" w:rsidP="005C3457">
            <w:pPr>
              <w:pStyle w:val="TAC"/>
            </w:pPr>
            <w:r w:rsidRPr="001B7C50">
              <w:t>RW</w:t>
            </w:r>
          </w:p>
        </w:tc>
        <w:tc>
          <w:tcPr>
            <w:tcW w:w="1338" w:type="dxa"/>
          </w:tcPr>
          <w:p w14:paraId="7FE59294" w14:textId="77777777" w:rsidR="00253BE1" w:rsidRPr="001B7C50" w:rsidRDefault="00253BE1" w:rsidP="005C3457">
            <w:pPr>
              <w:pStyle w:val="TAC"/>
            </w:pPr>
            <w:r w:rsidRPr="001B7C50">
              <w:rPr>
                <w:rFonts w:cs="Arial"/>
              </w:rPr>
              <w:t>-</w:t>
            </w:r>
          </w:p>
        </w:tc>
        <w:tc>
          <w:tcPr>
            <w:tcW w:w="2126" w:type="dxa"/>
            <w:shd w:val="clear" w:color="auto" w:fill="auto"/>
          </w:tcPr>
          <w:p w14:paraId="2535301A" w14:textId="77777777" w:rsidR="00253BE1" w:rsidRPr="001B7C50" w:rsidRDefault="00253BE1" w:rsidP="005C3457">
            <w:pPr>
              <w:pStyle w:val="TAC"/>
            </w:pPr>
            <w:r w:rsidRPr="001B7C50">
              <w:t>IEEE Std 802.1Q [98] clause 12.6.3 and clause 8.6.6.</w:t>
            </w:r>
          </w:p>
        </w:tc>
      </w:tr>
      <w:tr w:rsidR="00253BE1" w:rsidRPr="001B7C50" w14:paraId="3F3FBA5C" w14:textId="77777777" w:rsidTr="005C3457">
        <w:trPr>
          <w:cantSplit/>
          <w:jc w:val="center"/>
        </w:trPr>
        <w:tc>
          <w:tcPr>
            <w:tcW w:w="3735" w:type="dxa"/>
            <w:shd w:val="clear" w:color="auto" w:fill="auto"/>
          </w:tcPr>
          <w:p w14:paraId="361BE7D1" w14:textId="77777777" w:rsidR="00253BE1" w:rsidRPr="001B7C50" w:rsidRDefault="00253BE1" w:rsidP="005C3457">
            <w:pPr>
              <w:pStyle w:val="TAL"/>
            </w:pPr>
            <w:r w:rsidRPr="001B7C50">
              <w:rPr>
                <w:b/>
              </w:rPr>
              <w:t>Gate control information</w:t>
            </w:r>
          </w:p>
        </w:tc>
        <w:tc>
          <w:tcPr>
            <w:tcW w:w="709" w:type="dxa"/>
            <w:shd w:val="clear" w:color="auto" w:fill="auto"/>
          </w:tcPr>
          <w:p w14:paraId="679901EF" w14:textId="77777777" w:rsidR="00253BE1" w:rsidRPr="001B7C50" w:rsidRDefault="00253BE1" w:rsidP="005C3457">
            <w:pPr>
              <w:pStyle w:val="TAC"/>
            </w:pPr>
          </w:p>
        </w:tc>
        <w:tc>
          <w:tcPr>
            <w:tcW w:w="708" w:type="dxa"/>
            <w:shd w:val="clear" w:color="auto" w:fill="auto"/>
          </w:tcPr>
          <w:p w14:paraId="73EC12D3" w14:textId="77777777" w:rsidR="00253BE1" w:rsidRPr="001B7C50" w:rsidRDefault="00253BE1" w:rsidP="005C3457">
            <w:pPr>
              <w:pStyle w:val="TAC"/>
            </w:pPr>
          </w:p>
        </w:tc>
        <w:tc>
          <w:tcPr>
            <w:tcW w:w="1418" w:type="dxa"/>
            <w:shd w:val="clear" w:color="auto" w:fill="auto"/>
          </w:tcPr>
          <w:p w14:paraId="429B2329" w14:textId="77777777" w:rsidR="00253BE1" w:rsidRPr="001B7C50" w:rsidRDefault="00253BE1" w:rsidP="005C3457">
            <w:pPr>
              <w:pStyle w:val="TAC"/>
            </w:pPr>
          </w:p>
        </w:tc>
        <w:tc>
          <w:tcPr>
            <w:tcW w:w="1338" w:type="dxa"/>
          </w:tcPr>
          <w:p w14:paraId="54A0B522" w14:textId="77777777" w:rsidR="00253BE1" w:rsidRPr="001B7C50" w:rsidRDefault="00253BE1" w:rsidP="005C3457">
            <w:pPr>
              <w:pStyle w:val="TAC"/>
            </w:pPr>
          </w:p>
        </w:tc>
        <w:tc>
          <w:tcPr>
            <w:tcW w:w="2126" w:type="dxa"/>
            <w:shd w:val="clear" w:color="auto" w:fill="auto"/>
          </w:tcPr>
          <w:p w14:paraId="3451C001" w14:textId="77777777" w:rsidR="00253BE1" w:rsidRPr="001B7C50" w:rsidRDefault="00253BE1" w:rsidP="005C3457">
            <w:pPr>
              <w:pStyle w:val="TAC"/>
            </w:pPr>
          </w:p>
        </w:tc>
      </w:tr>
      <w:tr w:rsidR="00253BE1" w:rsidRPr="001B7C50" w14:paraId="45B44DAB" w14:textId="77777777" w:rsidTr="005C3457">
        <w:trPr>
          <w:cantSplit/>
          <w:jc w:val="center"/>
        </w:trPr>
        <w:tc>
          <w:tcPr>
            <w:tcW w:w="3735" w:type="dxa"/>
            <w:shd w:val="clear" w:color="auto" w:fill="auto"/>
          </w:tcPr>
          <w:p w14:paraId="0ADD26A7" w14:textId="77777777" w:rsidR="00253BE1" w:rsidRPr="001B7C50" w:rsidRDefault="00253BE1" w:rsidP="005C3457">
            <w:pPr>
              <w:pStyle w:val="TAL"/>
              <w:rPr>
                <w:b/>
              </w:rPr>
            </w:pPr>
            <w:proofErr w:type="spellStart"/>
            <w:r w:rsidRPr="001B7C50">
              <w:t>GateEnabled</w:t>
            </w:r>
            <w:proofErr w:type="spellEnd"/>
          </w:p>
        </w:tc>
        <w:tc>
          <w:tcPr>
            <w:tcW w:w="709" w:type="dxa"/>
            <w:shd w:val="clear" w:color="auto" w:fill="auto"/>
          </w:tcPr>
          <w:p w14:paraId="6120963B" w14:textId="77777777" w:rsidR="00253BE1" w:rsidRPr="001B7C50" w:rsidRDefault="00253BE1" w:rsidP="005C3457">
            <w:pPr>
              <w:pStyle w:val="TAC"/>
            </w:pPr>
            <w:r w:rsidRPr="001B7C50">
              <w:t>X</w:t>
            </w:r>
          </w:p>
        </w:tc>
        <w:tc>
          <w:tcPr>
            <w:tcW w:w="708" w:type="dxa"/>
            <w:shd w:val="clear" w:color="auto" w:fill="auto"/>
          </w:tcPr>
          <w:p w14:paraId="3A302CCD" w14:textId="77777777" w:rsidR="00253BE1" w:rsidRPr="001B7C50" w:rsidRDefault="00253BE1" w:rsidP="005C3457">
            <w:pPr>
              <w:pStyle w:val="TAC"/>
            </w:pPr>
            <w:r w:rsidRPr="001B7C50">
              <w:t>X</w:t>
            </w:r>
          </w:p>
        </w:tc>
        <w:tc>
          <w:tcPr>
            <w:tcW w:w="1418" w:type="dxa"/>
            <w:shd w:val="clear" w:color="auto" w:fill="auto"/>
          </w:tcPr>
          <w:p w14:paraId="6533865E" w14:textId="77777777" w:rsidR="00253BE1" w:rsidRPr="001B7C50" w:rsidRDefault="00253BE1" w:rsidP="005C3457">
            <w:pPr>
              <w:pStyle w:val="TAC"/>
            </w:pPr>
            <w:r w:rsidRPr="001B7C50">
              <w:t>RW</w:t>
            </w:r>
          </w:p>
        </w:tc>
        <w:tc>
          <w:tcPr>
            <w:tcW w:w="1338" w:type="dxa"/>
          </w:tcPr>
          <w:p w14:paraId="04B6B272" w14:textId="77777777" w:rsidR="00253BE1" w:rsidRPr="001B7C50" w:rsidRDefault="00253BE1" w:rsidP="005C3457">
            <w:pPr>
              <w:pStyle w:val="TAC"/>
            </w:pPr>
            <w:r w:rsidRPr="001B7C50">
              <w:t>-</w:t>
            </w:r>
          </w:p>
        </w:tc>
        <w:tc>
          <w:tcPr>
            <w:tcW w:w="2126" w:type="dxa"/>
            <w:shd w:val="clear" w:color="auto" w:fill="auto"/>
          </w:tcPr>
          <w:p w14:paraId="6FE88146" w14:textId="77777777" w:rsidR="00253BE1" w:rsidRPr="001B7C50" w:rsidRDefault="00253BE1" w:rsidP="005C3457">
            <w:pPr>
              <w:pStyle w:val="TAC"/>
            </w:pPr>
            <w:r w:rsidRPr="001B7C50">
              <w:t>IEEE Std 802.1Q [98] Table 12-29</w:t>
            </w:r>
          </w:p>
        </w:tc>
      </w:tr>
      <w:tr w:rsidR="00253BE1" w:rsidRPr="001B7C50" w14:paraId="3C918F83" w14:textId="77777777" w:rsidTr="005C3457">
        <w:trPr>
          <w:cantSplit/>
          <w:jc w:val="center"/>
        </w:trPr>
        <w:tc>
          <w:tcPr>
            <w:tcW w:w="3735" w:type="dxa"/>
            <w:shd w:val="clear" w:color="auto" w:fill="auto"/>
          </w:tcPr>
          <w:p w14:paraId="3114810C" w14:textId="77777777" w:rsidR="00253BE1" w:rsidRPr="001B7C50" w:rsidRDefault="00253BE1" w:rsidP="005C3457">
            <w:pPr>
              <w:pStyle w:val="TAL"/>
            </w:pPr>
            <w:proofErr w:type="spellStart"/>
            <w:r w:rsidRPr="001B7C50">
              <w:t>AdminBaseTime</w:t>
            </w:r>
            <w:proofErr w:type="spellEnd"/>
          </w:p>
        </w:tc>
        <w:tc>
          <w:tcPr>
            <w:tcW w:w="709" w:type="dxa"/>
            <w:shd w:val="clear" w:color="auto" w:fill="auto"/>
          </w:tcPr>
          <w:p w14:paraId="7AA780B9" w14:textId="77777777" w:rsidR="00253BE1" w:rsidRPr="001B7C50" w:rsidRDefault="00253BE1" w:rsidP="005C3457">
            <w:pPr>
              <w:pStyle w:val="TAC"/>
            </w:pPr>
            <w:r w:rsidRPr="001B7C50">
              <w:t>X</w:t>
            </w:r>
          </w:p>
        </w:tc>
        <w:tc>
          <w:tcPr>
            <w:tcW w:w="708" w:type="dxa"/>
            <w:shd w:val="clear" w:color="auto" w:fill="auto"/>
          </w:tcPr>
          <w:p w14:paraId="07023179" w14:textId="77777777" w:rsidR="00253BE1" w:rsidRPr="001B7C50" w:rsidRDefault="00253BE1" w:rsidP="005C3457">
            <w:pPr>
              <w:pStyle w:val="TAC"/>
            </w:pPr>
            <w:r w:rsidRPr="001B7C50">
              <w:t>X</w:t>
            </w:r>
          </w:p>
        </w:tc>
        <w:tc>
          <w:tcPr>
            <w:tcW w:w="1418" w:type="dxa"/>
            <w:shd w:val="clear" w:color="auto" w:fill="auto"/>
          </w:tcPr>
          <w:p w14:paraId="7A309099" w14:textId="77777777" w:rsidR="00253BE1" w:rsidRPr="001B7C50" w:rsidRDefault="00253BE1" w:rsidP="005C3457">
            <w:pPr>
              <w:pStyle w:val="TAC"/>
            </w:pPr>
            <w:r w:rsidRPr="001B7C50">
              <w:t>RW</w:t>
            </w:r>
          </w:p>
        </w:tc>
        <w:tc>
          <w:tcPr>
            <w:tcW w:w="1338" w:type="dxa"/>
          </w:tcPr>
          <w:p w14:paraId="34282CC7" w14:textId="77777777" w:rsidR="00253BE1" w:rsidRPr="001B7C50" w:rsidRDefault="00253BE1" w:rsidP="005C3457">
            <w:pPr>
              <w:pStyle w:val="TAC"/>
            </w:pPr>
            <w:r w:rsidRPr="001B7C50">
              <w:t>-</w:t>
            </w:r>
          </w:p>
        </w:tc>
        <w:tc>
          <w:tcPr>
            <w:tcW w:w="2126" w:type="dxa"/>
            <w:shd w:val="clear" w:color="auto" w:fill="auto"/>
          </w:tcPr>
          <w:p w14:paraId="044A970D" w14:textId="77777777" w:rsidR="00253BE1" w:rsidRPr="001B7C50" w:rsidRDefault="00253BE1" w:rsidP="005C3457">
            <w:pPr>
              <w:pStyle w:val="TAC"/>
            </w:pPr>
            <w:r w:rsidRPr="001B7C50">
              <w:t>IEEE Std 802.1Q [98] Table 12-29</w:t>
            </w:r>
          </w:p>
        </w:tc>
      </w:tr>
      <w:tr w:rsidR="00253BE1" w:rsidRPr="001B7C50" w14:paraId="013CD81C" w14:textId="77777777" w:rsidTr="005C3457">
        <w:trPr>
          <w:cantSplit/>
          <w:jc w:val="center"/>
        </w:trPr>
        <w:tc>
          <w:tcPr>
            <w:tcW w:w="3735" w:type="dxa"/>
            <w:shd w:val="clear" w:color="auto" w:fill="auto"/>
          </w:tcPr>
          <w:p w14:paraId="373B5A80" w14:textId="77777777" w:rsidR="00253BE1" w:rsidRPr="001B7C50" w:rsidRDefault="00253BE1" w:rsidP="005C3457">
            <w:pPr>
              <w:pStyle w:val="TAL"/>
            </w:pPr>
            <w:proofErr w:type="spellStart"/>
            <w:r w:rsidRPr="001B7C50">
              <w:t>AdminControlList</w:t>
            </w:r>
            <w:proofErr w:type="spellEnd"/>
          </w:p>
        </w:tc>
        <w:tc>
          <w:tcPr>
            <w:tcW w:w="709" w:type="dxa"/>
            <w:shd w:val="clear" w:color="auto" w:fill="auto"/>
          </w:tcPr>
          <w:p w14:paraId="7B0BA608" w14:textId="77777777" w:rsidR="00253BE1" w:rsidRPr="001B7C50" w:rsidRDefault="00253BE1" w:rsidP="005C3457">
            <w:pPr>
              <w:pStyle w:val="TAC"/>
            </w:pPr>
            <w:r w:rsidRPr="001B7C50">
              <w:t>X</w:t>
            </w:r>
          </w:p>
        </w:tc>
        <w:tc>
          <w:tcPr>
            <w:tcW w:w="708" w:type="dxa"/>
            <w:shd w:val="clear" w:color="auto" w:fill="auto"/>
          </w:tcPr>
          <w:p w14:paraId="08ED7054" w14:textId="77777777" w:rsidR="00253BE1" w:rsidRPr="001B7C50" w:rsidRDefault="00253BE1" w:rsidP="005C3457">
            <w:pPr>
              <w:pStyle w:val="TAC"/>
            </w:pPr>
            <w:r w:rsidRPr="001B7C50">
              <w:t>X</w:t>
            </w:r>
          </w:p>
        </w:tc>
        <w:tc>
          <w:tcPr>
            <w:tcW w:w="1418" w:type="dxa"/>
            <w:shd w:val="clear" w:color="auto" w:fill="auto"/>
          </w:tcPr>
          <w:p w14:paraId="17FAFDE4" w14:textId="77777777" w:rsidR="00253BE1" w:rsidRPr="001B7C50" w:rsidRDefault="00253BE1" w:rsidP="005C3457">
            <w:pPr>
              <w:pStyle w:val="TAC"/>
            </w:pPr>
            <w:r w:rsidRPr="001B7C50">
              <w:t>RW</w:t>
            </w:r>
          </w:p>
        </w:tc>
        <w:tc>
          <w:tcPr>
            <w:tcW w:w="1338" w:type="dxa"/>
          </w:tcPr>
          <w:p w14:paraId="12EAD039" w14:textId="77777777" w:rsidR="00253BE1" w:rsidRPr="001B7C50" w:rsidRDefault="00253BE1" w:rsidP="005C3457">
            <w:pPr>
              <w:pStyle w:val="TAC"/>
            </w:pPr>
            <w:r w:rsidRPr="001B7C50">
              <w:t>-</w:t>
            </w:r>
          </w:p>
        </w:tc>
        <w:tc>
          <w:tcPr>
            <w:tcW w:w="2126" w:type="dxa"/>
            <w:shd w:val="clear" w:color="auto" w:fill="auto"/>
          </w:tcPr>
          <w:p w14:paraId="5542DD9E" w14:textId="77777777" w:rsidR="00253BE1" w:rsidRPr="001B7C50" w:rsidRDefault="00253BE1" w:rsidP="005C3457">
            <w:pPr>
              <w:pStyle w:val="TAC"/>
            </w:pPr>
            <w:r w:rsidRPr="001B7C50">
              <w:t>IEEE Std 802.1Q [98] Table 12-29</w:t>
            </w:r>
          </w:p>
        </w:tc>
      </w:tr>
      <w:tr w:rsidR="00253BE1" w:rsidRPr="001B7C50" w14:paraId="23819DC9" w14:textId="77777777" w:rsidTr="005C3457">
        <w:trPr>
          <w:cantSplit/>
          <w:jc w:val="center"/>
        </w:trPr>
        <w:tc>
          <w:tcPr>
            <w:tcW w:w="3735" w:type="dxa"/>
            <w:shd w:val="clear" w:color="auto" w:fill="auto"/>
          </w:tcPr>
          <w:p w14:paraId="163B5841" w14:textId="77777777" w:rsidR="00253BE1" w:rsidRPr="001B7C50" w:rsidRDefault="00253BE1" w:rsidP="005C3457">
            <w:pPr>
              <w:pStyle w:val="TAL"/>
            </w:pPr>
            <w:proofErr w:type="spellStart"/>
            <w:r w:rsidRPr="001B7C50">
              <w:t>AdminCycleTime</w:t>
            </w:r>
            <w:proofErr w:type="spellEnd"/>
            <w:r w:rsidRPr="001B7C50">
              <w:t xml:space="preserve"> (see NOTE 3)</w:t>
            </w:r>
          </w:p>
        </w:tc>
        <w:tc>
          <w:tcPr>
            <w:tcW w:w="709" w:type="dxa"/>
            <w:shd w:val="clear" w:color="auto" w:fill="auto"/>
          </w:tcPr>
          <w:p w14:paraId="7DB58449" w14:textId="77777777" w:rsidR="00253BE1" w:rsidRPr="001B7C50" w:rsidRDefault="00253BE1" w:rsidP="005C3457">
            <w:pPr>
              <w:pStyle w:val="TAC"/>
            </w:pPr>
            <w:r w:rsidRPr="001B7C50">
              <w:t>X</w:t>
            </w:r>
          </w:p>
        </w:tc>
        <w:tc>
          <w:tcPr>
            <w:tcW w:w="708" w:type="dxa"/>
            <w:shd w:val="clear" w:color="auto" w:fill="auto"/>
          </w:tcPr>
          <w:p w14:paraId="37A0E596" w14:textId="77777777" w:rsidR="00253BE1" w:rsidRPr="001B7C50" w:rsidRDefault="00253BE1" w:rsidP="005C3457">
            <w:pPr>
              <w:pStyle w:val="TAC"/>
            </w:pPr>
            <w:r w:rsidRPr="001B7C50">
              <w:t>X</w:t>
            </w:r>
          </w:p>
        </w:tc>
        <w:tc>
          <w:tcPr>
            <w:tcW w:w="1418" w:type="dxa"/>
            <w:shd w:val="clear" w:color="auto" w:fill="auto"/>
          </w:tcPr>
          <w:p w14:paraId="32946D81" w14:textId="77777777" w:rsidR="00253BE1" w:rsidRPr="001B7C50" w:rsidRDefault="00253BE1" w:rsidP="005C3457">
            <w:pPr>
              <w:pStyle w:val="TAC"/>
            </w:pPr>
            <w:r w:rsidRPr="001B7C50">
              <w:t>RW</w:t>
            </w:r>
          </w:p>
        </w:tc>
        <w:tc>
          <w:tcPr>
            <w:tcW w:w="1338" w:type="dxa"/>
          </w:tcPr>
          <w:p w14:paraId="0339C8AE" w14:textId="77777777" w:rsidR="00253BE1" w:rsidRPr="001B7C50" w:rsidRDefault="00253BE1" w:rsidP="005C3457">
            <w:pPr>
              <w:pStyle w:val="TAC"/>
            </w:pPr>
            <w:r w:rsidRPr="001B7C50">
              <w:t>-</w:t>
            </w:r>
          </w:p>
        </w:tc>
        <w:tc>
          <w:tcPr>
            <w:tcW w:w="2126" w:type="dxa"/>
            <w:shd w:val="clear" w:color="auto" w:fill="auto"/>
          </w:tcPr>
          <w:p w14:paraId="5AD47461" w14:textId="77777777" w:rsidR="00253BE1" w:rsidRPr="001B7C50" w:rsidRDefault="00253BE1" w:rsidP="005C3457">
            <w:pPr>
              <w:pStyle w:val="TAC"/>
            </w:pPr>
            <w:r w:rsidRPr="001B7C50">
              <w:t>IEEE Std 802.1Q [98] Table 12-29</w:t>
            </w:r>
          </w:p>
        </w:tc>
      </w:tr>
      <w:tr w:rsidR="00253BE1" w:rsidRPr="001B7C50" w14:paraId="6BAF892A" w14:textId="77777777" w:rsidTr="005C3457">
        <w:trPr>
          <w:cantSplit/>
          <w:jc w:val="center"/>
        </w:trPr>
        <w:tc>
          <w:tcPr>
            <w:tcW w:w="3735" w:type="dxa"/>
            <w:shd w:val="clear" w:color="auto" w:fill="auto"/>
          </w:tcPr>
          <w:p w14:paraId="3E8EEBC1" w14:textId="77777777" w:rsidR="00253BE1" w:rsidRPr="001B7C50" w:rsidRDefault="00253BE1" w:rsidP="005C3457">
            <w:pPr>
              <w:pStyle w:val="TAL"/>
            </w:pPr>
            <w:proofErr w:type="spellStart"/>
            <w:r w:rsidRPr="001B7C50">
              <w:t>AdminControlListLength</w:t>
            </w:r>
            <w:proofErr w:type="spellEnd"/>
            <w:r w:rsidRPr="001B7C50">
              <w:t xml:space="preserve"> (see NOTE 3)</w:t>
            </w:r>
          </w:p>
        </w:tc>
        <w:tc>
          <w:tcPr>
            <w:tcW w:w="709" w:type="dxa"/>
            <w:shd w:val="clear" w:color="auto" w:fill="auto"/>
          </w:tcPr>
          <w:p w14:paraId="0BF72CC0" w14:textId="77777777" w:rsidR="00253BE1" w:rsidRPr="001B7C50" w:rsidRDefault="00253BE1" w:rsidP="005C3457">
            <w:pPr>
              <w:pStyle w:val="TAC"/>
            </w:pPr>
            <w:r w:rsidRPr="001B7C50">
              <w:t>X</w:t>
            </w:r>
          </w:p>
        </w:tc>
        <w:tc>
          <w:tcPr>
            <w:tcW w:w="708" w:type="dxa"/>
            <w:shd w:val="clear" w:color="auto" w:fill="auto"/>
          </w:tcPr>
          <w:p w14:paraId="247C68DD" w14:textId="77777777" w:rsidR="00253BE1" w:rsidRPr="001B7C50" w:rsidRDefault="00253BE1" w:rsidP="005C3457">
            <w:pPr>
              <w:pStyle w:val="TAC"/>
            </w:pPr>
            <w:r w:rsidRPr="001B7C50">
              <w:t>X</w:t>
            </w:r>
          </w:p>
        </w:tc>
        <w:tc>
          <w:tcPr>
            <w:tcW w:w="1418" w:type="dxa"/>
            <w:shd w:val="clear" w:color="auto" w:fill="auto"/>
          </w:tcPr>
          <w:p w14:paraId="53CFB914" w14:textId="77777777" w:rsidR="00253BE1" w:rsidRPr="001B7C50" w:rsidRDefault="00253BE1" w:rsidP="005C3457">
            <w:pPr>
              <w:pStyle w:val="TAC"/>
            </w:pPr>
            <w:r w:rsidRPr="001B7C50">
              <w:t>RW</w:t>
            </w:r>
          </w:p>
        </w:tc>
        <w:tc>
          <w:tcPr>
            <w:tcW w:w="1338" w:type="dxa"/>
          </w:tcPr>
          <w:p w14:paraId="62FC2974" w14:textId="77777777" w:rsidR="00253BE1" w:rsidRPr="001B7C50" w:rsidRDefault="00253BE1" w:rsidP="005C3457">
            <w:pPr>
              <w:pStyle w:val="TAC"/>
            </w:pPr>
            <w:r w:rsidRPr="001B7C50">
              <w:t>-</w:t>
            </w:r>
          </w:p>
        </w:tc>
        <w:tc>
          <w:tcPr>
            <w:tcW w:w="2126" w:type="dxa"/>
            <w:shd w:val="clear" w:color="auto" w:fill="auto"/>
          </w:tcPr>
          <w:p w14:paraId="7ECF2446" w14:textId="77777777" w:rsidR="00253BE1" w:rsidRPr="001B7C50" w:rsidRDefault="00253BE1" w:rsidP="005C3457">
            <w:pPr>
              <w:pStyle w:val="TAC"/>
            </w:pPr>
            <w:r w:rsidRPr="001B7C50">
              <w:t>IEEE Std 802.1Q [98] Table 12-29</w:t>
            </w:r>
          </w:p>
        </w:tc>
      </w:tr>
      <w:tr w:rsidR="00253BE1" w:rsidRPr="001B7C50" w14:paraId="3CEC8C9A" w14:textId="77777777" w:rsidTr="005C3457">
        <w:trPr>
          <w:cantSplit/>
          <w:jc w:val="center"/>
        </w:trPr>
        <w:tc>
          <w:tcPr>
            <w:tcW w:w="3735" w:type="dxa"/>
            <w:shd w:val="clear" w:color="auto" w:fill="auto"/>
          </w:tcPr>
          <w:p w14:paraId="482DF449" w14:textId="77777777" w:rsidR="00253BE1" w:rsidRPr="001B7C50" w:rsidRDefault="00253BE1" w:rsidP="005C3457">
            <w:pPr>
              <w:pStyle w:val="TAL"/>
            </w:pPr>
            <w:proofErr w:type="spellStart"/>
            <w:r w:rsidRPr="001B7C50">
              <w:t>AdminCycleTimeExtension</w:t>
            </w:r>
            <w:proofErr w:type="spellEnd"/>
          </w:p>
        </w:tc>
        <w:tc>
          <w:tcPr>
            <w:tcW w:w="709" w:type="dxa"/>
            <w:shd w:val="clear" w:color="auto" w:fill="auto"/>
          </w:tcPr>
          <w:p w14:paraId="2601813E" w14:textId="77777777" w:rsidR="00253BE1" w:rsidRPr="001B7C50" w:rsidRDefault="00253BE1" w:rsidP="005C3457">
            <w:pPr>
              <w:pStyle w:val="TAC"/>
            </w:pPr>
            <w:r w:rsidRPr="001B7C50">
              <w:t>X</w:t>
            </w:r>
          </w:p>
        </w:tc>
        <w:tc>
          <w:tcPr>
            <w:tcW w:w="708" w:type="dxa"/>
            <w:shd w:val="clear" w:color="auto" w:fill="auto"/>
          </w:tcPr>
          <w:p w14:paraId="22C7F081" w14:textId="77777777" w:rsidR="00253BE1" w:rsidRPr="001B7C50" w:rsidRDefault="00253BE1" w:rsidP="005C3457">
            <w:pPr>
              <w:pStyle w:val="TAC"/>
            </w:pPr>
            <w:r w:rsidRPr="001B7C50">
              <w:t>X</w:t>
            </w:r>
          </w:p>
        </w:tc>
        <w:tc>
          <w:tcPr>
            <w:tcW w:w="1418" w:type="dxa"/>
            <w:shd w:val="clear" w:color="auto" w:fill="auto"/>
          </w:tcPr>
          <w:p w14:paraId="6B625B8E" w14:textId="77777777" w:rsidR="00253BE1" w:rsidRPr="001B7C50" w:rsidRDefault="00253BE1" w:rsidP="005C3457">
            <w:pPr>
              <w:pStyle w:val="TAC"/>
            </w:pPr>
            <w:r w:rsidRPr="001B7C50">
              <w:t>RW</w:t>
            </w:r>
          </w:p>
        </w:tc>
        <w:tc>
          <w:tcPr>
            <w:tcW w:w="1338" w:type="dxa"/>
          </w:tcPr>
          <w:p w14:paraId="375F367F" w14:textId="77777777" w:rsidR="00253BE1" w:rsidRPr="001B7C50" w:rsidRDefault="00253BE1" w:rsidP="005C3457">
            <w:pPr>
              <w:pStyle w:val="TAC"/>
            </w:pPr>
            <w:r w:rsidRPr="001B7C50">
              <w:t>-</w:t>
            </w:r>
          </w:p>
        </w:tc>
        <w:tc>
          <w:tcPr>
            <w:tcW w:w="2126" w:type="dxa"/>
            <w:shd w:val="clear" w:color="auto" w:fill="auto"/>
          </w:tcPr>
          <w:p w14:paraId="5ABA6CCB" w14:textId="77777777" w:rsidR="00253BE1" w:rsidRPr="001B7C50" w:rsidRDefault="00253BE1" w:rsidP="005C3457">
            <w:pPr>
              <w:pStyle w:val="TAC"/>
            </w:pPr>
            <w:r w:rsidRPr="001B7C50">
              <w:t>IEEE Std 802.1Q [98] Table 12-29</w:t>
            </w:r>
          </w:p>
        </w:tc>
      </w:tr>
      <w:tr w:rsidR="00253BE1" w:rsidRPr="001B7C50" w14:paraId="40546468" w14:textId="77777777" w:rsidTr="005C3457">
        <w:trPr>
          <w:cantSplit/>
          <w:jc w:val="center"/>
        </w:trPr>
        <w:tc>
          <w:tcPr>
            <w:tcW w:w="3735" w:type="dxa"/>
            <w:shd w:val="clear" w:color="auto" w:fill="auto"/>
          </w:tcPr>
          <w:p w14:paraId="59DAB627" w14:textId="77777777" w:rsidR="00253BE1" w:rsidRPr="001B7C50" w:rsidRDefault="00253BE1" w:rsidP="005C3457">
            <w:pPr>
              <w:pStyle w:val="TAL"/>
            </w:pPr>
            <w:r w:rsidRPr="001B7C50">
              <w:t>Tick granularity</w:t>
            </w:r>
          </w:p>
        </w:tc>
        <w:tc>
          <w:tcPr>
            <w:tcW w:w="709" w:type="dxa"/>
            <w:shd w:val="clear" w:color="auto" w:fill="auto"/>
          </w:tcPr>
          <w:p w14:paraId="368AD793" w14:textId="77777777" w:rsidR="00253BE1" w:rsidRPr="001B7C50" w:rsidRDefault="00253BE1" w:rsidP="005C3457">
            <w:pPr>
              <w:pStyle w:val="TAC"/>
            </w:pPr>
            <w:r w:rsidRPr="001B7C50">
              <w:t>X</w:t>
            </w:r>
          </w:p>
        </w:tc>
        <w:tc>
          <w:tcPr>
            <w:tcW w:w="708" w:type="dxa"/>
            <w:shd w:val="clear" w:color="auto" w:fill="auto"/>
          </w:tcPr>
          <w:p w14:paraId="077D0157" w14:textId="77777777" w:rsidR="00253BE1" w:rsidRPr="001B7C50" w:rsidRDefault="00253BE1" w:rsidP="005C3457">
            <w:pPr>
              <w:pStyle w:val="TAC"/>
            </w:pPr>
            <w:r w:rsidRPr="001B7C50">
              <w:t>X</w:t>
            </w:r>
          </w:p>
        </w:tc>
        <w:tc>
          <w:tcPr>
            <w:tcW w:w="1418" w:type="dxa"/>
            <w:shd w:val="clear" w:color="auto" w:fill="auto"/>
          </w:tcPr>
          <w:p w14:paraId="61A91F66" w14:textId="77777777" w:rsidR="00253BE1" w:rsidRPr="001B7C50" w:rsidRDefault="00253BE1" w:rsidP="005C3457">
            <w:pPr>
              <w:pStyle w:val="TAC"/>
            </w:pPr>
            <w:r w:rsidRPr="001B7C50">
              <w:t>R</w:t>
            </w:r>
          </w:p>
        </w:tc>
        <w:tc>
          <w:tcPr>
            <w:tcW w:w="1338" w:type="dxa"/>
          </w:tcPr>
          <w:p w14:paraId="3026801F" w14:textId="77777777" w:rsidR="00253BE1" w:rsidRPr="001B7C50" w:rsidRDefault="00253BE1" w:rsidP="005C3457">
            <w:pPr>
              <w:pStyle w:val="TAC"/>
            </w:pPr>
            <w:r w:rsidRPr="001B7C50">
              <w:t>-</w:t>
            </w:r>
          </w:p>
        </w:tc>
        <w:tc>
          <w:tcPr>
            <w:tcW w:w="2126" w:type="dxa"/>
            <w:shd w:val="clear" w:color="auto" w:fill="auto"/>
          </w:tcPr>
          <w:p w14:paraId="500DE699" w14:textId="77777777" w:rsidR="00253BE1" w:rsidRPr="001B7C50" w:rsidRDefault="00253BE1" w:rsidP="005C3457">
            <w:pPr>
              <w:pStyle w:val="TAC"/>
            </w:pPr>
            <w:r w:rsidRPr="001B7C50">
              <w:t>IEEE Std 802.1Q [98] Table 12-29</w:t>
            </w:r>
          </w:p>
        </w:tc>
      </w:tr>
      <w:tr w:rsidR="00253BE1" w:rsidRPr="001B7C50" w14:paraId="07B74314" w14:textId="77777777" w:rsidTr="005C3457">
        <w:trPr>
          <w:cantSplit/>
          <w:jc w:val="center"/>
        </w:trPr>
        <w:tc>
          <w:tcPr>
            <w:tcW w:w="3735" w:type="dxa"/>
            <w:shd w:val="clear" w:color="auto" w:fill="auto"/>
          </w:tcPr>
          <w:p w14:paraId="009CC80C" w14:textId="77777777" w:rsidR="00253BE1" w:rsidRPr="001B7C50" w:rsidRDefault="00253BE1" w:rsidP="005C3457">
            <w:pPr>
              <w:pStyle w:val="TAL"/>
            </w:pPr>
            <w:proofErr w:type="spellStart"/>
            <w:r w:rsidRPr="001B7C50">
              <w:t>SupportedListMax</w:t>
            </w:r>
            <w:proofErr w:type="spellEnd"/>
          </w:p>
        </w:tc>
        <w:tc>
          <w:tcPr>
            <w:tcW w:w="709" w:type="dxa"/>
            <w:shd w:val="clear" w:color="auto" w:fill="auto"/>
          </w:tcPr>
          <w:p w14:paraId="19B314CE" w14:textId="77777777" w:rsidR="00253BE1" w:rsidRPr="001B7C50" w:rsidRDefault="00253BE1" w:rsidP="005C3457">
            <w:pPr>
              <w:pStyle w:val="TAC"/>
            </w:pPr>
            <w:r w:rsidRPr="001B7C50">
              <w:t>X</w:t>
            </w:r>
          </w:p>
        </w:tc>
        <w:tc>
          <w:tcPr>
            <w:tcW w:w="708" w:type="dxa"/>
            <w:shd w:val="clear" w:color="auto" w:fill="auto"/>
          </w:tcPr>
          <w:p w14:paraId="0631EF45" w14:textId="77777777" w:rsidR="00253BE1" w:rsidRPr="001B7C50" w:rsidRDefault="00253BE1" w:rsidP="005C3457">
            <w:pPr>
              <w:pStyle w:val="TAC"/>
            </w:pPr>
            <w:r w:rsidRPr="001B7C50">
              <w:t>X</w:t>
            </w:r>
          </w:p>
        </w:tc>
        <w:tc>
          <w:tcPr>
            <w:tcW w:w="1418" w:type="dxa"/>
            <w:shd w:val="clear" w:color="auto" w:fill="auto"/>
          </w:tcPr>
          <w:p w14:paraId="44B4CD2C" w14:textId="77777777" w:rsidR="00253BE1" w:rsidRPr="001B7C50" w:rsidRDefault="00253BE1" w:rsidP="005C3457">
            <w:pPr>
              <w:pStyle w:val="TAC"/>
            </w:pPr>
            <w:r w:rsidRPr="001B7C50">
              <w:t>R</w:t>
            </w:r>
          </w:p>
        </w:tc>
        <w:tc>
          <w:tcPr>
            <w:tcW w:w="1338" w:type="dxa"/>
          </w:tcPr>
          <w:p w14:paraId="672FDB6C" w14:textId="77777777" w:rsidR="00253BE1" w:rsidRPr="001B7C50" w:rsidRDefault="00253BE1" w:rsidP="005C3457">
            <w:pPr>
              <w:pStyle w:val="TAC"/>
            </w:pPr>
            <w:r w:rsidRPr="001B7C50">
              <w:t>-</w:t>
            </w:r>
          </w:p>
        </w:tc>
        <w:tc>
          <w:tcPr>
            <w:tcW w:w="2126" w:type="dxa"/>
            <w:shd w:val="clear" w:color="auto" w:fill="auto"/>
          </w:tcPr>
          <w:p w14:paraId="3201BCDD" w14:textId="77777777" w:rsidR="00253BE1" w:rsidRPr="001B7C50" w:rsidRDefault="00253BE1" w:rsidP="005C3457">
            <w:pPr>
              <w:pStyle w:val="TAC"/>
            </w:pPr>
            <w:r w:rsidRPr="001B7C50">
              <w:t>IEEE Std 802.1Q [98] Table 12-29</w:t>
            </w:r>
          </w:p>
        </w:tc>
      </w:tr>
      <w:tr w:rsidR="00253BE1" w:rsidRPr="001B7C50" w14:paraId="23D30B88" w14:textId="77777777" w:rsidTr="005C3457">
        <w:trPr>
          <w:cantSplit/>
          <w:jc w:val="center"/>
        </w:trPr>
        <w:tc>
          <w:tcPr>
            <w:tcW w:w="3735" w:type="dxa"/>
            <w:shd w:val="clear" w:color="auto" w:fill="auto"/>
          </w:tcPr>
          <w:p w14:paraId="1C95131C" w14:textId="77777777" w:rsidR="00253BE1" w:rsidRPr="001B7C50" w:rsidRDefault="00253BE1" w:rsidP="005C3457">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1E0ADF88" w14:textId="77777777" w:rsidR="00253BE1" w:rsidRPr="001B7C50" w:rsidRDefault="00253BE1" w:rsidP="005C3457">
            <w:pPr>
              <w:pStyle w:val="TAL"/>
            </w:pPr>
            <w:r w:rsidRPr="001B7C50">
              <w:rPr>
                <w:b/>
                <w:bCs/>
              </w:rPr>
              <w:t>(NOTE 4)</w:t>
            </w:r>
          </w:p>
        </w:tc>
        <w:tc>
          <w:tcPr>
            <w:tcW w:w="709" w:type="dxa"/>
            <w:shd w:val="clear" w:color="auto" w:fill="auto"/>
          </w:tcPr>
          <w:p w14:paraId="222E2D63" w14:textId="77777777" w:rsidR="00253BE1" w:rsidRPr="001B7C50" w:rsidRDefault="00253BE1" w:rsidP="005C3457">
            <w:pPr>
              <w:pStyle w:val="TAC"/>
            </w:pPr>
          </w:p>
        </w:tc>
        <w:tc>
          <w:tcPr>
            <w:tcW w:w="708" w:type="dxa"/>
            <w:shd w:val="clear" w:color="auto" w:fill="auto"/>
          </w:tcPr>
          <w:p w14:paraId="609005A8" w14:textId="77777777" w:rsidR="00253BE1" w:rsidRPr="001B7C50" w:rsidRDefault="00253BE1" w:rsidP="005C3457">
            <w:pPr>
              <w:pStyle w:val="TAC"/>
            </w:pPr>
          </w:p>
        </w:tc>
        <w:tc>
          <w:tcPr>
            <w:tcW w:w="1418" w:type="dxa"/>
            <w:shd w:val="clear" w:color="auto" w:fill="auto"/>
          </w:tcPr>
          <w:p w14:paraId="1035DDF1" w14:textId="77777777" w:rsidR="00253BE1" w:rsidRPr="001B7C50" w:rsidRDefault="00253BE1" w:rsidP="005C3457">
            <w:pPr>
              <w:pStyle w:val="TAC"/>
            </w:pPr>
          </w:p>
        </w:tc>
        <w:tc>
          <w:tcPr>
            <w:tcW w:w="1338" w:type="dxa"/>
          </w:tcPr>
          <w:p w14:paraId="7D902D34" w14:textId="77777777" w:rsidR="00253BE1" w:rsidRPr="001B7C50" w:rsidRDefault="00253BE1" w:rsidP="005C3457">
            <w:pPr>
              <w:pStyle w:val="TAC"/>
            </w:pPr>
          </w:p>
        </w:tc>
        <w:tc>
          <w:tcPr>
            <w:tcW w:w="2126" w:type="dxa"/>
            <w:shd w:val="clear" w:color="auto" w:fill="auto"/>
          </w:tcPr>
          <w:p w14:paraId="1F232F1C" w14:textId="77777777" w:rsidR="00253BE1" w:rsidRPr="001B7C50" w:rsidRDefault="00253BE1" w:rsidP="005C3457">
            <w:pPr>
              <w:pStyle w:val="TAC"/>
            </w:pPr>
          </w:p>
        </w:tc>
      </w:tr>
      <w:tr w:rsidR="00253BE1" w:rsidRPr="001B7C50" w14:paraId="3808DD04" w14:textId="77777777" w:rsidTr="005C3457">
        <w:trPr>
          <w:cantSplit/>
          <w:jc w:val="center"/>
        </w:trPr>
        <w:tc>
          <w:tcPr>
            <w:tcW w:w="3735" w:type="dxa"/>
            <w:shd w:val="clear" w:color="auto" w:fill="auto"/>
          </w:tcPr>
          <w:p w14:paraId="726E2962" w14:textId="77777777" w:rsidR="00253BE1" w:rsidRPr="001B7C50" w:rsidRDefault="00253BE1" w:rsidP="005C3457">
            <w:pPr>
              <w:pStyle w:val="TAL"/>
              <w:rPr>
                <w:b/>
              </w:rPr>
            </w:pPr>
            <w:proofErr w:type="spellStart"/>
            <w:r w:rsidRPr="001B7C50">
              <w:t>adminStatus</w:t>
            </w:r>
            <w:proofErr w:type="spellEnd"/>
          </w:p>
        </w:tc>
        <w:tc>
          <w:tcPr>
            <w:tcW w:w="709" w:type="dxa"/>
            <w:shd w:val="clear" w:color="auto" w:fill="auto"/>
          </w:tcPr>
          <w:p w14:paraId="073691A9" w14:textId="77777777" w:rsidR="00253BE1" w:rsidRPr="001B7C50" w:rsidRDefault="00253BE1" w:rsidP="005C3457">
            <w:pPr>
              <w:pStyle w:val="TAC"/>
            </w:pPr>
            <w:r w:rsidRPr="001B7C50">
              <w:t>D</w:t>
            </w:r>
          </w:p>
        </w:tc>
        <w:tc>
          <w:tcPr>
            <w:tcW w:w="708" w:type="dxa"/>
            <w:shd w:val="clear" w:color="auto" w:fill="auto"/>
          </w:tcPr>
          <w:p w14:paraId="537EBA03" w14:textId="77777777" w:rsidR="00253BE1" w:rsidRPr="001B7C50" w:rsidRDefault="00253BE1" w:rsidP="005C3457">
            <w:pPr>
              <w:pStyle w:val="TAC"/>
            </w:pPr>
            <w:r w:rsidRPr="001B7C50">
              <w:t>X</w:t>
            </w:r>
          </w:p>
        </w:tc>
        <w:tc>
          <w:tcPr>
            <w:tcW w:w="1418" w:type="dxa"/>
            <w:shd w:val="clear" w:color="auto" w:fill="auto"/>
          </w:tcPr>
          <w:p w14:paraId="3FB2F914" w14:textId="77777777" w:rsidR="00253BE1" w:rsidRPr="001B7C50" w:rsidRDefault="00253BE1" w:rsidP="005C3457">
            <w:pPr>
              <w:pStyle w:val="TAC"/>
            </w:pPr>
            <w:r w:rsidRPr="001B7C50">
              <w:t>RW</w:t>
            </w:r>
          </w:p>
        </w:tc>
        <w:tc>
          <w:tcPr>
            <w:tcW w:w="1338" w:type="dxa"/>
          </w:tcPr>
          <w:p w14:paraId="500A54FF" w14:textId="77777777" w:rsidR="00253BE1" w:rsidRPr="001B7C50" w:rsidRDefault="00253BE1" w:rsidP="005C3457">
            <w:pPr>
              <w:pStyle w:val="TAC"/>
            </w:pPr>
            <w:r w:rsidRPr="001B7C50">
              <w:t>-</w:t>
            </w:r>
          </w:p>
        </w:tc>
        <w:tc>
          <w:tcPr>
            <w:tcW w:w="2126" w:type="dxa"/>
            <w:shd w:val="clear" w:color="auto" w:fill="auto"/>
          </w:tcPr>
          <w:p w14:paraId="376BA795" w14:textId="77777777" w:rsidR="00253BE1" w:rsidRPr="001B7C50" w:rsidRDefault="00253BE1" w:rsidP="005C3457">
            <w:pPr>
              <w:pStyle w:val="TAC"/>
            </w:pPr>
            <w:r w:rsidRPr="001B7C50">
              <w:t>IEEE Std 802.1AB [97] clause 9.2.5.1</w:t>
            </w:r>
          </w:p>
        </w:tc>
      </w:tr>
      <w:tr w:rsidR="00253BE1" w:rsidRPr="001B7C50" w14:paraId="2533657D" w14:textId="77777777" w:rsidTr="005C3457">
        <w:trPr>
          <w:cantSplit/>
          <w:jc w:val="center"/>
        </w:trPr>
        <w:tc>
          <w:tcPr>
            <w:tcW w:w="3735" w:type="dxa"/>
            <w:shd w:val="clear" w:color="auto" w:fill="auto"/>
          </w:tcPr>
          <w:p w14:paraId="4713ACC8" w14:textId="77777777" w:rsidR="00253BE1" w:rsidRPr="001B7C50" w:rsidRDefault="00253BE1" w:rsidP="005C3457">
            <w:pPr>
              <w:pStyle w:val="TAL"/>
            </w:pPr>
            <w:r w:rsidRPr="001B7C50">
              <w:t>lldpV2LocChassisIdSubtype</w:t>
            </w:r>
          </w:p>
        </w:tc>
        <w:tc>
          <w:tcPr>
            <w:tcW w:w="709" w:type="dxa"/>
            <w:shd w:val="clear" w:color="auto" w:fill="auto"/>
          </w:tcPr>
          <w:p w14:paraId="58D855B0" w14:textId="77777777" w:rsidR="00253BE1" w:rsidRPr="001B7C50" w:rsidRDefault="00253BE1" w:rsidP="005C3457">
            <w:pPr>
              <w:pStyle w:val="TAC"/>
            </w:pPr>
            <w:r w:rsidRPr="001B7C50">
              <w:t>D</w:t>
            </w:r>
          </w:p>
        </w:tc>
        <w:tc>
          <w:tcPr>
            <w:tcW w:w="708" w:type="dxa"/>
            <w:shd w:val="clear" w:color="auto" w:fill="auto"/>
          </w:tcPr>
          <w:p w14:paraId="7E5C2364" w14:textId="77777777" w:rsidR="00253BE1" w:rsidRPr="001B7C50" w:rsidRDefault="00253BE1" w:rsidP="005C3457">
            <w:pPr>
              <w:pStyle w:val="TAC"/>
            </w:pPr>
            <w:r w:rsidRPr="001B7C50">
              <w:t>X</w:t>
            </w:r>
          </w:p>
        </w:tc>
        <w:tc>
          <w:tcPr>
            <w:tcW w:w="1418" w:type="dxa"/>
            <w:shd w:val="clear" w:color="auto" w:fill="auto"/>
          </w:tcPr>
          <w:p w14:paraId="2FC6A718" w14:textId="77777777" w:rsidR="00253BE1" w:rsidRPr="001B7C50" w:rsidRDefault="00253BE1" w:rsidP="005C3457">
            <w:pPr>
              <w:pStyle w:val="TAC"/>
            </w:pPr>
            <w:r w:rsidRPr="001B7C50">
              <w:t>RW</w:t>
            </w:r>
          </w:p>
        </w:tc>
        <w:tc>
          <w:tcPr>
            <w:tcW w:w="1338" w:type="dxa"/>
          </w:tcPr>
          <w:p w14:paraId="73050F9E" w14:textId="77777777" w:rsidR="00253BE1" w:rsidRPr="001B7C50" w:rsidRDefault="00253BE1" w:rsidP="005C3457">
            <w:pPr>
              <w:pStyle w:val="TAC"/>
            </w:pPr>
            <w:r w:rsidRPr="001B7C50">
              <w:t>-</w:t>
            </w:r>
          </w:p>
        </w:tc>
        <w:tc>
          <w:tcPr>
            <w:tcW w:w="2126" w:type="dxa"/>
            <w:shd w:val="clear" w:color="auto" w:fill="auto"/>
          </w:tcPr>
          <w:p w14:paraId="243520AD" w14:textId="77777777" w:rsidR="00253BE1" w:rsidRPr="001B7C50" w:rsidRDefault="00253BE1" w:rsidP="005C3457">
            <w:pPr>
              <w:pStyle w:val="TAC"/>
            </w:pPr>
            <w:r w:rsidRPr="001B7C50">
              <w:t>IEEE Std 802.1AB [97] Table 11-2</w:t>
            </w:r>
          </w:p>
        </w:tc>
      </w:tr>
      <w:tr w:rsidR="00253BE1" w:rsidRPr="001B7C50" w14:paraId="1AE2DAD2" w14:textId="77777777" w:rsidTr="005C3457">
        <w:trPr>
          <w:cantSplit/>
          <w:jc w:val="center"/>
        </w:trPr>
        <w:tc>
          <w:tcPr>
            <w:tcW w:w="3735" w:type="dxa"/>
            <w:shd w:val="clear" w:color="auto" w:fill="auto"/>
          </w:tcPr>
          <w:p w14:paraId="3FC941AE" w14:textId="77777777" w:rsidR="00253BE1" w:rsidRPr="001B7C50" w:rsidRDefault="00253BE1" w:rsidP="005C3457">
            <w:pPr>
              <w:pStyle w:val="TAL"/>
            </w:pPr>
            <w:r w:rsidRPr="001B7C50">
              <w:t>lldpV2LocChassisId</w:t>
            </w:r>
          </w:p>
        </w:tc>
        <w:tc>
          <w:tcPr>
            <w:tcW w:w="709" w:type="dxa"/>
            <w:shd w:val="clear" w:color="auto" w:fill="auto"/>
          </w:tcPr>
          <w:p w14:paraId="26E97ED0" w14:textId="77777777" w:rsidR="00253BE1" w:rsidRPr="001B7C50" w:rsidRDefault="00253BE1" w:rsidP="005C3457">
            <w:pPr>
              <w:pStyle w:val="TAC"/>
            </w:pPr>
            <w:r w:rsidRPr="001B7C50">
              <w:t>D</w:t>
            </w:r>
          </w:p>
        </w:tc>
        <w:tc>
          <w:tcPr>
            <w:tcW w:w="708" w:type="dxa"/>
            <w:shd w:val="clear" w:color="auto" w:fill="auto"/>
          </w:tcPr>
          <w:p w14:paraId="66B2B9CB" w14:textId="77777777" w:rsidR="00253BE1" w:rsidRPr="001B7C50" w:rsidRDefault="00253BE1" w:rsidP="005C3457">
            <w:pPr>
              <w:pStyle w:val="TAC"/>
            </w:pPr>
            <w:r w:rsidRPr="001B7C50">
              <w:t>X</w:t>
            </w:r>
          </w:p>
        </w:tc>
        <w:tc>
          <w:tcPr>
            <w:tcW w:w="1418" w:type="dxa"/>
            <w:shd w:val="clear" w:color="auto" w:fill="auto"/>
          </w:tcPr>
          <w:p w14:paraId="718E7E7B" w14:textId="77777777" w:rsidR="00253BE1" w:rsidRPr="001B7C50" w:rsidRDefault="00253BE1" w:rsidP="005C3457">
            <w:pPr>
              <w:pStyle w:val="TAC"/>
            </w:pPr>
            <w:r w:rsidRPr="001B7C50">
              <w:t>RW</w:t>
            </w:r>
          </w:p>
        </w:tc>
        <w:tc>
          <w:tcPr>
            <w:tcW w:w="1338" w:type="dxa"/>
          </w:tcPr>
          <w:p w14:paraId="02971771" w14:textId="77777777" w:rsidR="00253BE1" w:rsidRPr="001B7C50" w:rsidRDefault="00253BE1" w:rsidP="005C3457">
            <w:pPr>
              <w:pStyle w:val="TAC"/>
            </w:pPr>
            <w:r w:rsidRPr="001B7C50">
              <w:t>-</w:t>
            </w:r>
          </w:p>
        </w:tc>
        <w:tc>
          <w:tcPr>
            <w:tcW w:w="2126" w:type="dxa"/>
            <w:shd w:val="clear" w:color="auto" w:fill="auto"/>
          </w:tcPr>
          <w:p w14:paraId="796B0D1C" w14:textId="77777777" w:rsidR="00253BE1" w:rsidRPr="001B7C50" w:rsidRDefault="00253BE1" w:rsidP="005C3457">
            <w:pPr>
              <w:pStyle w:val="TAC"/>
            </w:pPr>
            <w:r w:rsidRPr="001B7C50">
              <w:t>IEEE Std 802.1AB [97] Table 11-2</w:t>
            </w:r>
          </w:p>
        </w:tc>
      </w:tr>
      <w:tr w:rsidR="00253BE1" w:rsidRPr="001B7C50" w14:paraId="4A2BD7A1" w14:textId="77777777" w:rsidTr="005C3457">
        <w:trPr>
          <w:cantSplit/>
          <w:jc w:val="center"/>
        </w:trPr>
        <w:tc>
          <w:tcPr>
            <w:tcW w:w="3735" w:type="dxa"/>
            <w:shd w:val="clear" w:color="auto" w:fill="auto"/>
          </w:tcPr>
          <w:p w14:paraId="0BF16736" w14:textId="77777777" w:rsidR="00253BE1" w:rsidRPr="001B7C50" w:rsidRDefault="00253BE1" w:rsidP="005C3457">
            <w:pPr>
              <w:pStyle w:val="TAL"/>
            </w:pPr>
            <w:r w:rsidRPr="001B7C50">
              <w:t>lldpV2MessageTxInterval</w:t>
            </w:r>
          </w:p>
        </w:tc>
        <w:tc>
          <w:tcPr>
            <w:tcW w:w="709" w:type="dxa"/>
            <w:shd w:val="clear" w:color="auto" w:fill="auto"/>
          </w:tcPr>
          <w:p w14:paraId="47112994" w14:textId="77777777" w:rsidR="00253BE1" w:rsidRPr="001B7C50" w:rsidRDefault="00253BE1" w:rsidP="005C3457">
            <w:pPr>
              <w:pStyle w:val="TAC"/>
            </w:pPr>
            <w:r w:rsidRPr="001B7C50">
              <w:t>D</w:t>
            </w:r>
          </w:p>
        </w:tc>
        <w:tc>
          <w:tcPr>
            <w:tcW w:w="708" w:type="dxa"/>
            <w:shd w:val="clear" w:color="auto" w:fill="auto"/>
          </w:tcPr>
          <w:p w14:paraId="7874FDFC" w14:textId="77777777" w:rsidR="00253BE1" w:rsidRPr="001B7C50" w:rsidRDefault="00253BE1" w:rsidP="005C3457">
            <w:pPr>
              <w:pStyle w:val="TAC"/>
            </w:pPr>
            <w:r w:rsidRPr="001B7C50">
              <w:t>X</w:t>
            </w:r>
          </w:p>
        </w:tc>
        <w:tc>
          <w:tcPr>
            <w:tcW w:w="1418" w:type="dxa"/>
            <w:shd w:val="clear" w:color="auto" w:fill="auto"/>
          </w:tcPr>
          <w:p w14:paraId="3B40A9FA" w14:textId="77777777" w:rsidR="00253BE1" w:rsidRPr="001B7C50" w:rsidRDefault="00253BE1" w:rsidP="005C3457">
            <w:pPr>
              <w:pStyle w:val="TAC"/>
            </w:pPr>
            <w:r w:rsidRPr="001B7C50">
              <w:t>RW</w:t>
            </w:r>
          </w:p>
        </w:tc>
        <w:tc>
          <w:tcPr>
            <w:tcW w:w="1338" w:type="dxa"/>
          </w:tcPr>
          <w:p w14:paraId="3AC5B85B" w14:textId="77777777" w:rsidR="00253BE1" w:rsidRPr="001B7C50" w:rsidRDefault="00253BE1" w:rsidP="005C3457">
            <w:pPr>
              <w:pStyle w:val="TAC"/>
            </w:pPr>
            <w:r w:rsidRPr="001B7C50">
              <w:t>-</w:t>
            </w:r>
          </w:p>
        </w:tc>
        <w:tc>
          <w:tcPr>
            <w:tcW w:w="2126" w:type="dxa"/>
            <w:shd w:val="clear" w:color="auto" w:fill="auto"/>
          </w:tcPr>
          <w:p w14:paraId="4E3E6169" w14:textId="77777777" w:rsidR="00253BE1" w:rsidRPr="001B7C50" w:rsidRDefault="00253BE1" w:rsidP="005C3457">
            <w:pPr>
              <w:pStyle w:val="TAC"/>
            </w:pPr>
            <w:r w:rsidRPr="001B7C50">
              <w:t>IEEE Std 802.1AB [97] Table 11-2</w:t>
            </w:r>
          </w:p>
        </w:tc>
      </w:tr>
      <w:tr w:rsidR="00253BE1" w:rsidRPr="001B7C50" w14:paraId="0408C1B8" w14:textId="77777777" w:rsidTr="005C3457">
        <w:trPr>
          <w:cantSplit/>
          <w:jc w:val="center"/>
        </w:trPr>
        <w:tc>
          <w:tcPr>
            <w:tcW w:w="3735" w:type="dxa"/>
            <w:shd w:val="clear" w:color="auto" w:fill="auto"/>
          </w:tcPr>
          <w:p w14:paraId="0EFC1734" w14:textId="77777777" w:rsidR="00253BE1" w:rsidRPr="001B7C50" w:rsidRDefault="00253BE1" w:rsidP="005C3457">
            <w:pPr>
              <w:pStyle w:val="TAL"/>
            </w:pPr>
            <w:r w:rsidRPr="001B7C50">
              <w:t>lldpV2MessageTxHoldMultiplier</w:t>
            </w:r>
          </w:p>
        </w:tc>
        <w:tc>
          <w:tcPr>
            <w:tcW w:w="709" w:type="dxa"/>
            <w:shd w:val="clear" w:color="auto" w:fill="auto"/>
          </w:tcPr>
          <w:p w14:paraId="7812E5F4" w14:textId="77777777" w:rsidR="00253BE1" w:rsidRPr="001B7C50" w:rsidRDefault="00253BE1" w:rsidP="005C3457">
            <w:pPr>
              <w:pStyle w:val="TAC"/>
            </w:pPr>
            <w:r w:rsidRPr="001B7C50">
              <w:t>D</w:t>
            </w:r>
          </w:p>
        </w:tc>
        <w:tc>
          <w:tcPr>
            <w:tcW w:w="708" w:type="dxa"/>
            <w:shd w:val="clear" w:color="auto" w:fill="auto"/>
          </w:tcPr>
          <w:p w14:paraId="080CA719" w14:textId="77777777" w:rsidR="00253BE1" w:rsidRPr="001B7C50" w:rsidRDefault="00253BE1" w:rsidP="005C3457">
            <w:pPr>
              <w:pStyle w:val="TAC"/>
            </w:pPr>
            <w:r w:rsidRPr="001B7C50">
              <w:t>X</w:t>
            </w:r>
          </w:p>
        </w:tc>
        <w:tc>
          <w:tcPr>
            <w:tcW w:w="1418" w:type="dxa"/>
            <w:shd w:val="clear" w:color="auto" w:fill="auto"/>
          </w:tcPr>
          <w:p w14:paraId="68731B75" w14:textId="77777777" w:rsidR="00253BE1" w:rsidRPr="001B7C50" w:rsidRDefault="00253BE1" w:rsidP="005C3457">
            <w:pPr>
              <w:pStyle w:val="TAC"/>
            </w:pPr>
            <w:r w:rsidRPr="001B7C50">
              <w:t>RW</w:t>
            </w:r>
          </w:p>
        </w:tc>
        <w:tc>
          <w:tcPr>
            <w:tcW w:w="1338" w:type="dxa"/>
          </w:tcPr>
          <w:p w14:paraId="22F14C3F" w14:textId="77777777" w:rsidR="00253BE1" w:rsidRPr="001B7C50" w:rsidRDefault="00253BE1" w:rsidP="005C3457">
            <w:pPr>
              <w:pStyle w:val="TAC"/>
            </w:pPr>
            <w:r w:rsidRPr="001B7C50">
              <w:t>-</w:t>
            </w:r>
          </w:p>
        </w:tc>
        <w:tc>
          <w:tcPr>
            <w:tcW w:w="2126" w:type="dxa"/>
            <w:shd w:val="clear" w:color="auto" w:fill="auto"/>
          </w:tcPr>
          <w:p w14:paraId="1E06C037" w14:textId="77777777" w:rsidR="00253BE1" w:rsidRPr="001B7C50" w:rsidRDefault="00253BE1" w:rsidP="005C3457">
            <w:pPr>
              <w:pStyle w:val="TAC"/>
            </w:pPr>
            <w:r w:rsidRPr="001B7C50">
              <w:t>IEEE Std 802.1AB [97] Table 11-2</w:t>
            </w:r>
          </w:p>
        </w:tc>
      </w:tr>
      <w:tr w:rsidR="00253BE1" w:rsidRPr="001B7C50" w14:paraId="75336B50" w14:textId="77777777" w:rsidTr="005C3457">
        <w:trPr>
          <w:cantSplit/>
          <w:jc w:val="center"/>
        </w:trPr>
        <w:tc>
          <w:tcPr>
            <w:tcW w:w="3735" w:type="dxa"/>
            <w:shd w:val="clear" w:color="auto" w:fill="auto"/>
          </w:tcPr>
          <w:p w14:paraId="5EFC6B1C" w14:textId="77777777" w:rsidR="00253BE1" w:rsidRPr="001B7C50" w:rsidRDefault="00253BE1" w:rsidP="005C3457">
            <w:pPr>
              <w:pStyle w:val="TAL"/>
            </w:pPr>
            <w:r w:rsidRPr="001B7C50">
              <w:rPr>
                <w:b/>
                <w:bCs/>
              </w:rPr>
              <w:t xml:space="preserve">NW-TT port </w:t>
            </w:r>
            <w:proofErr w:type="spellStart"/>
            <w:r w:rsidRPr="001B7C50">
              <w:rPr>
                <w:b/>
                <w:bCs/>
              </w:rPr>
              <w:t>neighbor</w:t>
            </w:r>
            <w:proofErr w:type="spellEnd"/>
            <w:r w:rsidRPr="001B7C50">
              <w:rPr>
                <w:b/>
                <w:bCs/>
              </w:rPr>
              <w:t xml:space="preserve"> discovery configuration</w:t>
            </w:r>
          </w:p>
        </w:tc>
        <w:tc>
          <w:tcPr>
            <w:tcW w:w="709" w:type="dxa"/>
            <w:shd w:val="clear" w:color="auto" w:fill="auto"/>
          </w:tcPr>
          <w:p w14:paraId="14A60504" w14:textId="77777777" w:rsidR="00253BE1" w:rsidRPr="001B7C50" w:rsidRDefault="00253BE1" w:rsidP="005C3457">
            <w:pPr>
              <w:pStyle w:val="TAC"/>
            </w:pPr>
          </w:p>
        </w:tc>
        <w:tc>
          <w:tcPr>
            <w:tcW w:w="708" w:type="dxa"/>
            <w:shd w:val="clear" w:color="auto" w:fill="auto"/>
          </w:tcPr>
          <w:p w14:paraId="401B16E3" w14:textId="77777777" w:rsidR="00253BE1" w:rsidRPr="001B7C50" w:rsidRDefault="00253BE1" w:rsidP="005C3457">
            <w:pPr>
              <w:pStyle w:val="TAC"/>
            </w:pPr>
          </w:p>
        </w:tc>
        <w:tc>
          <w:tcPr>
            <w:tcW w:w="1418" w:type="dxa"/>
            <w:shd w:val="clear" w:color="auto" w:fill="auto"/>
          </w:tcPr>
          <w:p w14:paraId="6A49D14A" w14:textId="77777777" w:rsidR="00253BE1" w:rsidRPr="001B7C50" w:rsidRDefault="00253BE1" w:rsidP="005C3457">
            <w:pPr>
              <w:pStyle w:val="TAC"/>
            </w:pPr>
          </w:p>
        </w:tc>
        <w:tc>
          <w:tcPr>
            <w:tcW w:w="1338" w:type="dxa"/>
          </w:tcPr>
          <w:p w14:paraId="2CEEE105" w14:textId="77777777" w:rsidR="00253BE1" w:rsidRPr="001B7C50" w:rsidRDefault="00253BE1" w:rsidP="005C3457">
            <w:pPr>
              <w:pStyle w:val="TAC"/>
            </w:pPr>
          </w:p>
        </w:tc>
        <w:tc>
          <w:tcPr>
            <w:tcW w:w="2126" w:type="dxa"/>
            <w:shd w:val="clear" w:color="auto" w:fill="auto"/>
          </w:tcPr>
          <w:p w14:paraId="633B4E30" w14:textId="77777777" w:rsidR="00253BE1" w:rsidRPr="001B7C50" w:rsidRDefault="00253BE1" w:rsidP="005C3457">
            <w:pPr>
              <w:pStyle w:val="TAC"/>
            </w:pPr>
          </w:p>
        </w:tc>
      </w:tr>
      <w:tr w:rsidR="00253BE1" w:rsidRPr="001B7C50" w14:paraId="13BF9F3A" w14:textId="77777777" w:rsidTr="005C3457">
        <w:trPr>
          <w:cantSplit/>
          <w:jc w:val="center"/>
        </w:trPr>
        <w:tc>
          <w:tcPr>
            <w:tcW w:w="3735" w:type="dxa"/>
            <w:shd w:val="clear" w:color="auto" w:fill="auto"/>
          </w:tcPr>
          <w:p w14:paraId="50A8E122" w14:textId="77777777" w:rsidR="00253BE1" w:rsidRPr="001B7C50" w:rsidRDefault="00253BE1" w:rsidP="005C3457">
            <w:pPr>
              <w:pStyle w:val="TAL"/>
              <w:rPr>
                <w:b/>
                <w:bCs/>
              </w:rPr>
            </w:pPr>
            <w:r w:rsidRPr="001B7C50">
              <w:t>lldpV2LocPortIdSubtype</w:t>
            </w:r>
          </w:p>
        </w:tc>
        <w:tc>
          <w:tcPr>
            <w:tcW w:w="709" w:type="dxa"/>
            <w:shd w:val="clear" w:color="auto" w:fill="auto"/>
          </w:tcPr>
          <w:p w14:paraId="79D1C5F7" w14:textId="77777777" w:rsidR="00253BE1" w:rsidRPr="001B7C50" w:rsidRDefault="00253BE1" w:rsidP="005C3457">
            <w:pPr>
              <w:pStyle w:val="TAC"/>
            </w:pPr>
          </w:p>
        </w:tc>
        <w:tc>
          <w:tcPr>
            <w:tcW w:w="708" w:type="dxa"/>
            <w:shd w:val="clear" w:color="auto" w:fill="auto"/>
          </w:tcPr>
          <w:p w14:paraId="7FA49527" w14:textId="77777777" w:rsidR="00253BE1" w:rsidRPr="001B7C50" w:rsidRDefault="00253BE1" w:rsidP="005C3457">
            <w:pPr>
              <w:pStyle w:val="TAC"/>
            </w:pPr>
            <w:r w:rsidRPr="001B7C50">
              <w:t>X</w:t>
            </w:r>
          </w:p>
        </w:tc>
        <w:tc>
          <w:tcPr>
            <w:tcW w:w="1418" w:type="dxa"/>
            <w:shd w:val="clear" w:color="auto" w:fill="auto"/>
          </w:tcPr>
          <w:p w14:paraId="67FB0641" w14:textId="77777777" w:rsidR="00253BE1" w:rsidRPr="001B7C50" w:rsidRDefault="00253BE1" w:rsidP="005C3457">
            <w:pPr>
              <w:pStyle w:val="TAC"/>
            </w:pPr>
            <w:r w:rsidRPr="001B7C50">
              <w:t>RW</w:t>
            </w:r>
          </w:p>
        </w:tc>
        <w:tc>
          <w:tcPr>
            <w:tcW w:w="1338" w:type="dxa"/>
          </w:tcPr>
          <w:p w14:paraId="242BED04" w14:textId="77777777" w:rsidR="00253BE1" w:rsidRPr="001B7C50" w:rsidRDefault="00253BE1" w:rsidP="005C3457">
            <w:pPr>
              <w:pStyle w:val="TAC"/>
            </w:pPr>
            <w:r w:rsidRPr="001B7C50">
              <w:t>-</w:t>
            </w:r>
          </w:p>
        </w:tc>
        <w:tc>
          <w:tcPr>
            <w:tcW w:w="2126" w:type="dxa"/>
            <w:shd w:val="clear" w:color="auto" w:fill="auto"/>
          </w:tcPr>
          <w:p w14:paraId="44308087" w14:textId="77777777" w:rsidR="00253BE1" w:rsidRPr="001B7C50" w:rsidRDefault="00253BE1" w:rsidP="005C3457">
            <w:pPr>
              <w:pStyle w:val="TAC"/>
            </w:pPr>
            <w:r w:rsidRPr="001B7C50">
              <w:t>IEEE Std 802.1AB [97] Table 11-2</w:t>
            </w:r>
          </w:p>
        </w:tc>
      </w:tr>
      <w:tr w:rsidR="00253BE1" w:rsidRPr="001B7C50" w14:paraId="1F52C33A" w14:textId="77777777" w:rsidTr="005C3457">
        <w:trPr>
          <w:cantSplit/>
          <w:jc w:val="center"/>
        </w:trPr>
        <w:tc>
          <w:tcPr>
            <w:tcW w:w="3735" w:type="dxa"/>
            <w:shd w:val="clear" w:color="auto" w:fill="auto"/>
          </w:tcPr>
          <w:p w14:paraId="394C21ED" w14:textId="77777777" w:rsidR="00253BE1" w:rsidRPr="001B7C50" w:rsidRDefault="00253BE1" w:rsidP="005C3457">
            <w:pPr>
              <w:pStyle w:val="TAL"/>
            </w:pPr>
            <w:r w:rsidRPr="001B7C50">
              <w:t>lldpV2LocPortId</w:t>
            </w:r>
          </w:p>
        </w:tc>
        <w:tc>
          <w:tcPr>
            <w:tcW w:w="709" w:type="dxa"/>
            <w:shd w:val="clear" w:color="auto" w:fill="auto"/>
          </w:tcPr>
          <w:p w14:paraId="38BE613B" w14:textId="77777777" w:rsidR="00253BE1" w:rsidRPr="001B7C50" w:rsidRDefault="00253BE1" w:rsidP="005C3457">
            <w:pPr>
              <w:pStyle w:val="TAC"/>
            </w:pPr>
          </w:p>
        </w:tc>
        <w:tc>
          <w:tcPr>
            <w:tcW w:w="708" w:type="dxa"/>
            <w:shd w:val="clear" w:color="auto" w:fill="auto"/>
          </w:tcPr>
          <w:p w14:paraId="7AA4EFFE" w14:textId="77777777" w:rsidR="00253BE1" w:rsidRPr="001B7C50" w:rsidRDefault="00253BE1" w:rsidP="005C3457">
            <w:pPr>
              <w:pStyle w:val="TAC"/>
            </w:pPr>
            <w:r w:rsidRPr="001B7C50">
              <w:t>X</w:t>
            </w:r>
          </w:p>
        </w:tc>
        <w:tc>
          <w:tcPr>
            <w:tcW w:w="1418" w:type="dxa"/>
            <w:shd w:val="clear" w:color="auto" w:fill="auto"/>
          </w:tcPr>
          <w:p w14:paraId="2497E221" w14:textId="77777777" w:rsidR="00253BE1" w:rsidRPr="001B7C50" w:rsidRDefault="00253BE1" w:rsidP="005C3457">
            <w:pPr>
              <w:pStyle w:val="TAC"/>
            </w:pPr>
            <w:r w:rsidRPr="001B7C50">
              <w:t>RW</w:t>
            </w:r>
          </w:p>
        </w:tc>
        <w:tc>
          <w:tcPr>
            <w:tcW w:w="1338" w:type="dxa"/>
          </w:tcPr>
          <w:p w14:paraId="71CAD364" w14:textId="77777777" w:rsidR="00253BE1" w:rsidRPr="001B7C50" w:rsidRDefault="00253BE1" w:rsidP="005C3457">
            <w:pPr>
              <w:pStyle w:val="TAC"/>
            </w:pPr>
            <w:r w:rsidRPr="001B7C50">
              <w:t>-</w:t>
            </w:r>
          </w:p>
        </w:tc>
        <w:tc>
          <w:tcPr>
            <w:tcW w:w="2126" w:type="dxa"/>
            <w:shd w:val="clear" w:color="auto" w:fill="auto"/>
          </w:tcPr>
          <w:p w14:paraId="0D1CA781" w14:textId="77777777" w:rsidR="00253BE1" w:rsidRPr="001B7C50" w:rsidRDefault="00253BE1" w:rsidP="005C3457">
            <w:pPr>
              <w:pStyle w:val="TAC"/>
            </w:pPr>
            <w:r w:rsidRPr="001B7C50">
              <w:t>IEEE Std 802.1AB [97] Table 11-2</w:t>
            </w:r>
          </w:p>
        </w:tc>
      </w:tr>
      <w:tr w:rsidR="00253BE1" w:rsidRPr="001B7C50" w14:paraId="348BF03E" w14:textId="77777777" w:rsidTr="005C3457">
        <w:trPr>
          <w:cantSplit/>
          <w:jc w:val="center"/>
        </w:trPr>
        <w:tc>
          <w:tcPr>
            <w:tcW w:w="3735" w:type="dxa"/>
            <w:shd w:val="clear" w:color="auto" w:fill="auto"/>
          </w:tcPr>
          <w:p w14:paraId="451846DC" w14:textId="77777777" w:rsidR="00253BE1" w:rsidRPr="001B7C50" w:rsidRDefault="00253BE1" w:rsidP="005C3457">
            <w:pPr>
              <w:pStyle w:val="TAL"/>
            </w:pPr>
            <w:r w:rsidRPr="001B7C50">
              <w:rPr>
                <w:b/>
              </w:rPr>
              <w:t xml:space="preserve">DS-TT port </w:t>
            </w:r>
            <w:proofErr w:type="spellStart"/>
            <w:r w:rsidRPr="001B7C50">
              <w:rPr>
                <w:b/>
              </w:rPr>
              <w:t>neighbor</w:t>
            </w:r>
            <w:proofErr w:type="spellEnd"/>
            <w:r w:rsidRPr="001B7C50">
              <w:rPr>
                <w:b/>
              </w:rPr>
              <w:t xml:space="preserve"> discovery configuration</w:t>
            </w:r>
          </w:p>
        </w:tc>
        <w:tc>
          <w:tcPr>
            <w:tcW w:w="709" w:type="dxa"/>
            <w:shd w:val="clear" w:color="auto" w:fill="auto"/>
          </w:tcPr>
          <w:p w14:paraId="4F634801" w14:textId="77777777" w:rsidR="00253BE1" w:rsidRPr="001B7C50" w:rsidRDefault="00253BE1" w:rsidP="005C3457">
            <w:pPr>
              <w:pStyle w:val="TAC"/>
            </w:pPr>
          </w:p>
        </w:tc>
        <w:tc>
          <w:tcPr>
            <w:tcW w:w="708" w:type="dxa"/>
            <w:shd w:val="clear" w:color="auto" w:fill="auto"/>
          </w:tcPr>
          <w:p w14:paraId="2ECE1F4A" w14:textId="77777777" w:rsidR="00253BE1" w:rsidRPr="001B7C50" w:rsidRDefault="00253BE1" w:rsidP="005C3457">
            <w:pPr>
              <w:pStyle w:val="TAC"/>
            </w:pPr>
          </w:p>
        </w:tc>
        <w:tc>
          <w:tcPr>
            <w:tcW w:w="1418" w:type="dxa"/>
            <w:shd w:val="clear" w:color="auto" w:fill="auto"/>
          </w:tcPr>
          <w:p w14:paraId="349313F4" w14:textId="77777777" w:rsidR="00253BE1" w:rsidRPr="001B7C50" w:rsidRDefault="00253BE1" w:rsidP="005C3457">
            <w:pPr>
              <w:pStyle w:val="TAC"/>
            </w:pPr>
          </w:p>
        </w:tc>
        <w:tc>
          <w:tcPr>
            <w:tcW w:w="1338" w:type="dxa"/>
          </w:tcPr>
          <w:p w14:paraId="097148B7" w14:textId="77777777" w:rsidR="00253BE1" w:rsidRPr="001B7C50" w:rsidRDefault="00253BE1" w:rsidP="005C3457">
            <w:pPr>
              <w:pStyle w:val="TAC"/>
            </w:pPr>
          </w:p>
        </w:tc>
        <w:tc>
          <w:tcPr>
            <w:tcW w:w="2126" w:type="dxa"/>
            <w:shd w:val="clear" w:color="auto" w:fill="auto"/>
          </w:tcPr>
          <w:p w14:paraId="59FF5C7C" w14:textId="77777777" w:rsidR="00253BE1" w:rsidRPr="001B7C50" w:rsidRDefault="00253BE1" w:rsidP="005C3457">
            <w:pPr>
              <w:pStyle w:val="TAC"/>
            </w:pPr>
          </w:p>
        </w:tc>
      </w:tr>
      <w:tr w:rsidR="00253BE1" w:rsidRPr="001B7C50" w14:paraId="3C2A60DA" w14:textId="77777777" w:rsidTr="005C3457">
        <w:trPr>
          <w:cantSplit/>
          <w:jc w:val="center"/>
        </w:trPr>
        <w:tc>
          <w:tcPr>
            <w:tcW w:w="3735" w:type="dxa"/>
            <w:shd w:val="clear" w:color="auto" w:fill="auto"/>
          </w:tcPr>
          <w:p w14:paraId="778C4347" w14:textId="77777777" w:rsidR="00253BE1" w:rsidRPr="001B7C50" w:rsidRDefault="00253BE1" w:rsidP="005C3457">
            <w:pPr>
              <w:pStyle w:val="TAL"/>
              <w:rPr>
                <w:b/>
              </w:rPr>
            </w:pPr>
            <w:r w:rsidRPr="001B7C50">
              <w:t>lldpV2LocPortIdSubtype</w:t>
            </w:r>
          </w:p>
        </w:tc>
        <w:tc>
          <w:tcPr>
            <w:tcW w:w="709" w:type="dxa"/>
            <w:shd w:val="clear" w:color="auto" w:fill="auto"/>
          </w:tcPr>
          <w:p w14:paraId="5AFDE2F1" w14:textId="77777777" w:rsidR="00253BE1" w:rsidRPr="001B7C50" w:rsidRDefault="00253BE1" w:rsidP="005C3457">
            <w:pPr>
              <w:pStyle w:val="TAC"/>
            </w:pPr>
            <w:r w:rsidRPr="001B7C50">
              <w:t>D</w:t>
            </w:r>
          </w:p>
        </w:tc>
        <w:tc>
          <w:tcPr>
            <w:tcW w:w="708" w:type="dxa"/>
            <w:shd w:val="clear" w:color="auto" w:fill="auto"/>
          </w:tcPr>
          <w:p w14:paraId="58F823F9" w14:textId="77777777" w:rsidR="00253BE1" w:rsidRPr="001B7C50" w:rsidRDefault="00253BE1" w:rsidP="005C3457">
            <w:pPr>
              <w:pStyle w:val="TAC"/>
            </w:pPr>
          </w:p>
        </w:tc>
        <w:tc>
          <w:tcPr>
            <w:tcW w:w="1418" w:type="dxa"/>
            <w:shd w:val="clear" w:color="auto" w:fill="auto"/>
          </w:tcPr>
          <w:p w14:paraId="4288DAED" w14:textId="77777777" w:rsidR="00253BE1" w:rsidRPr="001B7C50" w:rsidRDefault="00253BE1" w:rsidP="005C3457">
            <w:pPr>
              <w:pStyle w:val="TAC"/>
            </w:pPr>
            <w:r w:rsidRPr="001B7C50">
              <w:t>RW</w:t>
            </w:r>
          </w:p>
        </w:tc>
        <w:tc>
          <w:tcPr>
            <w:tcW w:w="1338" w:type="dxa"/>
          </w:tcPr>
          <w:p w14:paraId="17439D47" w14:textId="77777777" w:rsidR="00253BE1" w:rsidRPr="001B7C50" w:rsidRDefault="00253BE1" w:rsidP="005C3457">
            <w:pPr>
              <w:pStyle w:val="TAC"/>
            </w:pPr>
            <w:r w:rsidRPr="001B7C50">
              <w:t>-</w:t>
            </w:r>
          </w:p>
        </w:tc>
        <w:tc>
          <w:tcPr>
            <w:tcW w:w="2126" w:type="dxa"/>
            <w:shd w:val="clear" w:color="auto" w:fill="auto"/>
          </w:tcPr>
          <w:p w14:paraId="17F564D8" w14:textId="77777777" w:rsidR="00253BE1" w:rsidRPr="001B7C50" w:rsidRDefault="00253BE1" w:rsidP="005C3457">
            <w:pPr>
              <w:pStyle w:val="TAC"/>
            </w:pPr>
            <w:r w:rsidRPr="001B7C50">
              <w:t>IEEE Std 802.1AB [97] Table 11-2</w:t>
            </w:r>
          </w:p>
        </w:tc>
      </w:tr>
      <w:tr w:rsidR="00253BE1" w:rsidRPr="001B7C50" w14:paraId="29BC093B" w14:textId="77777777" w:rsidTr="005C3457">
        <w:trPr>
          <w:cantSplit/>
          <w:jc w:val="center"/>
        </w:trPr>
        <w:tc>
          <w:tcPr>
            <w:tcW w:w="3735" w:type="dxa"/>
            <w:shd w:val="clear" w:color="auto" w:fill="auto"/>
          </w:tcPr>
          <w:p w14:paraId="40D24F61" w14:textId="77777777" w:rsidR="00253BE1" w:rsidRPr="001B7C50" w:rsidRDefault="00253BE1" w:rsidP="005C3457">
            <w:pPr>
              <w:pStyle w:val="TAL"/>
            </w:pPr>
            <w:r w:rsidRPr="001B7C50">
              <w:t>lldpV2LocPortId</w:t>
            </w:r>
          </w:p>
        </w:tc>
        <w:tc>
          <w:tcPr>
            <w:tcW w:w="709" w:type="dxa"/>
            <w:shd w:val="clear" w:color="auto" w:fill="auto"/>
          </w:tcPr>
          <w:p w14:paraId="5F3C2151" w14:textId="77777777" w:rsidR="00253BE1" w:rsidRPr="001B7C50" w:rsidRDefault="00253BE1" w:rsidP="005C3457">
            <w:pPr>
              <w:pStyle w:val="TAC"/>
            </w:pPr>
            <w:r w:rsidRPr="001B7C50">
              <w:t>D</w:t>
            </w:r>
          </w:p>
        </w:tc>
        <w:tc>
          <w:tcPr>
            <w:tcW w:w="708" w:type="dxa"/>
            <w:shd w:val="clear" w:color="auto" w:fill="auto"/>
          </w:tcPr>
          <w:p w14:paraId="20D6FB8A" w14:textId="77777777" w:rsidR="00253BE1" w:rsidRPr="001B7C50" w:rsidRDefault="00253BE1" w:rsidP="005C3457">
            <w:pPr>
              <w:pStyle w:val="TAC"/>
            </w:pPr>
          </w:p>
        </w:tc>
        <w:tc>
          <w:tcPr>
            <w:tcW w:w="1418" w:type="dxa"/>
            <w:shd w:val="clear" w:color="auto" w:fill="auto"/>
          </w:tcPr>
          <w:p w14:paraId="727CB22C" w14:textId="77777777" w:rsidR="00253BE1" w:rsidRPr="001B7C50" w:rsidRDefault="00253BE1" w:rsidP="005C3457">
            <w:pPr>
              <w:pStyle w:val="TAC"/>
            </w:pPr>
            <w:r w:rsidRPr="001B7C50">
              <w:t>RW</w:t>
            </w:r>
          </w:p>
        </w:tc>
        <w:tc>
          <w:tcPr>
            <w:tcW w:w="1338" w:type="dxa"/>
          </w:tcPr>
          <w:p w14:paraId="34CC4868" w14:textId="77777777" w:rsidR="00253BE1" w:rsidRPr="001B7C50" w:rsidRDefault="00253BE1" w:rsidP="005C3457">
            <w:pPr>
              <w:pStyle w:val="TAC"/>
            </w:pPr>
            <w:r w:rsidRPr="001B7C50">
              <w:t>-</w:t>
            </w:r>
          </w:p>
        </w:tc>
        <w:tc>
          <w:tcPr>
            <w:tcW w:w="2126" w:type="dxa"/>
            <w:shd w:val="clear" w:color="auto" w:fill="auto"/>
          </w:tcPr>
          <w:p w14:paraId="1C029287" w14:textId="77777777" w:rsidR="00253BE1" w:rsidRPr="001B7C50" w:rsidRDefault="00253BE1" w:rsidP="005C3457">
            <w:pPr>
              <w:pStyle w:val="TAC"/>
            </w:pPr>
            <w:r w:rsidRPr="001B7C50">
              <w:t>IEEE Std 802.1AB [97] Table 11-2</w:t>
            </w:r>
          </w:p>
        </w:tc>
      </w:tr>
      <w:tr w:rsidR="00253BE1" w:rsidRPr="001B7C50" w14:paraId="2BC6F743" w14:textId="77777777" w:rsidTr="005C3457">
        <w:trPr>
          <w:cantSplit/>
          <w:jc w:val="center"/>
        </w:trPr>
        <w:tc>
          <w:tcPr>
            <w:tcW w:w="3735" w:type="dxa"/>
            <w:shd w:val="clear" w:color="auto" w:fill="auto"/>
          </w:tcPr>
          <w:p w14:paraId="2DBADB26" w14:textId="77777777" w:rsidR="00253BE1" w:rsidRPr="001B7C50" w:rsidRDefault="00253BE1" w:rsidP="005C3457">
            <w:pPr>
              <w:pStyle w:val="TAL"/>
            </w:pPr>
            <w:proofErr w:type="spellStart"/>
            <w:r w:rsidRPr="001B7C50">
              <w:rPr>
                <w:b/>
              </w:rPr>
              <w:t>Neighbor</w:t>
            </w:r>
            <w:proofErr w:type="spellEnd"/>
            <w:r w:rsidRPr="001B7C50">
              <w:rPr>
                <w:b/>
              </w:rPr>
              <w:t xml:space="preserve"> discovery information for each discovered </w:t>
            </w:r>
            <w:proofErr w:type="spellStart"/>
            <w:r w:rsidRPr="001B7C50">
              <w:rPr>
                <w:b/>
              </w:rPr>
              <w:t>neighbor</w:t>
            </w:r>
            <w:proofErr w:type="spellEnd"/>
            <w:r w:rsidRPr="001B7C50">
              <w:rPr>
                <w:b/>
              </w:rPr>
              <w:t xml:space="preserve"> of NW-TT (NOTE 26)</w:t>
            </w:r>
          </w:p>
        </w:tc>
        <w:tc>
          <w:tcPr>
            <w:tcW w:w="709" w:type="dxa"/>
            <w:shd w:val="clear" w:color="auto" w:fill="auto"/>
          </w:tcPr>
          <w:p w14:paraId="74761BEA" w14:textId="77777777" w:rsidR="00253BE1" w:rsidRPr="001B7C50" w:rsidRDefault="00253BE1" w:rsidP="005C3457">
            <w:pPr>
              <w:pStyle w:val="TAC"/>
            </w:pPr>
          </w:p>
        </w:tc>
        <w:tc>
          <w:tcPr>
            <w:tcW w:w="708" w:type="dxa"/>
            <w:shd w:val="clear" w:color="auto" w:fill="auto"/>
          </w:tcPr>
          <w:p w14:paraId="7219DB69" w14:textId="77777777" w:rsidR="00253BE1" w:rsidRPr="001B7C50" w:rsidRDefault="00253BE1" w:rsidP="005C3457">
            <w:pPr>
              <w:pStyle w:val="TAC"/>
            </w:pPr>
          </w:p>
        </w:tc>
        <w:tc>
          <w:tcPr>
            <w:tcW w:w="1418" w:type="dxa"/>
            <w:shd w:val="clear" w:color="auto" w:fill="auto"/>
          </w:tcPr>
          <w:p w14:paraId="650351A4" w14:textId="77777777" w:rsidR="00253BE1" w:rsidRPr="001B7C50" w:rsidRDefault="00253BE1" w:rsidP="005C3457">
            <w:pPr>
              <w:pStyle w:val="TAC"/>
            </w:pPr>
          </w:p>
        </w:tc>
        <w:tc>
          <w:tcPr>
            <w:tcW w:w="1338" w:type="dxa"/>
          </w:tcPr>
          <w:p w14:paraId="4B5FDC37" w14:textId="77777777" w:rsidR="00253BE1" w:rsidRPr="001B7C50" w:rsidRDefault="00253BE1" w:rsidP="005C3457">
            <w:pPr>
              <w:pStyle w:val="TAC"/>
            </w:pPr>
          </w:p>
        </w:tc>
        <w:tc>
          <w:tcPr>
            <w:tcW w:w="2126" w:type="dxa"/>
            <w:shd w:val="clear" w:color="auto" w:fill="auto"/>
          </w:tcPr>
          <w:p w14:paraId="37900971" w14:textId="77777777" w:rsidR="00253BE1" w:rsidRPr="001B7C50" w:rsidRDefault="00253BE1" w:rsidP="005C3457">
            <w:pPr>
              <w:pStyle w:val="TAC"/>
            </w:pPr>
          </w:p>
        </w:tc>
      </w:tr>
      <w:tr w:rsidR="00253BE1" w:rsidRPr="001B7C50" w14:paraId="36561839" w14:textId="77777777" w:rsidTr="005C3457">
        <w:trPr>
          <w:cantSplit/>
          <w:jc w:val="center"/>
        </w:trPr>
        <w:tc>
          <w:tcPr>
            <w:tcW w:w="3735" w:type="dxa"/>
            <w:shd w:val="clear" w:color="auto" w:fill="auto"/>
          </w:tcPr>
          <w:p w14:paraId="0B089C8F" w14:textId="77777777" w:rsidR="00253BE1" w:rsidRPr="001B7C50" w:rsidRDefault="00253BE1" w:rsidP="005C3457">
            <w:pPr>
              <w:pStyle w:val="TAL"/>
              <w:rPr>
                <w:b/>
              </w:rPr>
            </w:pPr>
            <w:r w:rsidRPr="001B7C50">
              <w:t>lldpV2RemChassisIdSubtype</w:t>
            </w:r>
          </w:p>
        </w:tc>
        <w:tc>
          <w:tcPr>
            <w:tcW w:w="709" w:type="dxa"/>
            <w:shd w:val="clear" w:color="auto" w:fill="auto"/>
          </w:tcPr>
          <w:p w14:paraId="646ADDE8" w14:textId="77777777" w:rsidR="00253BE1" w:rsidRPr="001B7C50" w:rsidRDefault="00253BE1" w:rsidP="005C3457">
            <w:pPr>
              <w:pStyle w:val="TAC"/>
            </w:pPr>
          </w:p>
        </w:tc>
        <w:tc>
          <w:tcPr>
            <w:tcW w:w="708" w:type="dxa"/>
            <w:shd w:val="clear" w:color="auto" w:fill="auto"/>
          </w:tcPr>
          <w:p w14:paraId="72D003D1" w14:textId="77777777" w:rsidR="00253BE1" w:rsidRPr="001B7C50" w:rsidRDefault="00253BE1" w:rsidP="005C3457">
            <w:pPr>
              <w:pStyle w:val="TAC"/>
            </w:pPr>
            <w:r w:rsidRPr="001B7C50">
              <w:t>X</w:t>
            </w:r>
          </w:p>
        </w:tc>
        <w:tc>
          <w:tcPr>
            <w:tcW w:w="1418" w:type="dxa"/>
            <w:shd w:val="clear" w:color="auto" w:fill="auto"/>
          </w:tcPr>
          <w:p w14:paraId="312F5067" w14:textId="77777777" w:rsidR="00253BE1" w:rsidRPr="001B7C50" w:rsidRDefault="00253BE1" w:rsidP="005C3457">
            <w:pPr>
              <w:pStyle w:val="TAC"/>
            </w:pPr>
            <w:r w:rsidRPr="001B7C50">
              <w:t>R</w:t>
            </w:r>
          </w:p>
        </w:tc>
        <w:tc>
          <w:tcPr>
            <w:tcW w:w="1338" w:type="dxa"/>
          </w:tcPr>
          <w:p w14:paraId="7F2C5369" w14:textId="77777777" w:rsidR="00253BE1" w:rsidRPr="001B7C50" w:rsidRDefault="00253BE1" w:rsidP="005C3457">
            <w:pPr>
              <w:pStyle w:val="TAC"/>
            </w:pPr>
            <w:r w:rsidRPr="001B7C50">
              <w:t>-</w:t>
            </w:r>
          </w:p>
        </w:tc>
        <w:tc>
          <w:tcPr>
            <w:tcW w:w="2126" w:type="dxa"/>
            <w:shd w:val="clear" w:color="auto" w:fill="auto"/>
          </w:tcPr>
          <w:p w14:paraId="6288D4BC" w14:textId="77777777" w:rsidR="00253BE1" w:rsidRPr="001B7C50" w:rsidRDefault="00253BE1" w:rsidP="005C3457">
            <w:pPr>
              <w:pStyle w:val="TAC"/>
            </w:pPr>
            <w:r w:rsidRPr="001B7C50">
              <w:t>IEEE Std 802.1AB [97] Table 11-2</w:t>
            </w:r>
          </w:p>
        </w:tc>
      </w:tr>
      <w:tr w:rsidR="00253BE1" w:rsidRPr="001B7C50" w14:paraId="2822CCD2" w14:textId="77777777" w:rsidTr="005C3457">
        <w:trPr>
          <w:cantSplit/>
          <w:jc w:val="center"/>
        </w:trPr>
        <w:tc>
          <w:tcPr>
            <w:tcW w:w="3735" w:type="dxa"/>
            <w:shd w:val="clear" w:color="auto" w:fill="auto"/>
          </w:tcPr>
          <w:p w14:paraId="1FEC1A13" w14:textId="77777777" w:rsidR="00253BE1" w:rsidRPr="001B7C50" w:rsidRDefault="00253BE1" w:rsidP="005C3457">
            <w:pPr>
              <w:pStyle w:val="TAL"/>
            </w:pPr>
            <w:r w:rsidRPr="001B7C50">
              <w:t>lldpV2RemChassisId</w:t>
            </w:r>
          </w:p>
        </w:tc>
        <w:tc>
          <w:tcPr>
            <w:tcW w:w="709" w:type="dxa"/>
            <w:shd w:val="clear" w:color="auto" w:fill="auto"/>
          </w:tcPr>
          <w:p w14:paraId="3FB11CCD" w14:textId="77777777" w:rsidR="00253BE1" w:rsidRPr="001B7C50" w:rsidRDefault="00253BE1" w:rsidP="005C3457">
            <w:pPr>
              <w:pStyle w:val="TAC"/>
            </w:pPr>
          </w:p>
        </w:tc>
        <w:tc>
          <w:tcPr>
            <w:tcW w:w="708" w:type="dxa"/>
            <w:shd w:val="clear" w:color="auto" w:fill="auto"/>
          </w:tcPr>
          <w:p w14:paraId="08AAAC68" w14:textId="77777777" w:rsidR="00253BE1" w:rsidRPr="001B7C50" w:rsidRDefault="00253BE1" w:rsidP="005C3457">
            <w:pPr>
              <w:pStyle w:val="TAC"/>
            </w:pPr>
            <w:r w:rsidRPr="001B7C50">
              <w:t>X</w:t>
            </w:r>
          </w:p>
        </w:tc>
        <w:tc>
          <w:tcPr>
            <w:tcW w:w="1418" w:type="dxa"/>
            <w:shd w:val="clear" w:color="auto" w:fill="auto"/>
          </w:tcPr>
          <w:p w14:paraId="16A4D3A5" w14:textId="77777777" w:rsidR="00253BE1" w:rsidRPr="001B7C50" w:rsidRDefault="00253BE1" w:rsidP="005C3457">
            <w:pPr>
              <w:pStyle w:val="TAC"/>
            </w:pPr>
            <w:r w:rsidRPr="001B7C50">
              <w:t>R</w:t>
            </w:r>
          </w:p>
        </w:tc>
        <w:tc>
          <w:tcPr>
            <w:tcW w:w="1338" w:type="dxa"/>
          </w:tcPr>
          <w:p w14:paraId="4C582DD1" w14:textId="77777777" w:rsidR="00253BE1" w:rsidRPr="001B7C50" w:rsidRDefault="00253BE1" w:rsidP="005C3457">
            <w:pPr>
              <w:pStyle w:val="TAC"/>
            </w:pPr>
            <w:r w:rsidRPr="001B7C50">
              <w:t>-</w:t>
            </w:r>
          </w:p>
        </w:tc>
        <w:tc>
          <w:tcPr>
            <w:tcW w:w="2126" w:type="dxa"/>
            <w:shd w:val="clear" w:color="auto" w:fill="auto"/>
          </w:tcPr>
          <w:p w14:paraId="6DE292B3" w14:textId="77777777" w:rsidR="00253BE1" w:rsidRPr="001B7C50" w:rsidRDefault="00253BE1" w:rsidP="005C3457">
            <w:pPr>
              <w:pStyle w:val="TAC"/>
            </w:pPr>
            <w:r w:rsidRPr="001B7C50">
              <w:t>IEEE Std 802.1AB [97] Table 11-2</w:t>
            </w:r>
          </w:p>
        </w:tc>
      </w:tr>
      <w:tr w:rsidR="00253BE1" w:rsidRPr="001B7C50" w14:paraId="4474EA4A" w14:textId="77777777" w:rsidTr="005C3457">
        <w:trPr>
          <w:cantSplit/>
          <w:jc w:val="center"/>
        </w:trPr>
        <w:tc>
          <w:tcPr>
            <w:tcW w:w="3735" w:type="dxa"/>
            <w:shd w:val="clear" w:color="auto" w:fill="auto"/>
          </w:tcPr>
          <w:p w14:paraId="5A186E6D" w14:textId="77777777" w:rsidR="00253BE1" w:rsidRPr="001B7C50" w:rsidRDefault="00253BE1" w:rsidP="005C3457">
            <w:pPr>
              <w:pStyle w:val="TAL"/>
            </w:pPr>
            <w:r w:rsidRPr="001B7C50">
              <w:lastRenderedPageBreak/>
              <w:t>lldpV2RemPortIdSubtype</w:t>
            </w:r>
          </w:p>
        </w:tc>
        <w:tc>
          <w:tcPr>
            <w:tcW w:w="709" w:type="dxa"/>
            <w:shd w:val="clear" w:color="auto" w:fill="auto"/>
          </w:tcPr>
          <w:p w14:paraId="76513924" w14:textId="77777777" w:rsidR="00253BE1" w:rsidRPr="001B7C50" w:rsidRDefault="00253BE1" w:rsidP="005C3457">
            <w:pPr>
              <w:pStyle w:val="TAC"/>
            </w:pPr>
          </w:p>
        </w:tc>
        <w:tc>
          <w:tcPr>
            <w:tcW w:w="708" w:type="dxa"/>
            <w:shd w:val="clear" w:color="auto" w:fill="auto"/>
          </w:tcPr>
          <w:p w14:paraId="250A0959" w14:textId="77777777" w:rsidR="00253BE1" w:rsidRPr="001B7C50" w:rsidRDefault="00253BE1" w:rsidP="005C3457">
            <w:pPr>
              <w:pStyle w:val="TAC"/>
            </w:pPr>
            <w:r w:rsidRPr="001B7C50">
              <w:t>X</w:t>
            </w:r>
          </w:p>
        </w:tc>
        <w:tc>
          <w:tcPr>
            <w:tcW w:w="1418" w:type="dxa"/>
            <w:shd w:val="clear" w:color="auto" w:fill="auto"/>
          </w:tcPr>
          <w:p w14:paraId="0D156B22" w14:textId="77777777" w:rsidR="00253BE1" w:rsidRPr="001B7C50" w:rsidRDefault="00253BE1" w:rsidP="005C3457">
            <w:pPr>
              <w:pStyle w:val="TAC"/>
            </w:pPr>
            <w:r w:rsidRPr="001B7C50">
              <w:t>R</w:t>
            </w:r>
          </w:p>
        </w:tc>
        <w:tc>
          <w:tcPr>
            <w:tcW w:w="1338" w:type="dxa"/>
          </w:tcPr>
          <w:p w14:paraId="09BBBBFD" w14:textId="77777777" w:rsidR="00253BE1" w:rsidRPr="001B7C50" w:rsidRDefault="00253BE1" w:rsidP="005C3457">
            <w:pPr>
              <w:pStyle w:val="TAC"/>
            </w:pPr>
            <w:r w:rsidRPr="001B7C50">
              <w:t>-</w:t>
            </w:r>
          </w:p>
        </w:tc>
        <w:tc>
          <w:tcPr>
            <w:tcW w:w="2126" w:type="dxa"/>
            <w:shd w:val="clear" w:color="auto" w:fill="auto"/>
          </w:tcPr>
          <w:p w14:paraId="02279B13" w14:textId="77777777" w:rsidR="00253BE1" w:rsidRPr="001B7C50" w:rsidRDefault="00253BE1" w:rsidP="005C3457">
            <w:pPr>
              <w:pStyle w:val="TAC"/>
            </w:pPr>
            <w:r w:rsidRPr="001B7C50">
              <w:t>IEEE Std 802.1AB [97] Table 11-2</w:t>
            </w:r>
          </w:p>
        </w:tc>
      </w:tr>
      <w:tr w:rsidR="00253BE1" w:rsidRPr="001B7C50" w14:paraId="6C8AC356" w14:textId="77777777" w:rsidTr="005C3457">
        <w:trPr>
          <w:cantSplit/>
          <w:jc w:val="center"/>
        </w:trPr>
        <w:tc>
          <w:tcPr>
            <w:tcW w:w="3735" w:type="dxa"/>
            <w:shd w:val="clear" w:color="auto" w:fill="auto"/>
          </w:tcPr>
          <w:p w14:paraId="544CF02D" w14:textId="77777777" w:rsidR="00253BE1" w:rsidRPr="001B7C50" w:rsidRDefault="00253BE1" w:rsidP="005C3457">
            <w:pPr>
              <w:pStyle w:val="TAL"/>
            </w:pPr>
            <w:r w:rsidRPr="001B7C50">
              <w:t>lldpV2RemPortId</w:t>
            </w:r>
          </w:p>
        </w:tc>
        <w:tc>
          <w:tcPr>
            <w:tcW w:w="709" w:type="dxa"/>
            <w:shd w:val="clear" w:color="auto" w:fill="auto"/>
          </w:tcPr>
          <w:p w14:paraId="26A6D048" w14:textId="77777777" w:rsidR="00253BE1" w:rsidRPr="001B7C50" w:rsidRDefault="00253BE1" w:rsidP="005C3457">
            <w:pPr>
              <w:pStyle w:val="TAC"/>
            </w:pPr>
          </w:p>
        </w:tc>
        <w:tc>
          <w:tcPr>
            <w:tcW w:w="708" w:type="dxa"/>
            <w:shd w:val="clear" w:color="auto" w:fill="auto"/>
          </w:tcPr>
          <w:p w14:paraId="68911D24" w14:textId="77777777" w:rsidR="00253BE1" w:rsidRPr="001B7C50" w:rsidRDefault="00253BE1" w:rsidP="005C3457">
            <w:pPr>
              <w:pStyle w:val="TAC"/>
            </w:pPr>
            <w:r w:rsidRPr="001B7C50">
              <w:t>X</w:t>
            </w:r>
          </w:p>
        </w:tc>
        <w:tc>
          <w:tcPr>
            <w:tcW w:w="1418" w:type="dxa"/>
            <w:shd w:val="clear" w:color="auto" w:fill="auto"/>
          </w:tcPr>
          <w:p w14:paraId="2217D6C1" w14:textId="77777777" w:rsidR="00253BE1" w:rsidRPr="001B7C50" w:rsidRDefault="00253BE1" w:rsidP="005C3457">
            <w:pPr>
              <w:pStyle w:val="TAC"/>
            </w:pPr>
            <w:r w:rsidRPr="001B7C50">
              <w:t>R</w:t>
            </w:r>
          </w:p>
        </w:tc>
        <w:tc>
          <w:tcPr>
            <w:tcW w:w="1338" w:type="dxa"/>
          </w:tcPr>
          <w:p w14:paraId="07967A71" w14:textId="77777777" w:rsidR="00253BE1" w:rsidRPr="001B7C50" w:rsidRDefault="00253BE1" w:rsidP="005C3457">
            <w:pPr>
              <w:pStyle w:val="TAC"/>
            </w:pPr>
            <w:r w:rsidRPr="001B7C50">
              <w:t>-</w:t>
            </w:r>
          </w:p>
        </w:tc>
        <w:tc>
          <w:tcPr>
            <w:tcW w:w="2126" w:type="dxa"/>
            <w:shd w:val="clear" w:color="auto" w:fill="auto"/>
          </w:tcPr>
          <w:p w14:paraId="32E3E9BD" w14:textId="77777777" w:rsidR="00253BE1" w:rsidRPr="001B7C50" w:rsidRDefault="00253BE1" w:rsidP="005C3457">
            <w:pPr>
              <w:pStyle w:val="TAC"/>
            </w:pPr>
            <w:r w:rsidRPr="001B7C50">
              <w:t>IEEE Std 802.1AB [97] Table 11-2</w:t>
            </w:r>
          </w:p>
        </w:tc>
      </w:tr>
      <w:tr w:rsidR="00253BE1" w:rsidRPr="001B7C50" w14:paraId="35CD7559" w14:textId="77777777" w:rsidTr="005C3457">
        <w:trPr>
          <w:cantSplit/>
          <w:jc w:val="center"/>
        </w:trPr>
        <w:tc>
          <w:tcPr>
            <w:tcW w:w="3735" w:type="dxa"/>
            <w:shd w:val="clear" w:color="auto" w:fill="auto"/>
          </w:tcPr>
          <w:p w14:paraId="2274A59E" w14:textId="77777777" w:rsidR="00253BE1" w:rsidRPr="001B7C50" w:rsidRDefault="00253BE1" w:rsidP="005C3457">
            <w:pPr>
              <w:pStyle w:val="TAL"/>
            </w:pPr>
            <w:r w:rsidRPr="001B7C50">
              <w:t>TTL</w:t>
            </w:r>
          </w:p>
        </w:tc>
        <w:tc>
          <w:tcPr>
            <w:tcW w:w="709" w:type="dxa"/>
            <w:shd w:val="clear" w:color="auto" w:fill="auto"/>
          </w:tcPr>
          <w:p w14:paraId="70025D1C" w14:textId="77777777" w:rsidR="00253BE1" w:rsidRPr="001B7C50" w:rsidRDefault="00253BE1" w:rsidP="005C3457">
            <w:pPr>
              <w:pStyle w:val="TAC"/>
            </w:pPr>
          </w:p>
        </w:tc>
        <w:tc>
          <w:tcPr>
            <w:tcW w:w="708" w:type="dxa"/>
            <w:shd w:val="clear" w:color="auto" w:fill="auto"/>
          </w:tcPr>
          <w:p w14:paraId="25BAFCA6" w14:textId="77777777" w:rsidR="00253BE1" w:rsidRPr="001B7C50" w:rsidRDefault="00253BE1" w:rsidP="005C3457">
            <w:pPr>
              <w:pStyle w:val="TAC"/>
            </w:pPr>
            <w:r w:rsidRPr="001B7C50">
              <w:t>X</w:t>
            </w:r>
          </w:p>
        </w:tc>
        <w:tc>
          <w:tcPr>
            <w:tcW w:w="1418" w:type="dxa"/>
            <w:shd w:val="clear" w:color="auto" w:fill="auto"/>
          </w:tcPr>
          <w:p w14:paraId="117B415A" w14:textId="77777777" w:rsidR="00253BE1" w:rsidRPr="001B7C50" w:rsidRDefault="00253BE1" w:rsidP="005C3457">
            <w:pPr>
              <w:pStyle w:val="TAC"/>
            </w:pPr>
            <w:r w:rsidRPr="001B7C50">
              <w:t>R</w:t>
            </w:r>
          </w:p>
        </w:tc>
        <w:tc>
          <w:tcPr>
            <w:tcW w:w="1338" w:type="dxa"/>
          </w:tcPr>
          <w:p w14:paraId="4086D364" w14:textId="77777777" w:rsidR="00253BE1" w:rsidRPr="001B7C50" w:rsidRDefault="00253BE1" w:rsidP="005C3457">
            <w:pPr>
              <w:pStyle w:val="TAC"/>
            </w:pPr>
            <w:r w:rsidRPr="001B7C50">
              <w:t>-</w:t>
            </w:r>
          </w:p>
        </w:tc>
        <w:tc>
          <w:tcPr>
            <w:tcW w:w="2126" w:type="dxa"/>
            <w:shd w:val="clear" w:color="auto" w:fill="auto"/>
          </w:tcPr>
          <w:p w14:paraId="0F6877ED" w14:textId="77777777" w:rsidR="00253BE1" w:rsidRPr="001B7C50" w:rsidRDefault="00253BE1" w:rsidP="005C3457">
            <w:pPr>
              <w:pStyle w:val="TAC"/>
            </w:pPr>
            <w:r w:rsidRPr="001B7C50">
              <w:t>IEEE Std 802.1AB [97] clause 8.5.4</w:t>
            </w:r>
          </w:p>
        </w:tc>
      </w:tr>
      <w:tr w:rsidR="00253BE1" w:rsidRPr="001B7C50" w14:paraId="44741165" w14:textId="77777777" w:rsidTr="005C3457">
        <w:trPr>
          <w:cantSplit/>
          <w:jc w:val="center"/>
        </w:trPr>
        <w:tc>
          <w:tcPr>
            <w:tcW w:w="3735" w:type="dxa"/>
            <w:shd w:val="clear" w:color="auto" w:fill="auto"/>
          </w:tcPr>
          <w:p w14:paraId="261B9E4B" w14:textId="77777777" w:rsidR="00253BE1" w:rsidRPr="001B7C50" w:rsidRDefault="00253BE1" w:rsidP="005C3457">
            <w:pPr>
              <w:pStyle w:val="TAL"/>
              <w:rPr>
                <w:b/>
                <w:bCs/>
              </w:rPr>
            </w:pPr>
            <w:proofErr w:type="spellStart"/>
            <w:r w:rsidRPr="001B7C50">
              <w:rPr>
                <w:b/>
                <w:bCs/>
              </w:rPr>
              <w:t>Neighbor</w:t>
            </w:r>
            <w:proofErr w:type="spellEnd"/>
            <w:r w:rsidRPr="001B7C50">
              <w:rPr>
                <w:b/>
                <w:bCs/>
              </w:rPr>
              <w:t xml:space="preserve"> discovery information for each discovered </w:t>
            </w:r>
            <w:proofErr w:type="spellStart"/>
            <w:r w:rsidRPr="001B7C50">
              <w:rPr>
                <w:b/>
                <w:bCs/>
              </w:rPr>
              <w:t>neighbor</w:t>
            </w:r>
            <w:proofErr w:type="spellEnd"/>
            <w:r w:rsidRPr="001B7C50">
              <w:rPr>
                <w:b/>
                <w:bCs/>
              </w:rPr>
              <w:t xml:space="preserve"> of DS-TT</w:t>
            </w:r>
          </w:p>
          <w:p w14:paraId="0C945740" w14:textId="77777777" w:rsidR="00253BE1" w:rsidRPr="001B7C50" w:rsidRDefault="00253BE1" w:rsidP="005C3457">
            <w:pPr>
              <w:pStyle w:val="TAL"/>
            </w:pPr>
            <w:r w:rsidRPr="001B7C50">
              <w:rPr>
                <w:b/>
                <w:bCs/>
              </w:rPr>
              <w:t>(NOTE 5)</w:t>
            </w:r>
          </w:p>
        </w:tc>
        <w:tc>
          <w:tcPr>
            <w:tcW w:w="709" w:type="dxa"/>
            <w:shd w:val="clear" w:color="auto" w:fill="auto"/>
          </w:tcPr>
          <w:p w14:paraId="31E3E7FA" w14:textId="77777777" w:rsidR="00253BE1" w:rsidRPr="001B7C50" w:rsidRDefault="00253BE1" w:rsidP="005C3457">
            <w:pPr>
              <w:pStyle w:val="TAC"/>
            </w:pPr>
          </w:p>
        </w:tc>
        <w:tc>
          <w:tcPr>
            <w:tcW w:w="708" w:type="dxa"/>
            <w:shd w:val="clear" w:color="auto" w:fill="auto"/>
          </w:tcPr>
          <w:p w14:paraId="0F471E5E" w14:textId="77777777" w:rsidR="00253BE1" w:rsidRPr="001B7C50" w:rsidRDefault="00253BE1" w:rsidP="005C3457">
            <w:pPr>
              <w:pStyle w:val="TAC"/>
            </w:pPr>
          </w:p>
        </w:tc>
        <w:tc>
          <w:tcPr>
            <w:tcW w:w="1418" w:type="dxa"/>
            <w:shd w:val="clear" w:color="auto" w:fill="auto"/>
          </w:tcPr>
          <w:p w14:paraId="3664A6A2" w14:textId="77777777" w:rsidR="00253BE1" w:rsidRPr="001B7C50" w:rsidRDefault="00253BE1" w:rsidP="005C3457">
            <w:pPr>
              <w:pStyle w:val="TAC"/>
            </w:pPr>
          </w:p>
        </w:tc>
        <w:tc>
          <w:tcPr>
            <w:tcW w:w="1338" w:type="dxa"/>
          </w:tcPr>
          <w:p w14:paraId="4E596E51" w14:textId="77777777" w:rsidR="00253BE1" w:rsidRPr="001B7C50" w:rsidRDefault="00253BE1" w:rsidP="005C3457">
            <w:pPr>
              <w:pStyle w:val="TAC"/>
            </w:pPr>
          </w:p>
        </w:tc>
        <w:tc>
          <w:tcPr>
            <w:tcW w:w="2126" w:type="dxa"/>
            <w:shd w:val="clear" w:color="auto" w:fill="auto"/>
          </w:tcPr>
          <w:p w14:paraId="57E9EE9E" w14:textId="77777777" w:rsidR="00253BE1" w:rsidRPr="001B7C50" w:rsidRDefault="00253BE1" w:rsidP="005C3457">
            <w:pPr>
              <w:pStyle w:val="TAC"/>
            </w:pPr>
          </w:p>
        </w:tc>
      </w:tr>
      <w:tr w:rsidR="00253BE1" w:rsidRPr="001B7C50" w14:paraId="05927ABA" w14:textId="77777777" w:rsidTr="005C3457">
        <w:trPr>
          <w:cantSplit/>
          <w:jc w:val="center"/>
        </w:trPr>
        <w:tc>
          <w:tcPr>
            <w:tcW w:w="3735" w:type="dxa"/>
            <w:shd w:val="clear" w:color="auto" w:fill="auto"/>
          </w:tcPr>
          <w:p w14:paraId="33CC1C0B" w14:textId="77777777" w:rsidR="00253BE1" w:rsidRPr="001B7C50" w:rsidRDefault="00253BE1" w:rsidP="005C3457">
            <w:pPr>
              <w:pStyle w:val="TAL"/>
              <w:rPr>
                <w:b/>
                <w:bCs/>
              </w:rPr>
            </w:pPr>
            <w:r w:rsidRPr="001B7C50">
              <w:t>lldpV2RemChassisIdSubtype</w:t>
            </w:r>
          </w:p>
        </w:tc>
        <w:tc>
          <w:tcPr>
            <w:tcW w:w="709" w:type="dxa"/>
            <w:shd w:val="clear" w:color="auto" w:fill="auto"/>
          </w:tcPr>
          <w:p w14:paraId="385CAF5C" w14:textId="77777777" w:rsidR="00253BE1" w:rsidRPr="001B7C50" w:rsidRDefault="00253BE1" w:rsidP="005C3457">
            <w:pPr>
              <w:pStyle w:val="TAC"/>
            </w:pPr>
            <w:r w:rsidRPr="001B7C50">
              <w:t>D</w:t>
            </w:r>
          </w:p>
        </w:tc>
        <w:tc>
          <w:tcPr>
            <w:tcW w:w="708" w:type="dxa"/>
            <w:shd w:val="clear" w:color="auto" w:fill="auto"/>
          </w:tcPr>
          <w:p w14:paraId="56C01C56" w14:textId="77777777" w:rsidR="00253BE1" w:rsidRPr="001B7C50" w:rsidRDefault="00253BE1" w:rsidP="005C3457">
            <w:pPr>
              <w:pStyle w:val="TAC"/>
            </w:pPr>
          </w:p>
        </w:tc>
        <w:tc>
          <w:tcPr>
            <w:tcW w:w="1418" w:type="dxa"/>
            <w:shd w:val="clear" w:color="auto" w:fill="auto"/>
          </w:tcPr>
          <w:p w14:paraId="230BE6C3" w14:textId="77777777" w:rsidR="00253BE1" w:rsidRPr="001B7C50" w:rsidRDefault="00253BE1" w:rsidP="005C3457">
            <w:pPr>
              <w:pStyle w:val="TAC"/>
            </w:pPr>
            <w:r w:rsidRPr="001B7C50">
              <w:t>R</w:t>
            </w:r>
          </w:p>
        </w:tc>
        <w:tc>
          <w:tcPr>
            <w:tcW w:w="1338" w:type="dxa"/>
          </w:tcPr>
          <w:p w14:paraId="1AA08050" w14:textId="77777777" w:rsidR="00253BE1" w:rsidRPr="001B7C50" w:rsidRDefault="00253BE1" w:rsidP="005C3457">
            <w:pPr>
              <w:pStyle w:val="TAC"/>
            </w:pPr>
            <w:r w:rsidRPr="001B7C50">
              <w:t>-</w:t>
            </w:r>
          </w:p>
        </w:tc>
        <w:tc>
          <w:tcPr>
            <w:tcW w:w="2126" w:type="dxa"/>
            <w:shd w:val="clear" w:color="auto" w:fill="auto"/>
          </w:tcPr>
          <w:p w14:paraId="1A673CC1" w14:textId="77777777" w:rsidR="00253BE1" w:rsidRPr="001B7C50" w:rsidRDefault="00253BE1" w:rsidP="005C3457">
            <w:pPr>
              <w:pStyle w:val="TAC"/>
            </w:pPr>
            <w:r w:rsidRPr="001B7C50">
              <w:t>IEEE Std 802.1AB [97] Table 11-2</w:t>
            </w:r>
          </w:p>
        </w:tc>
      </w:tr>
      <w:tr w:rsidR="00253BE1" w:rsidRPr="001B7C50" w14:paraId="33050C43" w14:textId="77777777" w:rsidTr="005C3457">
        <w:trPr>
          <w:cantSplit/>
          <w:jc w:val="center"/>
        </w:trPr>
        <w:tc>
          <w:tcPr>
            <w:tcW w:w="3735" w:type="dxa"/>
            <w:shd w:val="clear" w:color="auto" w:fill="auto"/>
          </w:tcPr>
          <w:p w14:paraId="5F7AF767" w14:textId="77777777" w:rsidR="00253BE1" w:rsidRPr="001B7C50" w:rsidRDefault="00253BE1" w:rsidP="005C3457">
            <w:pPr>
              <w:pStyle w:val="TAL"/>
            </w:pPr>
            <w:r w:rsidRPr="001B7C50">
              <w:t>lldpV2RemChassisId</w:t>
            </w:r>
          </w:p>
        </w:tc>
        <w:tc>
          <w:tcPr>
            <w:tcW w:w="709" w:type="dxa"/>
            <w:shd w:val="clear" w:color="auto" w:fill="auto"/>
          </w:tcPr>
          <w:p w14:paraId="0B720F5A" w14:textId="77777777" w:rsidR="00253BE1" w:rsidRPr="001B7C50" w:rsidRDefault="00253BE1" w:rsidP="005C3457">
            <w:pPr>
              <w:pStyle w:val="TAC"/>
            </w:pPr>
            <w:r w:rsidRPr="001B7C50">
              <w:t>D</w:t>
            </w:r>
          </w:p>
        </w:tc>
        <w:tc>
          <w:tcPr>
            <w:tcW w:w="708" w:type="dxa"/>
            <w:shd w:val="clear" w:color="auto" w:fill="auto"/>
          </w:tcPr>
          <w:p w14:paraId="31C39682" w14:textId="77777777" w:rsidR="00253BE1" w:rsidRPr="001B7C50" w:rsidRDefault="00253BE1" w:rsidP="005C3457">
            <w:pPr>
              <w:pStyle w:val="TAC"/>
            </w:pPr>
          </w:p>
        </w:tc>
        <w:tc>
          <w:tcPr>
            <w:tcW w:w="1418" w:type="dxa"/>
            <w:shd w:val="clear" w:color="auto" w:fill="auto"/>
          </w:tcPr>
          <w:p w14:paraId="3771D683" w14:textId="77777777" w:rsidR="00253BE1" w:rsidRPr="001B7C50" w:rsidRDefault="00253BE1" w:rsidP="005C3457">
            <w:pPr>
              <w:pStyle w:val="TAC"/>
            </w:pPr>
            <w:r w:rsidRPr="001B7C50">
              <w:t>R</w:t>
            </w:r>
          </w:p>
        </w:tc>
        <w:tc>
          <w:tcPr>
            <w:tcW w:w="1338" w:type="dxa"/>
          </w:tcPr>
          <w:p w14:paraId="253F3EE7" w14:textId="77777777" w:rsidR="00253BE1" w:rsidRPr="001B7C50" w:rsidRDefault="00253BE1" w:rsidP="005C3457">
            <w:pPr>
              <w:pStyle w:val="TAC"/>
            </w:pPr>
            <w:r w:rsidRPr="001B7C50">
              <w:t>-</w:t>
            </w:r>
          </w:p>
        </w:tc>
        <w:tc>
          <w:tcPr>
            <w:tcW w:w="2126" w:type="dxa"/>
            <w:shd w:val="clear" w:color="auto" w:fill="auto"/>
          </w:tcPr>
          <w:p w14:paraId="065CD932" w14:textId="77777777" w:rsidR="00253BE1" w:rsidRPr="001B7C50" w:rsidRDefault="00253BE1" w:rsidP="005C3457">
            <w:pPr>
              <w:pStyle w:val="TAC"/>
            </w:pPr>
            <w:r w:rsidRPr="001B7C50">
              <w:t>IEEE Std 802.1AB [97] Table 11-2</w:t>
            </w:r>
          </w:p>
        </w:tc>
      </w:tr>
      <w:tr w:rsidR="00253BE1" w:rsidRPr="001B7C50" w14:paraId="29FDFE18" w14:textId="77777777" w:rsidTr="005C3457">
        <w:trPr>
          <w:cantSplit/>
          <w:jc w:val="center"/>
        </w:trPr>
        <w:tc>
          <w:tcPr>
            <w:tcW w:w="3735" w:type="dxa"/>
            <w:shd w:val="clear" w:color="auto" w:fill="auto"/>
          </w:tcPr>
          <w:p w14:paraId="63B4298C" w14:textId="77777777" w:rsidR="00253BE1" w:rsidRPr="001B7C50" w:rsidRDefault="00253BE1" w:rsidP="005C3457">
            <w:pPr>
              <w:pStyle w:val="TAL"/>
            </w:pPr>
            <w:r w:rsidRPr="001B7C50">
              <w:t>lldpV2RemPortIdSubtype</w:t>
            </w:r>
          </w:p>
        </w:tc>
        <w:tc>
          <w:tcPr>
            <w:tcW w:w="709" w:type="dxa"/>
            <w:shd w:val="clear" w:color="auto" w:fill="auto"/>
          </w:tcPr>
          <w:p w14:paraId="11AADD71" w14:textId="77777777" w:rsidR="00253BE1" w:rsidRPr="001B7C50" w:rsidRDefault="00253BE1" w:rsidP="005C3457">
            <w:pPr>
              <w:pStyle w:val="TAC"/>
            </w:pPr>
            <w:r w:rsidRPr="001B7C50">
              <w:t>D</w:t>
            </w:r>
          </w:p>
        </w:tc>
        <w:tc>
          <w:tcPr>
            <w:tcW w:w="708" w:type="dxa"/>
            <w:shd w:val="clear" w:color="auto" w:fill="auto"/>
          </w:tcPr>
          <w:p w14:paraId="62FDFC02" w14:textId="77777777" w:rsidR="00253BE1" w:rsidRPr="001B7C50" w:rsidRDefault="00253BE1" w:rsidP="005C3457">
            <w:pPr>
              <w:pStyle w:val="TAC"/>
            </w:pPr>
          </w:p>
        </w:tc>
        <w:tc>
          <w:tcPr>
            <w:tcW w:w="1418" w:type="dxa"/>
            <w:shd w:val="clear" w:color="auto" w:fill="auto"/>
          </w:tcPr>
          <w:p w14:paraId="44B9CF43" w14:textId="77777777" w:rsidR="00253BE1" w:rsidRPr="001B7C50" w:rsidRDefault="00253BE1" w:rsidP="005C3457">
            <w:pPr>
              <w:pStyle w:val="TAC"/>
            </w:pPr>
            <w:r w:rsidRPr="001B7C50">
              <w:t>R</w:t>
            </w:r>
          </w:p>
        </w:tc>
        <w:tc>
          <w:tcPr>
            <w:tcW w:w="1338" w:type="dxa"/>
          </w:tcPr>
          <w:p w14:paraId="275124D1" w14:textId="77777777" w:rsidR="00253BE1" w:rsidRPr="001B7C50" w:rsidRDefault="00253BE1" w:rsidP="005C3457">
            <w:pPr>
              <w:pStyle w:val="TAC"/>
            </w:pPr>
            <w:r w:rsidRPr="001B7C50">
              <w:t>-</w:t>
            </w:r>
          </w:p>
        </w:tc>
        <w:tc>
          <w:tcPr>
            <w:tcW w:w="2126" w:type="dxa"/>
            <w:shd w:val="clear" w:color="auto" w:fill="auto"/>
          </w:tcPr>
          <w:p w14:paraId="6EFE39D8" w14:textId="77777777" w:rsidR="00253BE1" w:rsidRPr="001B7C50" w:rsidRDefault="00253BE1" w:rsidP="005C3457">
            <w:pPr>
              <w:pStyle w:val="TAC"/>
            </w:pPr>
            <w:r w:rsidRPr="001B7C50">
              <w:t>IEEE Std 802.1AB [97] Table 11-2</w:t>
            </w:r>
          </w:p>
        </w:tc>
      </w:tr>
      <w:tr w:rsidR="00253BE1" w:rsidRPr="001B7C50" w14:paraId="1F4C14F8" w14:textId="77777777" w:rsidTr="005C3457">
        <w:trPr>
          <w:cantSplit/>
          <w:jc w:val="center"/>
        </w:trPr>
        <w:tc>
          <w:tcPr>
            <w:tcW w:w="3735" w:type="dxa"/>
            <w:shd w:val="clear" w:color="auto" w:fill="auto"/>
          </w:tcPr>
          <w:p w14:paraId="1009A47B" w14:textId="77777777" w:rsidR="00253BE1" w:rsidRPr="001B7C50" w:rsidRDefault="00253BE1" w:rsidP="005C3457">
            <w:pPr>
              <w:pStyle w:val="TAL"/>
            </w:pPr>
            <w:r w:rsidRPr="001B7C50">
              <w:t>lldpV2RemPortId</w:t>
            </w:r>
          </w:p>
        </w:tc>
        <w:tc>
          <w:tcPr>
            <w:tcW w:w="709" w:type="dxa"/>
            <w:shd w:val="clear" w:color="auto" w:fill="auto"/>
          </w:tcPr>
          <w:p w14:paraId="5CF7BA47" w14:textId="77777777" w:rsidR="00253BE1" w:rsidRPr="001B7C50" w:rsidRDefault="00253BE1" w:rsidP="005C3457">
            <w:pPr>
              <w:pStyle w:val="TAC"/>
            </w:pPr>
            <w:r w:rsidRPr="001B7C50">
              <w:t>D</w:t>
            </w:r>
          </w:p>
        </w:tc>
        <w:tc>
          <w:tcPr>
            <w:tcW w:w="708" w:type="dxa"/>
            <w:shd w:val="clear" w:color="auto" w:fill="auto"/>
          </w:tcPr>
          <w:p w14:paraId="26B22D75" w14:textId="77777777" w:rsidR="00253BE1" w:rsidRPr="001B7C50" w:rsidRDefault="00253BE1" w:rsidP="005C3457">
            <w:pPr>
              <w:pStyle w:val="TAC"/>
            </w:pPr>
          </w:p>
        </w:tc>
        <w:tc>
          <w:tcPr>
            <w:tcW w:w="1418" w:type="dxa"/>
            <w:shd w:val="clear" w:color="auto" w:fill="auto"/>
          </w:tcPr>
          <w:p w14:paraId="1C86980E" w14:textId="77777777" w:rsidR="00253BE1" w:rsidRPr="001B7C50" w:rsidRDefault="00253BE1" w:rsidP="005C3457">
            <w:pPr>
              <w:pStyle w:val="TAC"/>
            </w:pPr>
            <w:r w:rsidRPr="001B7C50">
              <w:t>R</w:t>
            </w:r>
          </w:p>
        </w:tc>
        <w:tc>
          <w:tcPr>
            <w:tcW w:w="1338" w:type="dxa"/>
          </w:tcPr>
          <w:p w14:paraId="72840D8D" w14:textId="77777777" w:rsidR="00253BE1" w:rsidRPr="001B7C50" w:rsidRDefault="00253BE1" w:rsidP="005C3457">
            <w:pPr>
              <w:pStyle w:val="TAC"/>
            </w:pPr>
            <w:r w:rsidRPr="001B7C50">
              <w:t>-</w:t>
            </w:r>
          </w:p>
        </w:tc>
        <w:tc>
          <w:tcPr>
            <w:tcW w:w="2126" w:type="dxa"/>
            <w:shd w:val="clear" w:color="auto" w:fill="auto"/>
          </w:tcPr>
          <w:p w14:paraId="4F08CA77" w14:textId="77777777" w:rsidR="00253BE1" w:rsidRPr="001B7C50" w:rsidRDefault="00253BE1" w:rsidP="005C3457">
            <w:pPr>
              <w:pStyle w:val="TAC"/>
            </w:pPr>
            <w:r w:rsidRPr="001B7C50">
              <w:t>IEEE Std 802.1AB [97] Table 11-2</w:t>
            </w:r>
          </w:p>
        </w:tc>
      </w:tr>
      <w:tr w:rsidR="00253BE1" w:rsidRPr="001B7C50" w14:paraId="7CEA8BA4" w14:textId="77777777" w:rsidTr="005C3457">
        <w:trPr>
          <w:cantSplit/>
          <w:jc w:val="center"/>
        </w:trPr>
        <w:tc>
          <w:tcPr>
            <w:tcW w:w="3735" w:type="dxa"/>
            <w:shd w:val="clear" w:color="auto" w:fill="auto"/>
          </w:tcPr>
          <w:p w14:paraId="44CD2A7C" w14:textId="77777777" w:rsidR="00253BE1" w:rsidRPr="001B7C50" w:rsidRDefault="00253BE1" w:rsidP="005C3457">
            <w:pPr>
              <w:pStyle w:val="TAL"/>
            </w:pPr>
            <w:r w:rsidRPr="001B7C50">
              <w:t>TTL</w:t>
            </w:r>
          </w:p>
        </w:tc>
        <w:tc>
          <w:tcPr>
            <w:tcW w:w="709" w:type="dxa"/>
            <w:shd w:val="clear" w:color="auto" w:fill="auto"/>
          </w:tcPr>
          <w:p w14:paraId="0DE3C053" w14:textId="77777777" w:rsidR="00253BE1" w:rsidRPr="001B7C50" w:rsidRDefault="00253BE1" w:rsidP="005C3457">
            <w:pPr>
              <w:pStyle w:val="TAC"/>
            </w:pPr>
            <w:r w:rsidRPr="001B7C50">
              <w:t>D</w:t>
            </w:r>
          </w:p>
        </w:tc>
        <w:tc>
          <w:tcPr>
            <w:tcW w:w="708" w:type="dxa"/>
            <w:shd w:val="clear" w:color="auto" w:fill="auto"/>
          </w:tcPr>
          <w:p w14:paraId="7555EB7E" w14:textId="77777777" w:rsidR="00253BE1" w:rsidRPr="001B7C50" w:rsidRDefault="00253BE1" w:rsidP="005C3457">
            <w:pPr>
              <w:pStyle w:val="TAC"/>
            </w:pPr>
          </w:p>
        </w:tc>
        <w:tc>
          <w:tcPr>
            <w:tcW w:w="1418" w:type="dxa"/>
            <w:shd w:val="clear" w:color="auto" w:fill="auto"/>
          </w:tcPr>
          <w:p w14:paraId="7C383B94" w14:textId="77777777" w:rsidR="00253BE1" w:rsidRPr="001B7C50" w:rsidRDefault="00253BE1" w:rsidP="005C3457">
            <w:pPr>
              <w:pStyle w:val="TAC"/>
            </w:pPr>
            <w:r w:rsidRPr="001B7C50">
              <w:t>R</w:t>
            </w:r>
          </w:p>
        </w:tc>
        <w:tc>
          <w:tcPr>
            <w:tcW w:w="1338" w:type="dxa"/>
          </w:tcPr>
          <w:p w14:paraId="145291E2" w14:textId="77777777" w:rsidR="00253BE1" w:rsidRPr="001B7C50" w:rsidRDefault="00253BE1" w:rsidP="005C3457">
            <w:pPr>
              <w:pStyle w:val="TAC"/>
            </w:pPr>
            <w:r w:rsidRPr="001B7C50">
              <w:t>-</w:t>
            </w:r>
          </w:p>
        </w:tc>
        <w:tc>
          <w:tcPr>
            <w:tcW w:w="2126" w:type="dxa"/>
            <w:shd w:val="clear" w:color="auto" w:fill="auto"/>
          </w:tcPr>
          <w:p w14:paraId="3EB33AFB" w14:textId="77777777" w:rsidR="00253BE1" w:rsidRPr="001B7C50" w:rsidRDefault="00253BE1" w:rsidP="005C3457">
            <w:pPr>
              <w:pStyle w:val="TAC"/>
            </w:pPr>
            <w:r w:rsidRPr="001B7C50">
              <w:t>IEEE Std 802.1AB [97] clause 8.5.4.1</w:t>
            </w:r>
          </w:p>
        </w:tc>
      </w:tr>
      <w:tr w:rsidR="00253BE1" w:rsidRPr="001B7C50" w14:paraId="1178A494" w14:textId="77777777" w:rsidTr="005C3457">
        <w:trPr>
          <w:cantSplit/>
          <w:jc w:val="center"/>
        </w:trPr>
        <w:tc>
          <w:tcPr>
            <w:tcW w:w="3735" w:type="dxa"/>
            <w:shd w:val="clear" w:color="auto" w:fill="auto"/>
          </w:tcPr>
          <w:p w14:paraId="4CFC1853" w14:textId="77777777" w:rsidR="00253BE1" w:rsidRPr="001B7C50" w:rsidRDefault="00253BE1" w:rsidP="005C3457">
            <w:pPr>
              <w:pStyle w:val="TAL"/>
              <w:rPr>
                <w:b/>
                <w:bCs/>
              </w:rPr>
            </w:pPr>
            <w:r w:rsidRPr="001B7C50">
              <w:rPr>
                <w:b/>
                <w:bCs/>
              </w:rPr>
              <w:t>Stream Parameters</w:t>
            </w:r>
          </w:p>
          <w:p w14:paraId="7E3E0AD4" w14:textId="77777777" w:rsidR="00253BE1" w:rsidRPr="001B7C50" w:rsidRDefault="00253BE1" w:rsidP="005C3457">
            <w:pPr>
              <w:pStyle w:val="TAL"/>
            </w:pPr>
            <w:r w:rsidRPr="001B7C50">
              <w:rPr>
                <w:b/>
                <w:bCs/>
              </w:rPr>
              <w:t>(NOTE 11)</w:t>
            </w:r>
          </w:p>
        </w:tc>
        <w:tc>
          <w:tcPr>
            <w:tcW w:w="709" w:type="dxa"/>
            <w:shd w:val="clear" w:color="auto" w:fill="auto"/>
          </w:tcPr>
          <w:p w14:paraId="2D326FB0" w14:textId="77777777" w:rsidR="00253BE1" w:rsidRPr="001B7C50" w:rsidRDefault="00253BE1" w:rsidP="005C3457">
            <w:pPr>
              <w:pStyle w:val="TAC"/>
            </w:pPr>
          </w:p>
        </w:tc>
        <w:tc>
          <w:tcPr>
            <w:tcW w:w="708" w:type="dxa"/>
            <w:shd w:val="clear" w:color="auto" w:fill="auto"/>
          </w:tcPr>
          <w:p w14:paraId="02F37268" w14:textId="77777777" w:rsidR="00253BE1" w:rsidRPr="001B7C50" w:rsidRDefault="00253BE1" w:rsidP="005C3457">
            <w:pPr>
              <w:pStyle w:val="TAC"/>
            </w:pPr>
          </w:p>
        </w:tc>
        <w:tc>
          <w:tcPr>
            <w:tcW w:w="1418" w:type="dxa"/>
            <w:shd w:val="clear" w:color="auto" w:fill="auto"/>
          </w:tcPr>
          <w:p w14:paraId="5078AD7D" w14:textId="77777777" w:rsidR="00253BE1" w:rsidRPr="001B7C50" w:rsidRDefault="00253BE1" w:rsidP="005C3457">
            <w:pPr>
              <w:pStyle w:val="TAC"/>
            </w:pPr>
          </w:p>
        </w:tc>
        <w:tc>
          <w:tcPr>
            <w:tcW w:w="1338" w:type="dxa"/>
          </w:tcPr>
          <w:p w14:paraId="40A4669C" w14:textId="77777777" w:rsidR="00253BE1" w:rsidRPr="001B7C50" w:rsidRDefault="00253BE1" w:rsidP="005C3457">
            <w:pPr>
              <w:pStyle w:val="TAC"/>
            </w:pPr>
          </w:p>
        </w:tc>
        <w:tc>
          <w:tcPr>
            <w:tcW w:w="2126" w:type="dxa"/>
            <w:shd w:val="clear" w:color="auto" w:fill="auto"/>
          </w:tcPr>
          <w:p w14:paraId="7E01431D" w14:textId="77777777" w:rsidR="00253BE1" w:rsidRPr="001B7C50" w:rsidRDefault="00253BE1" w:rsidP="005C3457">
            <w:pPr>
              <w:pStyle w:val="TAC"/>
            </w:pPr>
          </w:p>
        </w:tc>
      </w:tr>
      <w:tr w:rsidR="00253BE1" w:rsidRPr="001B7C50" w14:paraId="22FB5C42" w14:textId="77777777" w:rsidTr="005C3457">
        <w:trPr>
          <w:cantSplit/>
          <w:jc w:val="center"/>
        </w:trPr>
        <w:tc>
          <w:tcPr>
            <w:tcW w:w="3735" w:type="dxa"/>
            <w:shd w:val="clear" w:color="auto" w:fill="auto"/>
          </w:tcPr>
          <w:p w14:paraId="5C4E6AC0" w14:textId="77777777" w:rsidR="00253BE1" w:rsidRPr="001B7C50" w:rsidRDefault="00253BE1" w:rsidP="005C3457">
            <w:pPr>
              <w:pStyle w:val="TAL"/>
              <w:rPr>
                <w:b/>
                <w:bCs/>
              </w:rPr>
            </w:pPr>
            <w:proofErr w:type="spellStart"/>
            <w:r w:rsidRPr="001B7C50">
              <w:t>MaxStreamFilterInstances</w:t>
            </w:r>
            <w:proofErr w:type="spellEnd"/>
          </w:p>
        </w:tc>
        <w:tc>
          <w:tcPr>
            <w:tcW w:w="709" w:type="dxa"/>
            <w:shd w:val="clear" w:color="auto" w:fill="auto"/>
          </w:tcPr>
          <w:p w14:paraId="47622F4D" w14:textId="77777777" w:rsidR="00253BE1" w:rsidRPr="001B7C50" w:rsidRDefault="00253BE1" w:rsidP="005C3457">
            <w:pPr>
              <w:pStyle w:val="TAC"/>
            </w:pPr>
            <w:r w:rsidRPr="001B7C50">
              <w:t>X</w:t>
            </w:r>
          </w:p>
        </w:tc>
        <w:tc>
          <w:tcPr>
            <w:tcW w:w="708" w:type="dxa"/>
            <w:shd w:val="clear" w:color="auto" w:fill="auto"/>
          </w:tcPr>
          <w:p w14:paraId="1CBD77DD" w14:textId="77777777" w:rsidR="00253BE1" w:rsidRPr="001B7C50" w:rsidRDefault="00253BE1" w:rsidP="005C3457">
            <w:pPr>
              <w:pStyle w:val="TAC"/>
            </w:pPr>
          </w:p>
        </w:tc>
        <w:tc>
          <w:tcPr>
            <w:tcW w:w="1418" w:type="dxa"/>
            <w:shd w:val="clear" w:color="auto" w:fill="auto"/>
          </w:tcPr>
          <w:p w14:paraId="2BAC196D" w14:textId="77777777" w:rsidR="00253BE1" w:rsidRPr="001B7C50" w:rsidRDefault="00253BE1" w:rsidP="005C3457">
            <w:pPr>
              <w:pStyle w:val="TAC"/>
            </w:pPr>
            <w:r w:rsidRPr="001B7C50">
              <w:t>R</w:t>
            </w:r>
          </w:p>
        </w:tc>
        <w:tc>
          <w:tcPr>
            <w:tcW w:w="1338" w:type="dxa"/>
          </w:tcPr>
          <w:p w14:paraId="045830A9" w14:textId="77777777" w:rsidR="00253BE1" w:rsidRPr="001B7C50" w:rsidRDefault="00253BE1" w:rsidP="005C3457">
            <w:pPr>
              <w:pStyle w:val="TAC"/>
            </w:pPr>
            <w:r w:rsidRPr="001B7C50">
              <w:t>-</w:t>
            </w:r>
          </w:p>
        </w:tc>
        <w:tc>
          <w:tcPr>
            <w:tcW w:w="2126" w:type="dxa"/>
            <w:shd w:val="clear" w:color="auto" w:fill="auto"/>
          </w:tcPr>
          <w:p w14:paraId="464F7080" w14:textId="77777777" w:rsidR="00253BE1" w:rsidRPr="001B7C50" w:rsidRDefault="00253BE1" w:rsidP="005C3457">
            <w:pPr>
              <w:pStyle w:val="TAC"/>
            </w:pPr>
            <w:r w:rsidRPr="001B7C50">
              <w:t>IEEE Std 802.1Q [98]</w:t>
            </w:r>
          </w:p>
          <w:p w14:paraId="709BC5AC" w14:textId="77777777" w:rsidR="00253BE1" w:rsidRPr="001B7C50" w:rsidRDefault="00253BE1" w:rsidP="005C3457">
            <w:pPr>
              <w:pStyle w:val="TAC"/>
            </w:pPr>
            <w:r w:rsidRPr="001B7C50">
              <w:t xml:space="preserve"> clause 12.31.1.1</w:t>
            </w:r>
          </w:p>
        </w:tc>
      </w:tr>
      <w:tr w:rsidR="00253BE1" w:rsidRPr="001B7C50" w14:paraId="7945D129" w14:textId="77777777" w:rsidTr="005C3457">
        <w:trPr>
          <w:cantSplit/>
          <w:jc w:val="center"/>
        </w:trPr>
        <w:tc>
          <w:tcPr>
            <w:tcW w:w="3735" w:type="dxa"/>
            <w:shd w:val="clear" w:color="auto" w:fill="auto"/>
          </w:tcPr>
          <w:p w14:paraId="200F24B9" w14:textId="77777777" w:rsidR="00253BE1" w:rsidRPr="001B7C50" w:rsidRDefault="00253BE1" w:rsidP="005C3457">
            <w:pPr>
              <w:pStyle w:val="TAL"/>
            </w:pPr>
            <w:proofErr w:type="spellStart"/>
            <w:r w:rsidRPr="001B7C50">
              <w:t>MaxStreamGateInstances</w:t>
            </w:r>
            <w:proofErr w:type="spellEnd"/>
          </w:p>
        </w:tc>
        <w:tc>
          <w:tcPr>
            <w:tcW w:w="709" w:type="dxa"/>
            <w:shd w:val="clear" w:color="auto" w:fill="auto"/>
          </w:tcPr>
          <w:p w14:paraId="00009165" w14:textId="77777777" w:rsidR="00253BE1" w:rsidRPr="001B7C50" w:rsidRDefault="00253BE1" w:rsidP="005C3457">
            <w:pPr>
              <w:pStyle w:val="TAC"/>
            </w:pPr>
            <w:r w:rsidRPr="001B7C50">
              <w:t>X</w:t>
            </w:r>
          </w:p>
        </w:tc>
        <w:tc>
          <w:tcPr>
            <w:tcW w:w="708" w:type="dxa"/>
            <w:shd w:val="clear" w:color="auto" w:fill="auto"/>
          </w:tcPr>
          <w:p w14:paraId="30D68E68" w14:textId="77777777" w:rsidR="00253BE1" w:rsidRPr="001B7C50" w:rsidRDefault="00253BE1" w:rsidP="005C3457">
            <w:pPr>
              <w:pStyle w:val="TAC"/>
            </w:pPr>
          </w:p>
        </w:tc>
        <w:tc>
          <w:tcPr>
            <w:tcW w:w="1418" w:type="dxa"/>
            <w:shd w:val="clear" w:color="auto" w:fill="auto"/>
          </w:tcPr>
          <w:p w14:paraId="322206E6" w14:textId="77777777" w:rsidR="00253BE1" w:rsidRPr="001B7C50" w:rsidRDefault="00253BE1" w:rsidP="005C3457">
            <w:pPr>
              <w:pStyle w:val="TAC"/>
            </w:pPr>
            <w:r w:rsidRPr="001B7C50">
              <w:t>R</w:t>
            </w:r>
          </w:p>
        </w:tc>
        <w:tc>
          <w:tcPr>
            <w:tcW w:w="1338" w:type="dxa"/>
          </w:tcPr>
          <w:p w14:paraId="5E6F6205" w14:textId="77777777" w:rsidR="00253BE1" w:rsidRPr="001B7C50" w:rsidRDefault="00253BE1" w:rsidP="005C3457">
            <w:pPr>
              <w:pStyle w:val="TAC"/>
            </w:pPr>
            <w:r w:rsidRPr="001B7C50">
              <w:t>-</w:t>
            </w:r>
          </w:p>
        </w:tc>
        <w:tc>
          <w:tcPr>
            <w:tcW w:w="2126" w:type="dxa"/>
            <w:shd w:val="clear" w:color="auto" w:fill="auto"/>
          </w:tcPr>
          <w:p w14:paraId="72104A0E" w14:textId="77777777" w:rsidR="00253BE1" w:rsidRPr="001B7C50" w:rsidRDefault="00253BE1" w:rsidP="005C3457">
            <w:pPr>
              <w:pStyle w:val="TAC"/>
            </w:pPr>
            <w:r w:rsidRPr="001B7C50">
              <w:t>IEEE Std 802.1Q [98]</w:t>
            </w:r>
          </w:p>
          <w:p w14:paraId="75F5FF08" w14:textId="77777777" w:rsidR="00253BE1" w:rsidRPr="001B7C50" w:rsidRDefault="00253BE1" w:rsidP="005C3457">
            <w:pPr>
              <w:pStyle w:val="TAC"/>
            </w:pPr>
            <w:r w:rsidRPr="001B7C50">
              <w:t xml:space="preserve"> clause 12.31.1.2</w:t>
            </w:r>
          </w:p>
        </w:tc>
      </w:tr>
      <w:tr w:rsidR="00253BE1" w:rsidRPr="001B7C50" w14:paraId="718E1A53" w14:textId="77777777" w:rsidTr="005C3457">
        <w:trPr>
          <w:cantSplit/>
          <w:jc w:val="center"/>
        </w:trPr>
        <w:tc>
          <w:tcPr>
            <w:tcW w:w="3735" w:type="dxa"/>
            <w:shd w:val="clear" w:color="auto" w:fill="auto"/>
          </w:tcPr>
          <w:p w14:paraId="06760A75" w14:textId="77777777" w:rsidR="00253BE1" w:rsidRPr="001B7C50" w:rsidRDefault="00253BE1" w:rsidP="005C3457">
            <w:pPr>
              <w:pStyle w:val="TAL"/>
            </w:pPr>
            <w:proofErr w:type="spellStart"/>
            <w:r w:rsidRPr="001B7C50">
              <w:t>MaxFlowMeterInstances</w:t>
            </w:r>
            <w:proofErr w:type="spellEnd"/>
          </w:p>
        </w:tc>
        <w:tc>
          <w:tcPr>
            <w:tcW w:w="709" w:type="dxa"/>
            <w:shd w:val="clear" w:color="auto" w:fill="auto"/>
          </w:tcPr>
          <w:p w14:paraId="797BE804" w14:textId="77777777" w:rsidR="00253BE1" w:rsidRPr="001B7C50" w:rsidRDefault="00253BE1" w:rsidP="005C3457">
            <w:pPr>
              <w:pStyle w:val="TAC"/>
            </w:pPr>
            <w:r w:rsidRPr="001B7C50">
              <w:t>X</w:t>
            </w:r>
          </w:p>
        </w:tc>
        <w:tc>
          <w:tcPr>
            <w:tcW w:w="708" w:type="dxa"/>
            <w:shd w:val="clear" w:color="auto" w:fill="auto"/>
          </w:tcPr>
          <w:p w14:paraId="2180E687" w14:textId="77777777" w:rsidR="00253BE1" w:rsidRPr="001B7C50" w:rsidRDefault="00253BE1" w:rsidP="005C3457">
            <w:pPr>
              <w:pStyle w:val="TAC"/>
            </w:pPr>
          </w:p>
        </w:tc>
        <w:tc>
          <w:tcPr>
            <w:tcW w:w="1418" w:type="dxa"/>
            <w:shd w:val="clear" w:color="auto" w:fill="auto"/>
          </w:tcPr>
          <w:p w14:paraId="6918934B" w14:textId="77777777" w:rsidR="00253BE1" w:rsidRPr="001B7C50" w:rsidRDefault="00253BE1" w:rsidP="005C3457">
            <w:pPr>
              <w:pStyle w:val="TAC"/>
            </w:pPr>
            <w:r w:rsidRPr="001B7C50">
              <w:t>R</w:t>
            </w:r>
          </w:p>
        </w:tc>
        <w:tc>
          <w:tcPr>
            <w:tcW w:w="1338" w:type="dxa"/>
          </w:tcPr>
          <w:p w14:paraId="6ED7A4AC" w14:textId="77777777" w:rsidR="00253BE1" w:rsidRPr="001B7C50" w:rsidRDefault="00253BE1" w:rsidP="005C3457">
            <w:pPr>
              <w:pStyle w:val="TAC"/>
            </w:pPr>
            <w:r w:rsidRPr="001B7C50">
              <w:t>-</w:t>
            </w:r>
          </w:p>
        </w:tc>
        <w:tc>
          <w:tcPr>
            <w:tcW w:w="2126" w:type="dxa"/>
            <w:shd w:val="clear" w:color="auto" w:fill="auto"/>
          </w:tcPr>
          <w:p w14:paraId="61D5410F" w14:textId="77777777" w:rsidR="00253BE1" w:rsidRPr="001B7C50" w:rsidRDefault="00253BE1" w:rsidP="005C3457">
            <w:pPr>
              <w:pStyle w:val="TAC"/>
            </w:pPr>
            <w:r w:rsidRPr="001B7C50">
              <w:t>IEEE Std 802.1Q [98]</w:t>
            </w:r>
          </w:p>
          <w:p w14:paraId="4D2DCFEA" w14:textId="77777777" w:rsidR="00253BE1" w:rsidRPr="001B7C50" w:rsidRDefault="00253BE1" w:rsidP="005C3457">
            <w:pPr>
              <w:pStyle w:val="TAC"/>
            </w:pPr>
            <w:r w:rsidRPr="001B7C50">
              <w:t xml:space="preserve"> clause 12.31.1.3</w:t>
            </w:r>
          </w:p>
        </w:tc>
      </w:tr>
      <w:tr w:rsidR="00253BE1" w:rsidRPr="001B7C50" w14:paraId="33787476" w14:textId="77777777" w:rsidTr="005C3457">
        <w:trPr>
          <w:cantSplit/>
          <w:jc w:val="center"/>
        </w:trPr>
        <w:tc>
          <w:tcPr>
            <w:tcW w:w="3735" w:type="dxa"/>
            <w:shd w:val="clear" w:color="auto" w:fill="auto"/>
          </w:tcPr>
          <w:p w14:paraId="7394C594" w14:textId="77777777" w:rsidR="00253BE1" w:rsidRPr="001B7C50" w:rsidRDefault="00253BE1" w:rsidP="005C3457">
            <w:pPr>
              <w:pStyle w:val="TAL"/>
            </w:pPr>
            <w:proofErr w:type="spellStart"/>
            <w:r w:rsidRPr="001B7C50">
              <w:t>SupportedListMax</w:t>
            </w:r>
            <w:proofErr w:type="spellEnd"/>
          </w:p>
        </w:tc>
        <w:tc>
          <w:tcPr>
            <w:tcW w:w="709" w:type="dxa"/>
            <w:shd w:val="clear" w:color="auto" w:fill="auto"/>
          </w:tcPr>
          <w:p w14:paraId="2D6CC078" w14:textId="77777777" w:rsidR="00253BE1" w:rsidRPr="001B7C50" w:rsidRDefault="00253BE1" w:rsidP="005C3457">
            <w:pPr>
              <w:pStyle w:val="TAC"/>
            </w:pPr>
            <w:r w:rsidRPr="001B7C50">
              <w:t>X</w:t>
            </w:r>
          </w:p>
        </w:tc>
        <w:tc>
          <w:tcPr>
            <w:tcW w:w="708" w:type="dxa"/>
            <w:shd w:val="clear" w:color="auto" w:fill="auto"/>
          </w:tcPr>
          <w:p w14:paraId="40207F41" w14:textId="77777777" w:rsidR="00253BE1" w:rsidRPr="001B7C50" w:rsidRDefault="00253BE1" w:rsidP="005C3457">
            <w:pPr>
              <w:pStyle w:val="TAC"/>
            </w:pPr>
          </w:p>
        </w:tc>
        <w:tc>
          <w:tcPr>
            <w:tcW w:w="1418" w:type="dxa"/>
            <w:shd w:val="clear" w:color="auto" w:fill="auto"/>
          </w:tcPr>
          <w:p w14:paraId="39BEBB47" w14:textId="77777777" w:rsidR="00253BE1" w:rsidRPr="001B7C50" w:rsidRDefault="00253BE1" w:rsidP="005C3457">
            <w:pPr>
              <w:pStyle w:val="TAC"/>
            </w:pPr>
            <w:r w:rsidRPr="001B7C50">
              <w:t>R</w:t>
            </w:r>
          </w:p>
        </w:tc>
        <w:tc>
          <w:tcPr>
            <w:tcW w:w="1338" w:type="dxa"/>
          </w:tcPr>
          <w:p w14:paraId="65236463" w14:textId="77777777" w:rsidR="00253BE1" w:rsidRPr="001B7C50" w:rsidRDefault="00253BE1" w:rsidP="005C3457">
            <w:pPr>
              <w:pStyle w:val="TAC"/>
            </w:pPr>
            <w:r w:rsidRPr="001B7C50">
              <w:t>-</w:t>
            </w:r>
          </w:p>
        </w:tc>
        <w:tc>
          <w:tcPr>
            <w:tcW w:w="2126" w:type="dxa"/>
            <w:shd w:val="clear" w:color="auto" w:fill="auto"/>
          </w:tcPr>
          <w:p w14:paraId="19CF22C0" w14:textId="77777777" w:rsidR="00253BE1" w:rsidRPr="001B7C50" w:rsidRDefault="00253BE1" w:rsidP="005C3457">
            <w:pPr>
              <w:pStyle w:val="TAC"/>
            </w:pPr>
            <w:r w:rsidRPr="001B7C50">
              <w:t>IEEE Std 802.1Q [98]</w:t>
            </w:r>
          </w:p>
          <w:p w14:paraId="3A74F219" w14:textId="77777777" w:rsidR="00253BE1" w:rsidRPr="001B7C50" w:rsidRDefault="00253BE1" w:rsidP="005C3457">
            <w:pPr>
              <w:pStyle w:val="TAC"/>
            </w:pPr>
            <w:r w:rsidRPr="001B7C50">
              <w:t xml:space="preserve"> clause 12.31.1.4</w:t>
            </w:r>
          </w:p>
        </w:tc>
      </w:tr>
      <w:tr w:rsidR="00253BE1" w:rsidRPr="001B7C50" w14:paraId="3BE79C45" w14:textId="77777777" w:rsidTr="005C3457">
        <w:trPr>
          <w:cantSplit/>
          <w:jc w:val="center"/>
        </w:trPr>
        <w:tc>
          <w:tcPr>
            <w:tcW w:w="3735" w:type="dxa"/>
            <w:shd w:val="clear" w:color="auto" w:fill="auto"/>
          </w:tcPr>
          <w:p w14:paraId="2F18A25E" w14:textId="77777777" w:rsidR="00253BE1" w:rsidRPr="001B7C50" w:rsidRDefault="00253BE1" w:rsidP="005C3457">
            <w:pPr>
              <w:pStyle w:val="TAL"/>
              <w:rPr>
                <w:b/>
                <w:bCs/>
              </w:rPr>
            </w:pPr>
            <w:r w:rsidRPr="001B7C50">
              <w:rPr>
                <w:b/>
                <w:bCs/>
              </w:rPr>
              <w:t>Per-Stream Filtering and Policing information</w:t>
            </w:r>
          </w:p>
          <w:p w14:paraId="5F19BF45" w14:textId="77777777" w:rsidR="00253BE1" w:rsidRPr="001B7C50" w:rsidRDefault="00253BE1" w:rsidP="005C3457">
            <w:pPr>
              <w:pStyle w:val="TAL"/>
            </w:pPr>
            <w:r w:rsidRPr="001B7C50">
              <w:t>(NOTE 10)</w:t>
            </w:r>
          </w:p>
        </w:tc>
        <w:tc>
          <w:tcPr>
            <w:tcW w:w="709" w:type="dxa"/>
            <w:shd w:val="clear" w:color="auto" w:fill="auto"/>
          </w:tcPr>
          <w:p w14:paraId="79CBB313" w14:textId="77777777" w:rsidR="00253BE1" w:rsidRPr="001B7C50" w:rsidRDefault="00253BE1" w:rsidP="005C3457">
            <w:pPr>
              <w:pStyle w:val="TAC"/>
            </w:pPr>
          </w:p>
        </w:tc>
        <w:tc>
          <w:tcPr>
            <w:tcW w:w="708" w:type="dxa"/>
            <w:shd w:val="clear" w:color="auto" w:fill="auto"/>
          </w:tcPr>
          <w:p w14:paraId="16A1C728" w14:textId="77777777" w:rsidR="00253BE1" w:rsidRPr="001B7C50" w:rsidRDefault="00253BE1" w:rsidP="005C3457">
            <w:pPr>
              <w:pStyle w:val="TAC"/>
            </w:pPr>
          </w:p>
        </w:tc>
        <w:tc>
          <w:tcPr>
            <w:tcW w:w="1418" w:type="dxa"/>
            <w:shd w:val="clear" w:color="auto" w:fill="auto"/>
          </w:tcPr>
          <w:p w14:paraId="576208B2" w14:textId="77777777" w:rsidR="00253BE1" w:rsidRPr="001B7C50" w:rsidRDefault="00253BE1" w:rsidP="005C3457">
            <w:pPr>
              <w:pStyle w:val="TAC"/>
            </w:pPr>
          </w:p>
        </w:tc>
        <w:tc>
          <w:tcPr>
            <w:tcW w:w="1338" w:type="dxa"/>
          </w:tcPr>
          <w:p w14:paraId="66F47339" w14:textId="77777777" w:rsidR="00253BE1" w:rsidRPr="001B7C50" w:rsidRDefault="00253BE1" w:rsidP="005C3457">
            <w:pPr>
              <w:pStyle w:val="TAC"/>
            </w:pPr>
          </w:p>
        </w:tc>
        <w:tc>
          <w:tcPr>
            <w:tcW w:w="2126" w:type="dxa"/>
            <w:shd w:val="clear" w:color="auto" w:fill="auto"/>
          </w:tcPr>
          <w:p w14:paraId="4AF53463" w14:textId="77777777" w:rsidR="00253BE1" w:rsidRPr="001B7C50" w:rsidRDefault="00253BE1" w:rsidP="005C3457">
            <w:pPr>
              <w:pStyle w:val="TAC"/>
            </w:pPr>
          </w:p>
        </w:tc>
      </w:tr>
      <w:tr w:rsidR="00253BE1" w:rsidRPr="001B7C50" w14:paraId="1503F836" w14:textId="77777777" w:rsidTr="005C3457">
        <w:trPr>
          <w:cantSplit/>
          <w:jc w:val="center"/>
        </w:trPr>
        <w:tc>
          <w:tcPr>
            <w:tcW w:w="3735" w:type="dxa"/>
            <w:shd w:val="clear" w:color="auto" w:fill="auto"/>
          </w:tcPr>
          <w:p w14:paraId="3F62E8E5" w14:textId="77777777" w:rsidR="00253BE1" w:rsidRPr="001B7C50" w:rsidRDefault="00253BE1" w:rsidP="005C3457">
            <w:pPr>
              <w:pStyle w:val="TAL"/>
              <w:rPr>
                <w:bCs/>
              </w:rPr>
            </w:pPr>
            <w:r w:rsidRPr="001B7C50">
              <w:rPr>
                <w:bCs/>
              </w:rPr>
              <w:t>Stream Filter Instance Table</w:t>
            </w:r>
          </w:p>
          <w:p w14:paraId="508D6D43" w14:textId="77777777" w:rsidR="00253BE1" w:rsidRPr="001B7C50" w:rsidRDefault="00253BE1" w:rsidP="005C3457">
            <w:pPr>
              <w:pStyle w:val="TAL"/>
              <w:rPr>
                <w:b/>
                <w:bCs/>
              </w:rPr>
            </w:pPr>
            <w:r w:rsidRPr="001B7C50">
              <w:rPr>
                <w:bCs/>
              </w:rPr>
              <w:t>(NOTE 8)</w:t>
            </w:r>
          </w:p>
        </w:tc>
        <w:tc>
          <w:tcPr>
            <w:tcW w:w="709" w:type="dxa"/>
            <w:shd w:val="clear" w:color="auto" w:fill="auto"/>
          </w:tcPr>
          <w:p w14:paraId="5CA57589" w14:textId="77777777" w:rsidR="00253BE1" w:rsidRPr="001B7C50" w:rsidRDefault="00253BE1" w:rsidP="005C3457">
            <w:pPr>
              <w:pStyle w:val="TAC"/>
            </w:pPr>
          </w:p>
        </w:tc>
        <w:tc>
          <w:tcPr>
            <w:tcW w:w="708" w:type="dxa"/>
            <w:shd w:val="clear" w:color="auto" w:fill="auto"/>
          </w:tcPr>
          <w:p w14:paraId="529AEC93" w14:textId="77777777" w:rsidR="00253BE1" w:rsidRPr="001B7C50" w:rsidRDefault="00253BE1" w:rsidP="005C3457">
            <w:pPr>
              <w:pStyle w:val="TAC"/>
            </w:pPr>
          </w:p>
        </w:tc>
        <w:tc>
          <w:tcPr>
            <w:tcW w:w="1418" w:type="dxa"/>
            <w:shd w:val="clear" w:color="auto" w:fill="auto"/>
          </w:tcPr>
          <w:p w14:paraId="1C729B25" w14:textId="77777777" w:rsidR="00253BE1" w:rsidRPr="001B7C50" w:rsidRDefault="00253BE1" w:rsidP="005C3457">
            <w:pPr>
              <w:pStyle w:val="TAC"/>
            </w:pPr>
          </w:p>
        </w:tc>
        <w:tc>
          <w:tcPr>
            <w:tcW w:w="1338" w:type="dxa"/>
          </w:tcPr>
          <w:p w14:paraId="73B6A8D0" w14:textId="77777777" w:rsidR="00253BE1" w:rsidRPr="001B7C50" w:rsidRDefault="00253BE1" w:rsidP="005C3457">
            <w:pPr>
              <w:pStyle w:val="TAC"/>
            </w:pPr>
            <w:r w:rsidRPr="001B7C50">
              <w:t>-</w:t>
            </w:r>
          </w:p>
        </w:tc>
        <w:tc>
          <w:tcPr>
            <w:tcW w:w="2126" w:type="dxa"/>
            <w:shd w:val="clear" w:color="auto" w:fill="auto"/>
          </w:tcPr>
          <w:p w14:paraId="4177339D" w14:textId="77777777" w:rsidR="00253BE1" w:rsidRPr="001B7C50" w:rsidRDefault="00253BE1" w:rsidP="005C3457">
            <w:pPr>
              <w:pStyle w:val="TAC"/>
            </w:pPr>
            <w:r w:rsidRPr="001B7C50">
              <w:t>IEEE Std 802.1Q [98] Table 12-32</w:t>
            </w:r>
          </w:p>
        </w:tc>
      </w:tr>
      <w:tr w:rsidR="00253BE1" w:rsidRPr="001B7C50" w14:paraId="37F8FF07" w14:textId="77777777" w:rsidTr="005C3457">
        <w:trPr>
          <w:cantSplit/>
          <w:jc w:val="center"/>
        </w:trPr>
        <w:tc>
          <w:tcPr>
            <w:tcW w:w="3735" w:type="dxa"/>
            <w:shd w:val="clear" w:color="auto" w:fill="auto"/>
          </w:tcPr>
          <w:p w14:paraId="5455F1DA" w14:textId="77777777" w:rsidR="00253BE1" w:rsidRPr="001B7C50" w:rsidRDefault="00253BE1" w:rsidP="005C3457">
            <w:pPr>
              <w:pStyle w:val="TAL"/>
              <w:rPr>
                <w:b/>
                <w:bCs/>
              </w:rPr>
            </w:pPr>
            <w:r w:rsidRPr="001B7C50">
              <w:rPr>
                <w:bCs/>
              </w:rPr>
              <w:t xml:space="preserve">&gt; </w:t>
            </w:r>
            <w:proofErr w:type="spellStart"/>
            <w:r w:rsidRPr="001B7C50">
              <w:rPr>
                <w:lang w:eastAsia="ko-KR"/>
              </w:rPr>
              <w:t>StreamFilterInstanceIndex</w:t>
            </w:r>
            <w:proofErr w:type="spellEnd"/>
          </w:p>
        </w:tc>
        <w:tc>
          <w:tcPr>
            <w:tcW w:w="709" w:type="dxa"/>
            <w:shd w:val="clear" w:color="auto" w:fill="auto"/>
          </w:tcPr>
          <w:p w14:paraId="002C27EB" w14:textId="77777777" w:rsidR="00253BE1" w:rsidRPr="001B7C50" w:rsidRDefault="00253BE1" w:rsidP="005C3457">
            <w:pPr>
              <w:pStyle w:val="TAC"/>
            </w:pPr>
            <w:r w:rsidRPr="001B7C50">
              <w:rPr>
                <w:lang w:eastAsia="zh-CN"/>
              </w:rPr>
              <w:t>X</w:t>
            </w:r>
          </w:p>
        </w:tc>
        <w:tc>
          <w:tcPr>
            <w:tcW w:w="708" w:type="dxa"/>
            <w:shd w:val="clear" w:color="auto" w:fill="auto"/>
          </w:tcPr>
          <w:p w14:paraId="39040F2E" w14:textId="77777777" w:rsidR="00253BE1" w:rsidRPr="001B7C50" w:rsidRDefault="00253BE1" w:rsidP="005C3457">
            <w:pPr>
              <w:pStyle w:val="TAC"/>
            </w:pPr>
            <w:r w:rsidRPr="001B7C50">
              <w:rPr>
                <w:lang w:eastAsia="zh-CN"/>
              </w:rPr>
              <w:t>X</w:t>
            </w:r>
          </w:p>
        </w:tc>
        <w:tc>
          <w:tcPr>
            <w:tcW w:w="1418" w:type="dxa"/>
            <w:shd w:val="clear" w:color="auto" w:fill="auto"/>
          </w:tcPr>
          <w:p w14:paraId="6BC72303" w14:textId="77777777" w:rsidR="00253BE1" w:rsidRPr="001B7C50" w:rsidRDefault="00253BE1" w:rsidP="005C3457">
            <w:pPr>
              <w:pStyle w:val="TAC"/>
            </w:pPr>
            <w:r w:rsidRPr="001B7C50">
              <w:rPr>
                <w:lang w:eastAsia="zh-CN"/>
              </w:rPr>
              <w:t>RW</w:t>
            </w:r>
          </w:p>
        </w:tc>
        <w:tc>
          <w:tcPr>
            <w:tcW w:w="1338" w:type="dxa"/>
          </w:tcPr>
          <w:p w14:paraId="5197275F" w14:textId="77777777" w:rsidR="00253BE1" w:rsidRPr="001B7C50" w:rsidRDefault="00253BE1" w:rsidP="005C3457">
            <w:pPr>
              <w:pStyle w:val="TAC"/>
            </w:pPr>
            <w:r w:rsidRPr="001B7C50">
              <w:t>-</w:t>
            </w:r>
          </w:p>
        </w:tc>
        <w:tc>
          <w:tcPr>
            <w:tcW w:w="2126" w:type="dxa"/>
            <w:shd w:val="clear" w:color="auto" w:fill="auto"/>
          </w:tcPr>
          <w:p w14:paraId="2ECE35F7" w14:textId="77777777" w:rsidR="00253BE1" w:rsidRPr="001B7C50" w:rsidRDefault="00253BE1" w:rsidP="005C3457">
            <w:pPr>
              <w:pStyle w:val="TAC"/>
            </w:pPr>
            <w:r w:rsidRPr="001B7C50">
              <w:t>IEEE Std 802.1Q [98] Table 12-32</w:t>
            </w:r>
          </w:p>
        </w:tc>
      </w:tr>
      <w:tr w:rsidR="00253BE1" w:rsidRPr="001B7C50" w14:paraId="4A785930" w14:textId="77777777" w:rsidTr="005C3457">
        <w:trPr>
          <w:cantSplit/>
          <w:jc w:val="center"/>
        </w:trPr>
        <w:tc>
          <w:tcPr>
            <w:tcW w:w="3735" w:type="dxa"/>
            <w:shd w:val="clear" w:color="auto" w:fill="auto"/>
          </w:tcPr>
          <w:p w14:paraId="665C6F28" w14:textId="77777777" w:rsidR="00253BE1" w:rsidRPr="001B7C50" w:rsidRDefault="00253BE1" w:rsidP="005C3457">
            <w:pPr>
              <w:pStyle w:val="TAL"/>
              <w:rPr>
                <w:bCs/>
              </w:rPr>
            </w:pPr>
            <w:r w:rsidRPr="001B7C50">
              <w:rPr>
                <w:bCs/>
              </w:rPr>
              <w:t>&gt; Stream Identification type</w:t>
            </w:r>
          </w:p>
        </w:tc>
        <w:tc>
          <w:tcPr>
            <w:tcW w:w="709" w:type="dxa"/>
            <w:shd w:val="clear" w:color="auto" w:fill="auto"/>
          </w:tcPr>
          <w:p w14:paraId="0321338B" w14:textId="77777777" w:rsidR="00253BE1" w:rsidRPr="001B7C50" w:rsidRDefault="00253BE1" w:rsidP="005C3457">
            <w:pPr>
              <w:pStyle w:val="TAC"/>
            </w:pPr>
            <w:r w:rsidRPr="001B7C50">
              <w:rPr>
                <w:lang w:eastAsia="fr-FR"/>
              </w:rPr>
              <w:t>X</w:t>
            </w:r>
          </w:p>
        </w:tc>
        <w:tc>
          <w:tcPr>
            <w:tcW w:w="708" w:type="dxa"/>
            <w:shd w:val="clear" w:color="auto" w:fill="auto"/>
          </w:tcPr>
          <w:p w14:paraId="2BC2FF17" w14:textId="77777777" w:rsidR="00253BE1" w:rsidRPr="001B7C50" w:rsidRDefault="00253BE1" w:rsidP="005C3457">
            <w:pPr>
              <w:pStyle w:val="TAC"/>
            </w:pPr>
            <w:r w:rsidRPr="001B7C50">
              <w:rPr>
                <w:lang w:eastAsia="fr-FR"/>
              </w:rPr>
              <w:t>X</w:t>
            </w:r>
          </w:p>
        </w:tc>
        <w:tc>
          <w:tcPr>
            <w:tcW w:w="1418" w:type="dxa"/>
            <w:shd w:val="clear" w:color="auto" w:fill="auto"/>
          </w:tcPr>
          <w:p w14:paraId="72C0D38C" w14:textId="77777777" w:rsidR="00253BE1" w:rsidRPr="001B7C50" w:rsidRDefault="00253BE1" w:rsidP="005C3457">
            <w:pPr>
              <w:pStyle w:val="TAC"/>
            </w:pPr>
            <w:r w:rsidRPr="001B7C50">
              <w:rPr>
                <w:lang w:eastAsia="fr-FR"/>
              </w:rPr>
              <w:t>RW</w:t>
            </w:r>
          </w:p>
        </w:tc>
        <w:tc>
          <w:tcPr>
            <w:tcW w:w="1338" w:type="dxa"/>
          </w:tcPr>
          <w:p w14:paraId="6A80898F" w14:textId="77777777" w:rsidR="00253BE1" w:rsidRPr="001B7C50" w:rsidRDefault="00253BE1" w:rsidP="005C3457">
            <w:pPr>
              <w:pStyle w:val="TAC"/>
            </w:pPr>
            <w:r w:rsidRPr="001B7C50">
              <w:t>-</w:t>
            </w:r>
          </w:p>
        </w:tc>
        <w:tc>
          <w:tcPr>
            <w:tcW w:w="2126" w:type="dxa"/>
            <w:shd w:val="clear" w:color="auto" w:fill="auto"/>
          </w:tcPr>
          <w:p w14:paraId="602A1BC6" w14:textId="77777777" w:rsidR="00253BE1" w:rsidRPr="001B7C50" w:rsidRDefault="00253BE1" w:rsidP="005C3457">
            <w:pPr>
              <w:pStyle w:val="TAC"/>
            </w:pPr>
            <w:r w:rsidRPr="001B7C50">
              <w:t>IEEE 802.1CB [83] clause 9.1.1.6</w:t>
            </w:r>
          </w:p>
        </w:tc>
      </w:tr>
      <w:tr w:rsidR="00253BE1" w:rsidRPr="001B7C50" w14:paraId="3C244264" w14:textId="77777777" w:rsidTr="005C3457">
        <w:trPr>
          <w:cantSplit/>
          <w:jc w:val="center"/>
        </w:trPr>
        <w:tc>
          <w:tcPr>
            <w:tcW w:w="3735" w:type="dxa"/>
            <w:shd w:val="clear" w:color="auto" w:fill="auto"/>
          </w:tcPr>
          <w:p w14:paraId="0602739D" w14:textId="77777777" w:rsidR="00253BE1" w:rsidRPr="001B7C50" w:rsidRDefault="00253BE1" w:rsidP="005C3457">
            <w:pPr>
              <w:pStyle w:val="TAL"/>
              <w:rPr>
                <w:bCs/>
              </w:rPr>
            </w:pPr>
            <w:r w:rsidRPr="001B7C50">
              <w:rPr>
                <w:lang w:eastAsia="fr-FR"/>
              </w:rPr>
              <w:t>&gt; Stream Identification Controlling Parameters</w:t>
            </w:r>
          </w:p>
        </w:tc>
        <w:tc>
          <w:tcPr>
            <w:tcW w:w="709" w:type="dxa"/>
            <w:shd w:val="clear" w:color="auto" w:fill="auto"/>
          </w:tcPr>
          <w:p w14:paraId="2719F41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9B6476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50DE694D" w14:textId="77777777" w:rsidR="00253BE1" w:rsidRPr="001B7C50" w:rsidRDefault="00253BE1" w:rsidP="005C3457">
            <w:pPr>
              <w:pStyle w:val="TAC"/>
              <w:rPr>
                <w:lang w:eastAsia="fr-FR"/>
              </w:rPr>
            </w:pPr>
            <w:r w:rsidRPr="001B7C50">
              <w:rPr>
                <w:lang w:eastAsia="fr-FR"/>
              </w:rPr>
              <w:t>RW</w:t>
            </w:r>
          </w:p>
        </w:tc>
        <w:tc>
          <w:tcPr>
            <w:tcW w:w="1338" w:type="dxa"/>
          </w:tcPr>
          <w:p w14:paraId="7F7A86DC" w14:textId="77777777" w:rsidR="00253BE1" w:rsidRPr="001B7C50" w:rsidRDefault="00253BE1" w:rsidP="005C3457">
            <w:pPr>
              <w:pStyle w:val="TAC"/>
              <w:rPr>
                <w:lang w:eastAsia="fr-FR"/>
              </w:rPr>
            </w:pPr>
            <w:r w:rsidRPr="001B7C50">
              <w:t>-</w:t>
            </w:r>
          </w:p>
        </w:tc>
        <w:tc>
          <w:tcPr>
            <w:tcW w:w="2126" w:type="dxa"/>
            <w:shd w:val="clear" w:color="auto" w:fill="auto"/>
          </w:tcPr>
          <w:p w14:paraId="1A94A899" w14:textId="77777777" w:rsidR="00253BE1" w:rsidRPr="001B7C50" w:rsidRDefault="00253BE1" w:rsidP="005C3457">
            <w:pPr>
              <w:pStyle w:val="TAC"/>
              <w:rPr>
                <w:lang w:eastAsia="fr-FR"/>
              </w:rPr>
            </w:pPr>
            <w:r w:rsidRPr="001B7C50">
              <w:rPr>
                <w:lang w:eastAsia="fr-FR"/>
              </w:rPr>
              <w:t>IEEE 802.1CB [83] clauses 9.1.2, 9.1.3, 9.1.4</w:t>
            </w:r>
          </w:p>
          <w:p w14:paraId="5414C707" w14:textId="77777777" w:rsidR="00253BE1" w:rsidRPr="001B7C50" w:rsidRDefault="00253BE1" w:rsidP="005C3457">
            <w:pPr>
              <w:pStyle w:val="TAC"/>
            </w:pPr>
            <w:r w:rsidRPr="001B7C50">
              <w:rPr>
                <w:lang w:eastAsia="fr-FR"/>
              </w:rPr>
              <w:t>(NOTE 12)</w:t>
            </w:r>
          </w:p>
        </w:tc>
      </w:tr>
      <w:tr w:rsidR="00253BE1" w:rsidRPr="001B7C50" w14:paraId="697E4649" w14:textId="77777777" w:rsidTr="005C3457">
        <w:trPr>
          <w:cantSplit/>
          <w:jc w:val="center"/>
        </w:trPr>
        <w:tc>
          <w:tcPr>
            <w:tcW w:w="3735" w:type="dxa"/>
            <w:shd w:val="clear" w:color="auto" w:fill="auto"/>
          </w:tcPr>
          <w:p w14:paraId="5613D0E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PrioritySpec</w:t>
            </w:r>
            <w:proofErr w:type="spellEnd"/>
          </w:p>
        </w:tc>
        <w:tc>
          <w:tcPr>
            <w:tcW w:w="709" w:type="dxa"/>
            <w:shd w:val="clear" w:color="auto" w:fill="auto"/>
          </w:tcPr>
          <w:p w14:paraId="5142920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1E7E08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79E0678" w14:textId="77777777" w:rsidR="00253BE1" w:rsidRPr="001B7C50" w:rsidRDefault="00253BE1" w:rsidP="005C3457">
            <w:pPr>
              <w:pStyle w:val="TAC"/>
              <w:rPr>
                <w:lang w:eastAsia="fr-FR"/>
              </w:rPr>
            </w:pPr>
            <w:r w:rsidRPr="001B7C50">
              <w:rPr>
                <w:lang w:eastAsia="fr-FR"/>
              </w:rPr>
              <w:t>RW</w:t>
            </w:r>
          </w:p>
        </w:tc>
        <w:tc>
          <w:tcPr>
            <w:tcW w:w="1338" w:type="dxa"/>
          </w:tcPr>
          <w:p w14:paraId="446AF87F" w14:textId="77777777" w:rsidR="00253BE1" w:rsidRPr="001B7C50" w:rsidRDefault="00253BE1" w:rsidP="005C3457">
            <w:pPr>
              <w:pStyle w:val="TAC"/>
              <w:rPr>
                <w:lang w:eastAsia="fr-FR"/>
              </w:rPr>
            </w:pPr>
            <w:r w:rsidRPr="001B7C50">
              <w:t>-</w:t>
            </w:r>
          </w:p>
        </w:tc>
        <w:tc>
          <w:tcPr>
            <w:tcW w:w="2126" w:type="dxa"/>
            <w:shd w:val="clear" w:color="auto" w:fill="auto"/>
          </w:tcPr>
          <w:p w14:paraId="56CBF4E1" w14:textId="77777777" w:rsidR="00253BE1" w:rsidRPr="001B7C50" w:rsidRDefault="00253BE1" w:rsidP="005C3457">
            <w:pPr>
              <w:pStyle w:val="TAC"/>
              <w:rPr>
                <w:lang w:eastAsia="fr-FR"/>
              </w:rPr>
            </w:pPr>
            <w:r w:rsidRPr="001B7C50">
              <w:rPr>
                <w:lang w:eastAsia="fr-FR"/>
              </w:rPr>
              <w:t>IEEE Std 802.1Q [98] Table 12-32</w:t>
            </w:r>
          </w:p>
        </w:tc>
      </w:tr>
      <w:tr w:rsidR="00253BE1" w:rsidRPr="001B7C50" w14:paraId="3107B42E" w14:textId="77777777" w:rsidTr="005C3457">
        <w:trPr>
          <w:cantSplit/>
          <w:jc w:val="center"/>
        </w:trPr>
        <w:tc>
          <w:tcPr>
            <w:tcW w:w="3735" w:type="dxa"/>
            <w:shd w:val="clear" w:color="auto" w:fill="auto"/>
          </w:tcPr>
          <w:p w14:paraId="2C5B439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StreamGateInstanceID</w:t>
            </w:r>
            <w:proofErr w:type="spellEnd"/>
          </w:p>
        </w:tc>
        <w:tc>
          <w:tcPr>
            <w:tcW w:w="709" w:type="dxa"/>
            <w:shd w:val="clear" w:color="auto" w:fill="auto"/>
          </w:tcPr>
          <w:p w14:paraId="443D1FB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7F5C4B4"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A8833D0" w14:textId="77777777" w:rsidR="00253BE1" w:rsidRPr="001B7C50" w:rsidRDefault="00253BE1" w:rsidP="005C3457">
            <w:pPr>
              <w:pStyle w:val="TAC"/>
              <w:rPr>
                <w:lang w:eastAsia="fr-FR"/>
              </w:rPr>
            </w:pPr>
            <w:r w:rsidRPr="001B7C50">
              <w:rPr>
                <w:lang w:eastAsia="fr-FR"/>
              </w:rPr>
              <w:t>RW</w:t>
            </w:r>
          </w:p>
        </w:tc>
        <w:tc>
          <w:tcPr>
            <w:tcW w:w="1338" w:type="dxa"/>
          </w:tcPr>
          <w:p w14:paraId="4638874E" w14:textId="77777777" w:rsidR="00253BE1" w:rsidRPr="001B7C50" w:rsidRDefault="00253BE1" w:rsidP="005C3457">
            <w:pPr>
              <w:pStyle w:val="TAC"/>
              <w:rPr>
                <w:lang w:eastAsia="fr-FR"/>
              </w:rPr>
            </w:pPr>
            <w:r w:rsidRPr="001B7C50">
              <w:t>-</w:t>
            </w:r>
          </w:p>
        </w:tc>
        <w:tc>
          <w:tcPr>
            <w:tcW w:w="2126" w:type="dxa"/>
            <w:shd w:val="clear" w:color="auto" w:fill="auto"/>
          </w:tcPr>
          <w:p w14:paraId="01ABA5E3" w14:textId="77777777" w:rsidR="00253BE1" w:rsidRPr="001B7C50" w:rsidRDefault="00253BE1" w:rsidP="005C3457">
            <w:pPr>
              <w:pStyle w:val="TAC"/>
              <w:rPr>
                <w:lang w:eastAsia="fr-FR"/>
              </w:rPr>
            </w:pPr>
            <w:r w:rsidRPr="001B7C50">
              <w:rPr>
                <w:lang w:eastAsia="fr-FR"/>
              </w:rPr>
              <w:t>IEEE Std 802.1Q [98] Table 12-32</w:t>
            </w:r>
          </w:p>
        </w:tc>
      </w:tr>
      <w:tr w:rsidR="00253BE1" w:rsidRPr="001B7C50" w14:paraId="05817116" w14:textId="77777777" w:rsidTr="005C3457">
        <w:trPr>
          <w:cantSplit/>
          <w:jc w:val="center"/>
        </w:trPr>
        <w:tc>
          <w:tcPr>
            <w:tcW w:w="3735" w:type="dxa"/>
            <w:shd w:val="clear" w:color="auto" w:fill="auto"/>
          </w:tcPr>
          <w:p w14:paraId="0F9823D4" w14:textId="77777777" w:rsidR="00253BE1" w:rsidRPr="001B7C50" w:rsidRDefault="00253BE1" w:rsidP="005C3457">
            <w:pPr>
              <w:pStyle w:val="TAL"/>
              <w:rPr>
                <w:bCs/>
              </w:rPr>
            </w:pPr>
            <w:r w:rsidRPr="001B7C50">
              <w:rPr>
                <w:bCs/>
              </w:rPr>
              <w:t>Stream Gate Instance Table</w:t>
            </w:r>
          </w:p>
          <w:p w14:paraId="5AA341B3" w14:textId="77777777" w:rsidR="00253BE1" w:rsidRPr="001B7C50" w:rsidRDefault="00253BE1" w:rsidP="005C3457">
            <w:pPr>
              <w:pStyle w:val="TAL"/>
              <w:rPr>
                <w:lang w:eastAsia="fr-FR"/>
              </w:rPr>
            </w:pPr>
            <w:r w:rsidRPr="001B7C50">
              <w:rPr>
                <w:bCs/>
              </w:rPr>
              <w:t>(NOTE 9)</w:t>
            </w:r>
          </w:p>
        </w:tc>
        <w:tc>
          <w:tcPr>
            <w:tcW w:w="709" w:type="dxa"/>
            <w:shd w:val="clear" w:color="auto" w:fill="auto"/>
          </w:tcPr>
          <w:p w14:paraId="441C4705" w14:textId="77777777" w:rsidR="00253BE1" w:rsidRPr="001B7C50" w:rsidRDefault="00253BE1" w:rsidP="005C3457">
            <w:pPr>
              <w:pStyle w:val="TAC"/>
              <w:rPr>
                <w:lang w:eastAsia="fr-FR"/>
              </w:rPr>
            </w:pPr>
          </w:p>
        </w:tc>
        <w:tc>
          <w:tcPr>
            <w:tcW w:w="708" w:type="dxa"/>
            <w:shd w:val="clear" w:color="auto" w:fill="auto"/>
          </w:tcPr>
          <w:p w14:paraId="0BDD603D" w14:textId="77777777" w:rsidR="00253BE1" w:rsidRPr="001B7C50" w:rsidRDefault="00253BE1" w:rsidP="005C3457">
            <w:pPr>
              <w:pStyle w:val="TAC"/>
              <w:rPr>
                <w:lang w:eastAsia="fr-FR"/>
              </w:rPr>
            </w:pPr>
          </w:p>
        </w:tc>
        <w:tc>
          <w:tcPr>
            <w:tcW w:w="1418" w:type="dxa"/>
            <w:shd w:val="clear" w:color="auto" w:fill="auto"/>
          </w:tcPr>
          <w:p w14:paraId="46C1BA55" w14:textId="77777777" w:rsidR="00253BE1" w:rsidRPr="001B7C50" w:rsidRDefault="00253BE1" w:rsidP="005C3457">
            <w:pPr>
              <w:pStyle w:val="TAC"/>
              <w:rPr>
                <w:lang w:eastAsia="fr-FR"/>
              </w:rPr>
            </w:pPr>
          </w:p>
        </w:tc>
        <w:tc>
          <w:tcPr>
            <w:tcW w:w="1338" w:type="dxa"/>
          </w:tcPr>
          <w:p w14:paraId="1116353C" w14:textId="77777777" w:rsidR="00253BE1" w:rsidRPr="001B7C50" w:rsidRDefault="00253BE1" w:rsidP="005C3457">
            <w:pPr>
              <w:pStyle w:val="TAC"/>
            </w:pPr>
          </w:p>
        </w:tc>
        <w:tc>
          <w:tcPr>
            <w:tcW w:w="2126" w:type="dxa"/>
            <w:shd w:val="clear" w:color="auto" w:fill="auto"/>
          </w:tcPr>
          <w:p w14:paraId="1C04F6EC" w14:textId="77777777" w:rsidR="00253BE1" w:rsidRPr="001B7C50" w:rsidRDefault="00253BE1" w:rsidP="005C3457">
            <w:pPr>
              <w:pStyle w:val="TAC"/>
              <w:rPr>
                <w:lang w:eastAsia="fr-FR"/>
              </w:rPr>
            </w:pPr>
            <w:r w:rsidRPr="001B7C50">
              <w:t>IEEE Std 802.1Q [98] Table 12-33</w:t>
            </w:r>
          </w:p>
        </w:tc>
      </w:tr>
      <w:tr w:rsidR="00253BE1" w:rsidRPr="001B7C50" w14:paraId="5467D9EA" w14:textId="77777777" w:rsidTr="005C3457">
        <w:trPr>
          <w:cantSplit/>
          <w:jc w:val="center"/>
        </w:trPr>
        <w:tc>
          <w:tcPr>
            <w:tcW w:w="3735" w:type="dxa"/>
            <w:shd w:val="clear" w:color="auto" w:fill="auto"/>
          </w:tcPr>
          <w:p w14:paraId="51DC190E" w14:textId="77777777" w:rsidR="00253BE1" w:rsidRPr="001B7C50" w:rsidRDefault="00253BE1" w:rsidP="005C3457">
            <w:pPr>
              <w:pStyle w:val="TAL"/>
              <w:rPr>
                <w:bCs/>
              </w:rPr>
            </w:pPr>
            <w:proofErr w:type="spellStart"/>
            <w:r w:rsidRPr="001B7C50">
              <w:rPr>
                <w:bCs/>
              </w:rPr>
              <w:t>StreamGateInstanceIndex</w:t>
            </w:r>
            <w:proofErr w:type="spellEnd"/>
          </w:p>
        </w:tc>
        <w:tc>
          <w:tcPr>
            <w:tcW w:w="709" w:type="dxa"/>
            <w:shd w:val="clear" w:color="auto" w:fill="auto"/>
          </w:tcPr>
          <w:p w14:paraId="03BA138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48C6CB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A33DC02" w14:textId="77777777" w:rsidR="00253BE1" w:rsidRPr="001B7C50" w:rsidRDefault="00253BE1" w:rsidP="005C3457">
            <w:pPr>
              <w:pStyle w:val="TAC"/>
              <w:rPr>
                <w:lang w:eastAsia="fr-FR"/>
              </w:rPr>
            </w:pPr>
            <w:r w:rsidRPr="001B7C50">
              <w:rPr>
                <w:lang w:eastAsia="fr-FR"/>
              </w:rPr>
              <w:t>RW</w:t>
            </w:r>
          </w:p>
        </w:tc>
        <w:tc>
          <w:tcPr>
            <w:tcW w:w="1338" w:type="dxa"/>
          </w:tcPr>
          <w:p w14:paraId="628C1AA8" w14:textId="77777777" w:rsidR="00253BE1" w:rsidRPr="001B7C50" w:rsidRDefault="00253BE1" w:rsidP="005C3457">
            <w:pPr>
              <w:pStyle w:val="TAC"/>
            </w:pPr>
            <w:r w:rsidRPr="001B7C50">
              <w:t>-</w:t>
            </w:r>
          </w:p>
        </w:tc>
        <w:tc>
          <w:tcPr>
            <w:tcW w:w="2126" w:type="dxa"/>
            <w:shd w:val="clear" w:color="auto" w:fill="auto"/>
          </w:tcPr>
          <w:p w14:paraId="33E78862" w14:textId="77777777" w:rsidR="00253BE1" w:rsidRPr="001B7C50" w:rsidRDefault="00253BE1" w:rsidP="005C3457">
            <w:pPr>
              <w:pStyle w:val="TAC"/>
            </w:pPr>
            <w:r w:rsidRPr="001B7C50">
              <w:t>IEEE Std 802.1Q [98] Table 12-33</w:t>
            </w:r>
          </w:p>
        </w:tc>
      </w:tr>
      <w:tr w:rsidR="00253BE1" w:rsidRPr="001B7C50" w14:paraId="0F1DCB1F" w14:textId="77777777" w:rsidTr="005C3457">
        <w:trPr>
          <w:cantSplit/>
          <w:jc w:val="center"/>
        </w:trPr>
        <w:tc>
          <w:tcPr>
            <w:tcW w:w="3735" w:type="dxa"/>
            <w:shd w:val="clear" w:color="auto" w:fill="auto"/>
          </w:tcPr>
          <w:p w14:paraId="2F1FB655" w14:textId="77777777" w:rsidR="00253BE1" w:rsidRPr="001B7C50" w:rsidRDefault="00253BE1" w:rsidP="005C3457">
            <w:pPr>
              <w:pStyle w:val="TAL"/>
              <w:rPr>
                <w:bCs/>
              </w:rPr>
            </w:pPr>
            <w:proofErr w:type="spellStart"/>
            <w:r w:rsidRPr="001B7C50">
              <w:rPr>
                <w:lang w:eastAsia="fr-FR"/>
              </w:rPr>
              <w:t>PSFPAdminBaseTime</w:t>
            </w:r>
            <w:proofErr w:type="spellEnd"/>
          </w:p>
        </w:tc>
        <w:tc>
          <w:tcPr>
            <w:tcW w:w="709" w:type="dxa"/>
            <w:shd w:val="clear" w:color="auto" w:fill="auto"/>
          </w:tcPr>
          <w:p w14:paraId="6EA2A9E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15DDB2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8ACB93D" w14:textId="77777777" w:rsidR="00253BE1" w:rsidRPr="001B7C50" w:rsidRDefault="00253BE1" w:rsidP="005C3457">
            <w:pPr>
              <w:pStyle w:val="TAC"/>
              <w:rPr>
                <w:lang w:eastAsia="fr-FR"/>
              </w:rPr>
            </w:pPr>
            <w:r w:rsidRPr="001B7C50">
              <w:rPr>
                <w:lang w:eastAsia="fr-FR"/>
              </w:rPr>
              <w:t>RW</w:t>
            </w:r>
          </w:p>
        </w:tc>
        <w:tc>
          <w:tcPr>
            <w:tcW w:w="1338" w:type="dxa"/>
          </w:tcPr>
          <w:p w14:paraId="554B25D0" w14:textId="77777777" w:rsidR="00253BE1" w:rsidRPr="001B7C50" w:rsidRDefault="00253BE1" w:rsidP="005C3457">
            <w:pPr>
              <w:pStyle w:val="TAC"/>
              <w:rPr>
                <w:lang w:eastAsia="fr-FR"/>
              </w:rPr>
            </w:pPr>
            <w:r w:rsidRPr="001B7C50">
              <w:t>-</w:t>
            </w:r>
          </w:p>
        </w:tc>
        <w:tc>
          <w:tcPr>
            <w:tcW w:w="2126" w:type="dxa"/>
            <w:shd w:val="clear" w:color="auto" w:fill="auto"/>
          </w:tcPr>
          <w:p w14:paraId="3EF66F6F" w14:textId="77777777" w:rsidR="00253BE1" w:rsidRPr="001B7C50" w:rsidRDefault="00253BE1" w:rsidP="005C3457">
            <w:pPr>
              <w:pStyle w:val="TAC"/>
            </w:pPr>
            <w:r w:rsidRPr="001B7C50">
              <w:rPr>
                <w:lang w:eastAsia="fr-FR"/>
              </w:rPr>
              <w:t>IEEE Std 802.1Q [98] Table 12-33</w:t>
            </w:r>
          </w:p>
        </w:tc>
      </w:tr>
      <w:tr w:rsidR="00253BE1" w:rsidRPr="001B7C50" w14:paraId="324AF1D7" w14:textId="77777777" w:rsidTr="005C3457">
        <w:trPr>
          <w:cantSplit/>
          <w:jc w:val="center"/>
        </w:trPr>
        <w:tc>
          <w:tcPr>
            <w:tcW w:w="3735" w:type="dxa"/>
            <w:shd w:val="clear" w:color="auto" w:fill="auto"/>
          </w:tcPr>
          <w:p w14:paraId="050616EB" w14:textId="77777777" w:rsidR="00253BE1" w:rsidRPr="001B7C50" w:rsidRDefault="00253BE1" w:rsidP="005C3457">
            <w:pPr>
              <w:pStyle w:val="TAL"/>
              <w:rPr>
                <w:lang w:eastAsia="fr-FR"/>
              </w:rPr>
            </w:pPr>
            <w:proofErr w:type="spellStart"/>
            <w:r w:rsidRPr="001B7C50">
              <w:rPr>
                <w:lang w:eastAsia="fr-FR"/>
              </w:rPr>
              <w:t>PSFPAdminControlList</w:t>
            </w:r>
            <w:proofErr w:type="spellEnd"/>
          </w:p>
        </w:tc>
        <w:tc>
          <w:tcPr>
            <w:tcW w:w="709" w:type="dxa"/>
            <w:shd w:val="clear" w:color="auto" w:fill="auto"/>
          </w:tcPr>
          <w:p w14:paraId="55A9E0C1"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1202C78"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A56E80F" w14:textId="77777777" w:rsidR="00253BE1" w:rsidRPr="001B7C50" w:rsidRDefault="00253BE1" w:rsidP="005C3457">
            <w:pPr>
              <w:pStyle w:val="TAC"/>
              <w:rPr>
                <w:lang w:eastAsia="fr-FR"/>
              </w:rPr>
            </w:pPr>
            <w:r w:rsidRPr="001B7C50">
              <w:rPr>
                <w:lang w:eastAsia="fr-FR"/>
              </w:rPr>
              <w:t>RW</w:t>
            </w:r>
          </w:p>
        </w:tc>
        <w:tc>
          <w:tcPr>
            <w:tcW w:w="1338" w:type="dxa"/>
          </w:tcPr>
          <w:p w14:paraId="73117A03" w14:textId="77777777" w:rsidR="00253BE1" w:rsidRPr="001B7C50" w:rsidRDefault="00253BE1" w:rsidP="005C3457">
            <w:pPr>
              <w:pStyle w:val="TAC"/>
              <w:rPr>
                <w:lang w:eastAsia="fr-FR"/>
              </w:rPr>
            </w:pPr>
            <w:r w:rsidRPr="001B7C50">
              <w:t>-</w:t>
            </w:r>
          </w:p>
        </w:tc>
        <w:tc>
          <w:tcPr>
            <w:tcW w:w="2126" w:type="dxa"/>
            <w:shd w:val="clear" w:color="auto" w:fill="auto"/>
          </w:tcPr>
          <w:p w14:paraId="0082BAF5" w14:textId="77777777" w:rsidR="00253BE1" w:rsidRPr="001B7C50" w:rsidRDefault="00253BE1" w:rsidP="005C3457">
            <w:pPr>
              <w:pStyle w:val="TAC"/>
              <w:rPr>
                <w:lang w:eastAsia="fr-FR"/>
              </w:rPr>
            </w:pPr>
            <w:r w:rsidRPr="001B7C50">
              <w:rPr>
                <w:lang w:eastAsia="fr-FR"/>
              </w:rPr>
              <w:t>IEEE Std 802.1Q [98] Table 12-33</w:t>
            </w:r>
          </w:p>
        </w:tc>
      </w:tr>
      <w:tr w:rsidR="00253BE1" w:rsidRPr="001B7C50" w14:paraId="6942DE2A" w14:textId="77777777" w:rsidTr="005C3457">
        <w:trPr>
          <w:cantSplit/>
          <w:jc w:val="center"/>
        </w:trPr>
        <w:tc>
          <w:tcPr>
            <w:tcW w:w="3735" w:type="dxa"/>
            <w:shd w:val="clear" w:color="auto" w:fill="auto"/>
          </w:tcPr>
          <w:p w14:paraId="002C9EBA" w14:textId="77777777" w:rsidR="00253BE1" w:rsidRPr="001B7C50" w:rsidRDefault="00253BE1" w:rsidP="005C3457">
            <w:pPr>
              <w:pStyle w:val="TAL"/>
              <w:rPr>
                <w:lang w:eastAsia="fr-FR"/>
              </w:rPr>
            </w:pPr>
            <w:proofErr w:type="spellStart"/>
            <w:r w:rsidRPr="001B7C50">
              <w:rPr>
                <w:lang w:eastAsia="fr-FR"/>
              </w:rPr>
              <w:t>PSFPAdminCycleTime</w:t>
            </w:r>
            <w:proofErr w:type="spellEnd"/>
          </w:p>
        </w:tc>
        <w:tc>
          <w:tcPr>
            <w:tcW w:w="709" w:type="dxa"/>
            <w:shd w:val="clear" w:color="auto" w:fill="auto"/>
          </w:tcPr>
          <w:p w14:paraId="4AD1E77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1AA015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2030249" w14:textId="77777777" w:rsidR="00253BE1" w:rsidRPr="001B7C50" w:rsidRDefault="00253BE1" w:rsidP="005C3457">
            <w:pPr>
              <w:pStyle w:val="TAC"/>
              <w:rPr>
                <w:lang w:eastAsia="fr-FR"/>
              </w:rPr>
            </w:pPr>
            <w:r w:rsidRPr="001B7C50">
              <w:rPr>
                <w:lang w:eastAsia="fr-FR"/>
              </w:rPr>
              <w:t>RW</w:t>
            </w:r>
          </w:p>
        </w:tc>
        <w:tc>
          <w:tcPr>
            <w:tcW w:w="1338" w:type="dxa"/>
          </w:tcPr>
          <w:p w14:paraId="687B78AB" w14:textId="77777777" w:rsidR="00253BE1" w:rsidRPr="001B7C50" w:rsidRDefault="00253BE1" w:rsidP="005C3457">
            <w:pPr>
              <w:pStyle w:val="TAC"/>
              <w:rPr>
                <w:lang w:eastAsia="fr-FR"/>
              </w:rPr>
            </w:pPr>
            <w:r w:rsidRPr="001B7C50">
              <w:t>-</w:t>
            </w:r>
          </w:p>
        </w:tc>
        <w:tc>
          <w:tcPr>
            <w:tcW w:w="2126" w:type="dxa"/>
            <w:shd w:val="clear" w:color="auto" w:fill="auto"/>
          </w:tcPr>
          <w:p w14:paraId="63D12344" w14:textId="77777777" w:rsidR="00253BE1" w:rsidRPr="001B7C50" w:rsidRDefault="00253BE1" w:rsidP="005C3457">
            <w:pPr>
              <w:pStyle w:val="TAC"/>
              <w:rPr>
                <w:lang w:eastAsia="fr-FR"/>
              </w:rPr>
            </w:pPr>
            <w:r w:rsidRPr="001B7C50">
              <w:rPr>
                <w:lang w:eastAsia="fr-FR"/>
              </w:rPr>
              <w:t>IEEE Std 802.1Q [98] Table 12-33</w:t>
            </w:r>
          </w:p>
        </w:tc>
      </w:tr>
      <w:tr w:rsidR="00253BE1" w:rsidRPr="001B7C50" w14:paraId="2858680E" w14:textId="77777777" w:rsidTr="005C3457">
        <w:trPr>
          <w:cantSplit/>
          <w:jc w:val="center"/>
        </w:trPr>
        <w:tc>
          <w:tcPr>
            <w:tcW w:w="3735" w:type="dxa"/>
            <w:shd w:val="clear" w:color="auto" w:fill="auto"/>
          </w:tcPr>
          <w:p w14:paraId="4551D1C4" w14:textId="77777777" w:rsidR="00253BE1" w:rsidRPr="001B7C50" w:rsidRDefault="00253BE1" w:rsidP="005C3457">
            <w:pPr>
              <w:pStyle w:val="TAL"/>
              <w:rPr>
                <w:lang w:eastAsia="fr-FR"/>
              </w:rPr>
            </w:pPr>
            <w:proofErr w:type="spellStart"/>
            <w:r w:rsidRPr="001B7C50">
              <w:rPr>
                <w:lang w:eastAsia="fr-FR"/>
              </w:rPr>
              <w:t>PSFPTickGranularity</w:t>
            </w:r>
            <w:proofErr w:type="spellEnd"/>
          </w:p>
        </w:tc>
        <w:tc>
          <w:tcPr>
            <w:tcW w:w="709" w:type="dxa"/>
            <w:shd w:val="clear" w:color="auto" w:fill="auto"/>
          </w:tcPr>
          <w:p w14:paraId="6EE9243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12048C7"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E949D49" w14:textId="77777777" w:rsidR="00253BE1" w:rsidRPr="001B7C50" w:rsidRDefault="00253BE1" w:rsidP="005C3457">
            <w:pPr>
              <w:pStyle w:val="TAC"/>
              <w:rPr>
                <w:lang w:eastAsia="fr-FR"/>
              </w:rPr>
            </w:pPr>
            <w:r w:rsidRPr="001B7C50">
              <w:rPr>
                <w:lang w:eastAsia="fr-FR"/>
              </w:rPr>
              <w:t>R</w:t>
            </w:r>
          </w:p>
        </w:tc>
        <w:tc>
          <w:tcPr>
            <w:tcW w:w="1338" w:type="dxa"/>
          </w:tcPr>
          <w:p w14:paraId="3662CCB1" w14:textId="77777777" w:rsidR="00253BE1" w:rsidRPr="001B7C50" w:rsidRDefault="00253BE1" w:rsidP="005C3457">
            <w:pPr>
              <w:pStyle w:val="TAC"/>
              <w:rPr>
                <w:lang w:eastAsia="fr-FR"/>
              </w:rPr>
            </w:pPr>
            <w:r w:rsidRPr="001B7C50">
              <w:t>-</w:t>
            </w:r>
          </w:p>
        </w:tc>
        <w:tc>
          <w:tcPr>
            <w:tcW w:w="2126" w:type="dxa"/>
            <w:shd w:val="clear" w:color="auto" w:fill="auto"/>
          </w:tcPr>
          <w:p w14:paraId="07537912" w14:textId="77777777" w:rsidR="00253BE1" w:rsidRPr="001B7C50" w:rsidRDefault="00253BE1" w:rsidP="005C3457">
            <w:pPr>
              <w:pStyle w:val="TAC"/>
              <w:rPr>
                <w:lang w:eastAsia="fr-FR"/>
              </w:rPr>
            </w:pPr>
            <w:r w:rsidRPr="001B7C50">
              <w:rPr>
                <w:lang w:eastAsia="fr-FR"/>
              </w:rPr>
              <w:t>IEEE Std 802.1Q [98] Table 12-33</w:t>
            </w:r>
          </w:p>
        </w:tc>
      </w:tr>
      <w:tr w:rsidR="00253BE1" w:rsidRPr="001B7C50" w14:paraId="17ED695B" w14:textId="77777777" w:rsidTr="005C3457">
        <w:trPr>
          <w:cantSplit/>
          <w:jc w:val="center"/>
        </w:trPr>
        <w:tc>
          <w:tcPr>
            <w:tcW w:w="3735" w:type="dxa"/>
            <w:shd w:val="clear" w:color="auto" w:fill="auto"/>
          </w:tcPr>
          <w:p w14:paraId="629CA39F" w14:textId="77777777" w:rsidR="00253BE1" w:rsidRPr="001B7C50" w:rsidRDefault="00253BE1" w:rsidP="005C3457">
            <w:pPr>
              <w:pStyle w:val="TAL"/>
              <w:rPr>
                <w:lang w:eastAsia="fr-FR"/>
              </w:rPr>
            </w:pPr>
            <w:proofErr w:type="spellStart"/>
            <w:r w:rsidRPr="001B7C50">
              <w:rPr>
                <w:lang w:eastAsia="fr-FR"/>
              </w:rPr>
              <w:t>PSFPAdminCycleTimeExtension</w:t>
            </w:r>
            <w:proofErr w:type="spellEnd"/>
          </w:p>
        </w:tc>
        <w:tc>
          <w:tcPr>
            <w:tcW w:w="709" w:type="dxa"/>
            <w:shd w:val="clear" w:color="auto" w:fill="auto"/>
          </w:tcPr>
          <w:p w14:paraId="2E3DEFF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92CA5F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0E79B2B" w14:textId="77777777" w:rsidR="00253BE1" w:rsidRPr="001B7C50" w:rsidRDefault="00253BE1" w:rsidP="005C3457">
            <w:pPr>
              <w:pStyle w:val="TAC"/>
              <w:rPr>
                <w:lang w:eastAsia="fr-FR"/>
              </w:rPr>
            </w:pPr>
            <w:r w:rsidRPr="001B7C50">
              <w:rPr>
                <w:lang w:eastAsia="fr-FR"/>
              </w:rPr>
              <w:t>R</w:t>
            </w:r>
          </w:p>
        </w:tc>
        <w:tc>
          <w:tcPr>
            <w:tcW w:w="1338" w:type="dxa"/>
          </w:tcPr>
          <w:p w14:paraId="3038A16E" w14:textId="77777777" w:rsidR="00253BE1" w:rsidRPr="001B7C50" w:rsidRDefault="00253BE1" w:rsidP="005C3457">
            <w:pPr>
              <w:pStyle w:val="TAC"/>
              <w:rPr>
                <w:lang w:eastAsia="fr-FR"/>
              </w:rPr>
            </w:pPr>
            <w:r w:rsidRPr="001B7C50">
              <w:t>-</w:t>
            </w:r>
          </w:p>
        </w:tc>
        <w:tc>
          <w:tcPr>
            <w:tcW w:w="2126" w:type="dxa"/>
            <w:shd w:val="clear" w:color="auto" w:fill="auto"/>
          </w:tcPr>
          <w:p w14:paraId="0795C684" w14:textId="77777777" w:rsidR="00253BE1" w:rsidRPr="001B7C50" w:rsidRDefault="00253BE1" w:rsidP="005C3457">
            <w:pPr>
              <w:pStyle w:val="TAC"/>
              <w:rPr>
                <w:lang w:eastAsia="fr-FR"/>
              </w:rPr>
            </w:pPr>
            <w:r w:rsidRPr="001B7C50">
              <w:rPr>
                <w:lang w:eastAsia="fr-FR"/>
              </w:rPr>
              <w:t>IEEE Std 802.1Q [98] Table 12-33</w:t>
            </w:r>
          </w:p>
        </w:tc>
      </w:tr>
      <w:tr w:rsidR="00253BE1" w:rsidRPr="001B7C50" w14:paraId="1DE31882" w14:textId="77777777" w:rsidTr="005C3457">
        <w:trPr>
          <w:cantSplit/>
          <w:jc w:val="center"/>
        </w:trPr>
        <w:tc>
          <w:tcPr>
            <w:tcW w:w="3735" w:type="dxa"/>
            <w:shd w:val="clear" w:color="auto" w:fill="auto"/>
          </w:tcPr>
          <w:p w14:paraId="09EF92C4" w14:textId="77777777" w:rsidR="00253BE1" w:rsidRPr="001B7C50" w:rsidRDefault="00253BE1" w:rsidP="005C3457">
            <w:pPr>
              <w:pStyle w:val="TAL"/>
              <w:rPr>
                <w:b/>
                <w:bCs/>
                <w:lang w:eastAsia="fr-FR"/>
              </w:rPr>
            </w:pPr>
            <w:r w:rsidRPr="001B7C50">
              <w:rPr>
                <w:b/>
                <w:bCs/>
                <w:lang w:eastAsia="fr-FR"/>
              </w:rPr>
              <w:t>Time Synchronization Information</w:t>
            </w:r>
          </w:p>
        </w:tc>
        <w:tc>
          <w:tcPr>
            <w:tcW w:w="709" w:type="dxa"/>
            <w:shd w:val="clear" w:color="auto" w:fill="auto"/>
          </w:tcPr>
          <w:p w14:paraId="46DE205A" w14:textId="77777777" w:rsidR="00253BE1" w:rsidRPr="001B7C50" w:rsidRDefault="00253BE1" w:rsidP="005C3457">
            <w:pPr>
              <w:pStyle w:val="TAC"/>
              <w:rPr>
                <w:lang w:eastAsia="fr-FR"/>
              </w:rPr>
            </w:pPr>
          </w:p>
        </w:tc>
        <w:tc>
          <w:tcPr>
            <w:tcW w:w="708" w:type="dxa"/>
            <w:shd w:val="clear" w:color="auto" w:fill="auto"/>
          </w:tcPr>
          <w:p w14:paraId="528BEA8C" w14:textId="77777777" w:rsidR="00253BE1" w:rsidRPr="001B7C50" w:rsidRDefault="00253BE1" w:rsidP="005C3457">
            <w:pPr>
              <w:pStyle w:val="TAC"/>
              <w:rPr>
                <w:lang w:eastAsia="fr-FR"/>
              </w:rPr>
            </w:pPr>
          </w:p>
        </w:tc>
        <w:tc>
          <w:tcPr>
            <w:tcW w:w="1418" w:type="dxa"/>
            <w:shd w:val="clear" w:color="auto" w:fill="auto"/>
          </w:tcPr>
          <w:p w14:paraId="5CB1CC22" w14:textId="77777777" w:rsidR="00253BE1" w:rsidRPr="001B7C50" w:rsidRDefault="00253BE1" w:rsidP="005C3457">
            <w:pPr>
              <w:pStyle w:val="TAC"/>
              <w:rPr>
                <w:lang w:eastAsia="fr-FR"/>
              </w:rPr>
            </w:pPr>
          </w:p>
        </w:tc>
        <w:tc>
          <w:tcPr>
            <w:tcW w:w="1338" w:type="dxa"/>
          </w:tcPr>
          <w:p w14:paraId="2BF114F0" w14:textId="77777777" w:rsidR="00253BE1" w:rsidRPr="001B7C50" w:rsidRDefault="00253BE1" w:rsidP="005C3457">
            <w:pPr>
              <w:pStyle w:val="TAC"/>
              <w:rPr>
                <w:lang w:eastAsia="fr-FR"/>
              </w:rPr>
            </w:pPr>
          </w:p>
        </w:tc>
        <w:tc>
          <w:tcPr>
            <w:tcW w:w="2126" w:type="dxa"/>
            <w:shd w:val="clear" w:color="auto" w:fill="auto"/>
          </w:tcPr>
          <w:p w14:paraId="5ABCF3D5" w14:textId="77777777" w:rsidR="00253BE1" w:rsidRPr="001B7C50" w:rsidRDefault="00253BE1" w:rsidP="005C3457">
            <w:pPr>
              <w:pStyle w:val="TAC"/>
              <w:rPr>
                <w:lang w:eastAsia="fr-FR"/>
              </w:rPr>
            </w:pPr>
          </w:p>
        </w:tc>
      </w:tr>
      <w:tr w:rsidR="00253BE1" w:rsidRPr="001B7C50" w14:paraId="08605465" w14:textId="77777777" w:rsidTr="005C3457">
        <w:trPr>
          <w:cantSplit/>
          <w:jc w:val="center"/>
        </w:trPr>
        <w:tc>
          <w:tcPr>
            <w:tcW w:w="3735" w:type="dxa"/>
            <w:shd w:val="clear" w:color="auto" w:fill="auto"/>
          </w:tcPr>
          <w:p w14:paraId="2C2FFCCF" w14:textId="77777777" w:rsidR="00253BE1" w:rsidRPr="001B7C50" w:rsidRDefault="00253BE1" w:rsidP="005C3457">
            <w:pPr>
              <w:pStyle w:val="TAL"/>
              <w:rPr>
                <w:lang w:eastAsia="fr-FR"/>
              </w:rPr>
            </w:pPr>
            <w:r w:rsidRPr="001B7C50">
              <w:rPr>
                <w:lang w:eastAsia="fr-FR"/>
              </w:rPr>
              <w:t>TSN Time domain number (NOTE 24)</w:t>
            </w:r>
          </w:p>
        </w:tc>
        <w:tc>
          <w:tcPr>
            <w:tcW w:w="709" w:type="dxa"/>
            <w:shd w:val="clear" w:color="auto" w:fill="auto"/>
          </w:tcPr>
          <w:p w14:paraId="480252E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C3399F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2A5C8F0" w14:textId="77777777" w:rsidR="00253BE1" w:rsidRPr="001B7C50" w:rsidRDefault="00253BE1" w:rsidP="005C3457">
            <w:pPr>
              <w:pStyle w:val="TAC"/>
              <w:rPr>
                <w:lang w:eastAsia="fr-FR"/>
              </w:rPr>
            </w:pPr>
            <w:r w:rsidRPr="001B7C50">
              <w:rPr>
                <w:lang w:eastAsia="fr-FR"/>
              </w:rPr>
              <w:t>RW</w:t>
            </w:r>
          </w:p>
        </w:tc>
        <w:tc>
          <w:tcPr>
            <w:tcW w:w="1338" w:type="dxa"/>
          </w:tcPr>
          <w:p w14:paraId="2D1A4182" w14:textId="77777777" w:rsidR="00253BE1" w:rsidRPr="001B7C50" w:rsidRDefault="00253BE1" w:rsidP="005C3457">
            <w:pPr>
              <w:pStyle w:val="TAC"/>
              <w:rPr>
                <w:lang w:eastAsia="fr-FR"/>
              </w:rPr>
            </w:pPr>
          </w:p>
        </w:tc>
        <w:tc>
          <w:tcPr>
            <w:tcW w:w="2126" w:type="dxa"/>
            <w:shd w:val="clear" w:color="auto" w:fill="auto"/>
          </w:tcPr>
          <w:p w14:paraId="634FD30C" w14:textId="77777777" w:rsidR="00253BE1" w:rsidRPr="001B7C50" w:rsidRDefault="00253BE1" w:rsidP="005C3457">
            <w:pPr>
              <w:pStyle w:val="TAC"/>
              <w:rPr>
                <w:lang w:eastAsia="fr-FR"/>
              </w:rPr>
            </w:pPr>
          </w:p>
        </w:tc>
      </w:tr>
      <w:tr w:rsidR="00253BE1" w:rsidRPr="001B7C50" w14:paraId="243DA9AC" w14:textId="77777777" w:rsidTr="005C3457">
        <w:trPr>
          <w:cantSplit/>
          <w:jc w:val="center"/>
        </w:trPr>
        <w:tc>
          <w:tcPr>
            <w:tcW w:w="3735" w:type="dxa"/>
            <w:shd w:val="clear" w:color="auto" w:fill="auto"/>
          </w:tcPr>
          <w:p w14:paraId="729262C8" w14:textId="77777777" w:rsidR="00253BE1" w:rsidRPr="001B7C50" w:rsidRDefault="00253BE1" w:rsidP="005C3457">
            <w:pPr>
              <w:pStyle w:val="TAL"/>
              <w:rPr>
                <w:lang w:eastAsia="fr-FR"/>
              </w:rPr>
            </w:pPr>
            <w:r w:rsidRPr="001B7C50">
              <w:rPr>
                <w:lang w:eastAsia="fr-FR"/>
              </w:rPr>
              <w:t>Supported PTP instance types (NOTE 13)</w:t>
            </w:r>
          </w:p>
        </w:tc>
        <w:tc>
          <w:tcPr>
            <w:tcW w:w="709" w:type="dxa"/>
            <w:shd w:val="clear" w:color="auto" w:fill="auto"/>
          </w:tcPr>
          <w:p w14:paraId="74E4866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E05A922" w14:textId="77777777" w:rsidR="00253BE1" w:rsidRPr="001B7C50" w:rsidRDefault="00253BE1" w:rsidP="005C3457">
            <w:pPr>
              <w:pStyle w:val="TAC"/>
              <w:rPr>
                <w:lang w:eastAsia="fr-FR"/>
              </w:rPr>
            </w:pPr>
          </w:p>
        </w:tc>
        <w:tc>
          <w:tcPr>
            <w:tcW w:w="1418" w:type="dxa"/>
            <w:shd w:val="clear" w:color="auto" w:fill="auto"/>
          </w:tcPr>
          <w:p w14:paraId="3A367DB4" w14:textId="77777777" w:rsidR="00253BE1" w:rsidRPr="001B7C50" w:rsidRDefault="00253BE1" w:rsidP="005C3457">
            <w:pPr>
              <w:pStyle w:val="TAC"/>
              <w:rPr>
                <w:lang w:eastAsia="fr-FR"/>
              </w:rPr>
            </w:pPr>
            <w:r w:rsidRPr="001B7C50">
              <w:rPr>
                <w:lang w:eastAsia="fr-FR"/>
              </w:rPr>
              <w:t>R</w:t>
            </w:r>
          </w:p>
        </w:tc>
        <w:tc>
          <w:tcPr>
            <w:tcW w:w="1338" w:type="dxa"/>
          </w:tcPr>
          <w:p w14:paraId="57814213"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14D0AB05" w14:textId="77777777" w:rsidR="00253BE1" w:rsidRPr="001B7C50" w:rsidRDefault="00253BE1" w:rsidP="005C3457">
            <w:pPr>
              <w:pStyle w:val="TAC"/>
              <w:rPr>
                <w:lang w:eastAsia="fr-FR"/>
              </w:rPr>
            </w:pPr>
            <w:r w:rsidRPr="001B7C50">
              <w:rPr>
                <w:lang w:eastAsia="fr-FR"/>
              </w:rPr>
              <w:t>IEEE Std 1588 [126] clause 8.2.1.5.5</w:t>
            </w:r>
          </w:p>
        </w:tc>
      </w:tr>
      <w:tr w:rsidR="00253BE1" w:rsidRPr="001B7C50" w14:paraId="7D5DE9EF" w14:textId="77777777" w:rsidTr="005C3457">
        <w:trPr>
          <w:cantSplit/>
          <w:jc w:val="center"/>
        </w:trPr>
        <w:tc>
          <w:tcPr>
            <w:tcW w:w="3735" w:type="dxa"/>
            <w:shd w:val="clear" w:color="auto" w:fill="auto"/>
          </w:tcPr>
          <w:p w14:paraId="6CA2F091" w14:textId="77777777" w:rsidR="00253BE1" w:rsidRPr="001B7C50" w:rsidRDefault="00253BE1" w:rsidP="005C3457">
            <w:pPr>
              <w:pStyle w:val="TAL"/>
              <w:rPr>
                <w:lang w:eastAsia="fr-FR"/>
              </w:rPr>
            </w:pPr>
            <w:r w:rsidRPr="001B7C50">
              <w:rPr>
                <w:lang w:eastAsia="fr-FR"/>
              </w:rPr>
              <w:t>Supported transport types (NOTE 14)</w:t>
            </w:r>
          </w:p>
        </w:tc>
        <w:tc>
          <w:tcPr>
            <w:tcW w:w="709" w:type="dxa"/>
            <w:shd w:val="clear" w:color="auto" w:fill="auto"/>
          </w:tcPr>
          <w:p w14:paraId="41F3D6A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27E6E67" w14:textId="77777777" w:rsidR="00253BE1" w:rsidRPr="001B7C50" w:rsidRDefault="00253BE1" w:rsidP="005C3457">
            <w:pPr>
              <w:pStyle w:val="TAC"/>
              <w:rPr>
                <w:lang w:eastAsia="fr-FR"/>
              </w:rPr>
            </w:pPr>
          </w:p>
        </w:tc>
        <w:tc>
          <w:tcPr>
            <w:tcW w:w="1418" w:type="dxa"/>
            <w:shd w:val="clear" w:color="auto" w:fill="auto"/>
          </w:tcPr>
          <w:p w14:paraId="075E45EE" w14:textId="77777777" w:rsidR="00253BE1" w:rsidRPr="001B7C50" w:rsidRDefault="00253BE1" w:rsidP="005C3457">
            <w:pPr>
              <w:pStyle w:val="TAC"/>
              <w:rPr>
                <w:lang w:eastAsia="fr-FR"/>
              </w:rPr>
            </w:pPr>
            <w:r w:rsidRPr="001B7C50">
              <w:rPr>
                <w:lang w:eastAsia="fr-FR"/>
              </w:rPr>
              <w:t>R</w:t>
            </w:r>
          </w:p>
        </w:tc>
        <w:tc>
          <w:tcPr>
            <w:tcW w:w="1338" w:type="dxa"/>
          </w:tcPr>
          <w:p w14:paraId="46AD6D23"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640C1F8" w14:textId="77777777" w:rsidR="00253BE1" w:rsidRPr="001B7C50" w:rsidRDefault="00253BE1" w:rsidP="005C3457">
            <w:pPr>
              <w:pStyle w:val="TAC"/>
              <w:rPr>
                <w:lang w:eastAsia="fr-FR"/>
              </w:rPr>
            </w:pPr>
          </w:p>
        </w:tc>
      </w:tr>
      <w:tr w:rsidR="00253BE1" w:rsidRPr="001B7C50" w14:paraId="3660D474" w14:textId="77777777" w:rsidTr="005C3457">
        <w:trPr>
          <w:cantSplit/>
          <w:jc w:val="center"/>
        </w:trPr>
        <w:tc>
          <w:tcPr>
            <w:tcW w:w="3735" w:type="dxa"/>
            <w:shd w:val="clear" w:color="auto" w:fill="auto"/>
          </w:tcPr>
          <w:p w14:paraId="16E4616D" w14:textId="77777777" w:rsidR="00253BE1" w:rsidRPr="001B7C50" w:rsidRDefault="00253BE1" w:rsidP="005C3457">
            <w:pPr>
              <w:pStyle w:val="TAL"/>
              <w:rPr>
                <w:lang w:eastAsia="fr-FR"/>
              </w:rPr>
            </w:pPr>
            <w:r w:rsidRPr="001B7C50">
              <w:rPr>
                <w:lang w:eastAsia="fr-FR"/>
              </w:rPr>
              <w:t>Supported delay mechanisms (NOTE 15)</w:t>
            </w:r>
          </w:p>
        </w:tc>
        <w:tc>
          <w:tcPr>
            <w:tcW w:w="709" w:type="dxa"/>
            <w:shd w:val="clear" w:color="auto" w:fill="auto"/>
          </w:tcPr>
          <w:p w14:paraId="527A3FC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6EDA370" w14:textId="77777777" w:rsidR="00253BE1" w:rsidRPr="001B7C50" w:rsidRDefault="00253BE1" w:rsidP="005C3457">
            <w:pPr>
              <w:pStyle w:val="TAC"/>
              <w:rPr>
                <w:lang w:eastAsia="fr-FR"/>
              </w:rPr>
            </w:pPr>
          </w:p>
        </w:tc>
        <w:tc>
          <w:tcPr>
            <w:tcW w:w="1418" w:type="dxa"/>
            <w:shd w:val="clear" w:color="auto" w:fill="auto"/>
          </w:tcPr>
          <w:p w14:paraId="55A3D9FA" w14:textId="77777777" w:rsidR="00253BE1" w:rsidRPr="001B7C50" w:rsidRDefault="00253BE1" w:rsidP="005C3457">
            <w:pPr>
              <w:pStyle w:val="TAC"/>
              <w:rPr>
                <w:lang w:eastAsia="fr-FR"/>
              </w:rPr>
            </w:pPr>
            <w:r w:rsidRPr="001B7C50">
              <w:rPr>
                <w:lang w:eastAsia="fr-FR"/>
              </w:rPr>
              <w:t>R</w:t>
            </w:r>
          </w:p>
        </w:tc>
        <w:tc>
          <w:tcPr>
            <w:tcW w:w="1338" w:type="dxa"/>
          </w:tcPr>
          <w:p w14:paraId="09EE20F1"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F727E38" w14:textId="77777777" w:rsidR="00253BE1" w:rsidRPr="001B7C50" w:rsidRDefault="00253BE1" w:rsidP="005C3457">
            <w:pPr>
              <w:pStyle w:val="TAC"/>
              <w:rPr>
                <w:lang w:eastAsia="fr-FR"/>
              </w:rPr>
            </w:pPr>
            <w:r w:rsidRPr="001B7C50">
              <w:rPr>
                <w:lang w:eastAsia="fr-FR"/>
              </w:rPr>
              <w:t>IEEE Std 1588 [126] clause </w:t>
            </w:r>
            <w:r w:rsidRPr="001B7C50">
              <w:t>8.2.15.4.4</w:t>
            </w:r>
          </w:p>
        </w:tc>
      </w:tr>
      <w:tr w:rsidR="00253BE1" w:rsidRPr="001B7C50" w14:paraId="18AEBE3F" w14:textId="77777777" w:rsidTr="005C3457">
        <w:trPr>
          <w:cantSplit/>
          <w:jc w:val="center"/>
        </w:trPr>
        <w:tc>
          <w:tcPr>
            <w:tcW w:w="3735" w:type="dxa"/>
            <w:shd w:val="clear" w:color="auto" w:fill="auto"/>
          </w:tcPr>
          <w:p w14:paraId="3BC34321" w14:textId="77777777" w:rsidR="00253BE1" w:rsidRPr="001B7C50" w:rsidRDefault="00253BE1" w:rsidP="005C3457">
            <w:pPr>
              <w:pStyle w:val="TAL"/>
              <w:rPr>
                <w:lang w:eastAsia="fr-FR"/>
              </w:rPr>
            </w:pPr>
            <w:r w:rsidRPr="001B7C50">
              <w:rPr>
                <w:lang w:eastAsia="fr-FR"/>
              </w:rPr>
              <w:lastRenderedPageBreak/>
              <w:t>PTP grandmaster capable (NOTE 16)</w:t>
            </w:r>
          </w:p>
        </w:tc>
        <w:tc>
          <w:tcPr>
            <w:tcW w:w="709" w:type="dxa"/>
            <w:shd w:val="clear" w:color="auto" w:fill="auto"/>
          </w:tcPr>
          <w:p w14:paraId="4CF30C6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330775C" w14:textId="77777777" w:rsidR="00253BE1" w:rsidRPr="001B7C50" w:rsidRDefault="00253BE1" w:rsidP="005C3457">
            <w:pPr>
              <w:pStyle w:val="TAC"/>
              <w:rPr>
                <w:lang w:eastAsia="fr-FR"/>
              </w:rPr>
            </w:pPr>
          </w:p>
        </w:tc>
        <w:tc>
          <w:tcPr>
            <w:tcW w:w="1418" w:type="dxa"/>
            <w:shd w:val="clear" w:color="auto" w:fill="auto"/>
          </w:tcPr>
          <w:p w14:paraId="155FBC06" w14:textId="77777777" w:rsidR="00253BE1" w:rsidRPr="001B7C50" w:rsidRDefault="00253BE1" w:rsidP="005C3457">
            <w:pPr>
              <w:pStyle w:val="TAC"/>
              <w:rPr>
                <w:lang w:eastAsia="fr-FR"/>
              </w:rPr>
            </w:pPr>
            <w:r w:rsidRPr="001B7C50">
              <w:rPr>
                <w:lang w:eastAsia="fr-FR"/>
              </w:rPr>
              <w:t>R</w:t>
            </w:r>
          </w:p>
        </w:tc>
        <w:tc>
          <w:tcPr>
            <w:tcW w:w="1338" w:type="dxa"/>
          </w:tcPr>
          <w:p w14:paraId="14BCDD1E"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C7B7E73" w14:textId="77777777" w:rsidR="00253BE1" w:rsidRPr="001B7C50" w:rsidRDefault="00253BE1" w:rsidP="005C3457">
            <w:pPr>
              <w:pStyle w:val="TAC"/>
              <w:rPr>
                <w:lang w:eastAsia="fr-FR"/>
              </w:rPr>
            </w:pPr>
          </w:p>
        </w:tc>
      </w:tr>
      <w:tr w:rsidR="00253BE1" w:rsidRPr="001B7C50" w14:paraId="779157C2" w14:textId="77777777" w:rsidTr="005C3457">
        <w:trPr>
          <w:cantSplit/>
          <w:jc w:val="center"/>
        </w:trPr>
        <w:tc>
          <w:tcPr>
            <w:tcW w:w="3735" w:type="dxa"/>
            <w:shd w:val="clear" w:color="auto" w:fill="auto"/>
          </w:tcPr>
          <w:p w14:paraId="02C540C5" w14:textId="77777777" w:rsidR="00253BE1" w:rsidRPr="001B7C50" w:rsidRDefault="00253BE1" w:rsidP="005C3457">
            <w:pPr>
              <w:pStyle w:val="TAL"/>
              <w:rPr>
                <w:lang w:eastAsia="fr-FR"/>
              </w:rPr>
            </w:pPr>
            <w:proofErr w:type="spellStart"/>
            <w:r w:rsidRPr="001B7C50">
              <w:rPr>
                <w:lang w:eastAsia="fr-FR"/>
              </w:rPr>
              <w:t>gPTP</w:t>
            </w:r>
            <w:proofErr w:type="spellEnd"/>
            <w:r w:rsidRPr="001B7C50">
              <w:rPr>
                <w:lang w:eastAsia="fr-FR"/>
              </w:rPr>
              <w:t xml:space="preserve"> grandmaster capable (NOTE 17)</w:t>
            </w:r>
          </w:p>
        </w:tc>
        <w:tc>
          <w:tcPr>
            <w:tcW w:w="709" w:type="dxa"/>
            <w:shd w:val="clear" w:color="auto" w:fill="auto"/>
          </w:tcPr>
          <w:p w14:paraId="64527CC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B8A2634" w14:textId="77777777" w:rsidR="00253BE1" w:rsidRPr="001B7C50" w:rsidRDefault="00253BE1" w:rsidP="005C3457">
            <w:pPr>
              <w:pStyle w:val="TAC"/>
              <w:rPr>
                <w:lang w:eastAsia="fr-FR"/>
              </w:rPr>
            </w:pPr>
          </w:p>
        </w:tc>
        <w:tc>
          <w:tcPr>
            <w:tcW w:w="1418" w:type="dxa"/>
            <w:shd w:val="clear" w:color="auto" w:fill="auto"/>
          </w:tcPr>
          <w:p w14:paraId="0DE87B0D" w14:textId="77777777" w:rsidR="00253BE1" w:rsidRPr="001B7C50" w:rsidRDefault="00253BE1" w:rsidP="005C3457">
            <w:pPr>
              <w:pStyle w:val="TAC"/>
              <w:rPr>
                <w:lang w:eastAsia="fr-FR"/>
              </w:rPr>
            </w:pPr>
            <w:r w:rsidRPr="001B7C50">
              <w:rPr>
                <w:lang w:eastAsia="fr-FR"/>
              </w:rPr>
              <w:t>R</w:t>
            </w:r>
          </w:p>
        </w:tc>
        <w:tc>
          <w:tcPr>
            <w:tcW w:w="1338" w:type="dxa"/>
          </w:tcPr>
          <w:p w14:paraId="2AC55340"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6F179A8F" w14:textId="77777777" w:rsidR="00253BE1" w:rsidRPr="001B7C50" w:rsidRDefault="00253BE1" w:rsidP="005C3457">
            <w:pPr>
              <w:pStyle w:val="TAC"/>
              <w:rPr>
                <w:lang w:eastAsia="fr-FR"/>
              </w:rPr>
            </w:pPr>
          </w:p>
        </w:tc>
      </w:tr>
      <w:tr w:rsidR="00253BE1" w:rsidRPr="001B7C50" w14:paraId="44A8755A" w14:textId="77777777" w:rsidTr="005C3457">
        <w:trPr>
          <w:cantSplit/>
          <w:jc w:val="center"/>
        </w:trPr>
        <w:tc>
          <w:tcPr>
            <w:tcW w:w="3735" w:type="dxa"/>
            <w:shd w:val="clear" w:color="auto" w:fill="auto"/>
          </w:tcPr>
          <w:p w14:paraId="1DE09867" w14:textId="77777777" w:rsidR="00253BE1" w:rsidRPr="001B7C50" w:rsidRDefault="00253BE1" w:rsidP="005C3457">
            <w:pPr>
              <w:pStyle w:val="TAL"/>
              <w:rPr>
                <w:lang w:eastAsia="fr-FR"/>
              </w:rPr>
            </w:pPr>
            <w:r w:rsidRPr="001B7C50">
              <w:rPr>
                <w:lang w:eastAsia="fr-FR"/>
              </w:rPr>
              <w:t>Supported PTP profiles (NOTE 18)</w:t>
            </w:r>
          </w:p>
        </w:tc>
        <w:tc>
          <w:tcPr>
            <w:tcW w:w="709" w:type="dxa"/>
            <w:shd w:val="clear" w:color="auto" w:fill="auto"/>
          </w:tcPr>
          <w:p w14:paraId="4C4362B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02DC76A" w14:textId="77777777" w:rsidR="00253BE1" w:rsidRPr="001B7C50" w:rsidRDefault="00253BE1" w:rsidP="005C3457">
            <w:pPr>
              <w:pStyle w:val="TAC"/>
              <w:rPr>
                <w:lang w:eastAsia="fr-FR"/>
              </w:rPr>
            </w:pPr>
          </w:p>
        </w:tc>
        <w:tc>
          <w:tcPr>
            <w:tcW w:w="1418" w:type="dxa"/>
            <w:shd w:val="clear" w:color="auto" w:fill="auto"/>
          </w:tcPr>
          <w:p w14:paraId="0748004F" w14:textId="77777777" w:rsidR="00253BE1" w:rsidRPr="001B7C50" w:rsidRDefault="00253BE1" w:rsidP="005C3457">
            <w:pPr>
              <w:pStyle w:val="TAC"/>
              <w:rPr>
                <w:lang w:eastAsia="fr-FR"/>
              </w:rPr>
            </w:pPr>
            <w:r w:rsidRPr="001B7C50">
              <w:rPr>
                <w:lang w:eastAsia="fr-FR"/>
              </w:rPr>
              <w:t>R</w:t>
            </w:r>
          </w:p>
        </w:tc>
        <w:tc>
          <w:tcPr>
            <w:tcW w:w="1338" w:type="dxa"/>
          </w:tcPr>
          <w:p w14:paraId="70407F28"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755B2507" w14:textId="77777777" w:rsidR="00253BE1" w:rsidRPr="001B7C50" w:rsidRDefault="00253BE1" w:rsidP="005C3457">
            <w:pPr>
              <w:pStyle w:val="TAC"/>
              <w:rPr>
                <w:lang w:eastAsia="fr-FR"/>
              </w:rPr>
            </w:pPr>
          </w:p>
        </w:tc>
      </w:tr>
      <w:tr w:rsidR="00253BE1" w:rsidRPr="001B7C50" w14:paraId="1895D81F" w14:textId="77777777" w:rsidTr="005C3457">
        <w:trPr>
          <w:cantSplit/>
          <w:jc w:val="center"/>
        </w:trPr>
        <w:tc>
          <w:tcPr>
            <w:tcW w:w="3735" w:type="dxa"/>
            <w:shd w:val="clear" w:color="auto" w:fill="auto"/>
          </w:tcPr>
          <w:p w14:paraId="0DAAE89F" w14:textId="77777777" w:rsidR="00253BE1" w:rsidRPr="001B7C50" w:rsidRDefault="00253BE1" w:rsidP="005C3457">
            <w:pPr>
              <w:pStyle w:val="TAL"/>
              <w:rPr>
                <w:lang w:eastAsia="fr-FR"/>
              </w:rPr>
            </w:pPr>
            <w:r w:rsidRPr="001B7C50">
              <w:rPr>
                <w:lang w:eastAsia="fr-FR"/>
              </w:rPr>
              <w:t>Number of supported PTP instances</w:t>
            </w:r>
          </w:p>
        </w:tc>
        <w:tc>
          <w:tcPr>
            <w:tcW w:w="709" w:type="dxa"/>
            <w:shd w:val="clear" w:color="auto" w:fill="auto"/>
          </w:tcPr>
          <w:p w14:paraId="70AAD6F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5053B82" w14:textId="77777777" w:rsidR="00253BE1" w:rsidRPr="001B7C50" w:rsidRDefault="00253BE1" w:rsidP="005C3457">
            <w:pPr>
              <w:pStyle w:val="TAC"/>
              <w:rPr>
                <w:lang w:eastAsia="fr-FR"/>
              </w:rPr>
            </w:pPr>
          </w:p>
        </w:tc>
        <w:tc>
          <w:tcPr>
            <w:tcW w:w="1418" w:type="dxa"/>
            <w:shd w:val="clear" w:color="auto" w:fill="auto"/>
          </w:tcPr>
          <w:p w14:paraId="14C8E796" w14:textId="77777777" w:rsidR="00253BE1" w:rsidRPr="001B7C50" w:rsidRDefault="00253BE1" w:rsidP="005C3457">
            <w:pPr>
              <w:pStyle w:val="TAC"/>
              <w:rPr>
                <w:lang w:eastAsia="fr-FR"/>
              </w:rPr>
            </w:pPr>
            <w:r w:rsidRPr="001B7C50">
              <w:rPr>
                <w:lang w:eastAsia="fr-FR"/>
              </w:rPr>
              <w:t>R</w:t>
            </w:r>
          </w:p>
        </w:tc>
        <w:tc>
          <w:tcPr>
            <w:tcW w:w="1338" w:type="dxa"/>
          </w:tcPr>
          <w:p w14:paraId="7A69148B"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C461B66" w14:textId="77777777" w:rsidR="00253BE1" w:rsidRPr="001B7C50" w:rsidRDefault="00253BE1" w:rsidP="005C3457">
            <w:pPr>
              <w:pStyle w:val="TAC"/>
              <w:rPr>
                <w:lang w:eastAsia="fr-FR"/>
              </w:rPr>
            </w:pPr>
          </w:p>
        </w:tc>
      </w:tr>
      <w:tr w:rsidR="00253BE1" w:rsidRPr="001B7C50" w14:paraId="665252A5" w14:textId="77777777" w:rsidTr="005C3457">
        <w:trPr>
          <w:cantSplit/>
          <w:jc w:val="center"/>
        </w:trPr>
        <w:tc>
          <w:tcPr>
            <w:tcW w:w="3735" w:type="dxa"/>
            <w:shd w:val="clear" w:color="auto" w:fill="auto"/>
          </w:tcPr>
          <w:p w14:paraId="4790DC5A" w14:textId="77777777" w:rsidR="00253BE1" w:rsidRPr="001B7C50" w:rsidRDefault="00253BE1" w:rsidP="005C3457">
            <w:pPr>
              <w:pStyle w:val="TAL"/>
              <w:rPr>
                <w:b/>
                <w:bCs/>
                <w:lang w:eastAsia="fr-FR"/>
              </w:rPr>
            </w:pPr>
            <w:r w:rsidRPr="001B7C50">
              <w:rPr>
                <w:b/>
                <w:bCs/>
                <w:lang w:eastAsia="fr-FR"/>
              </w:rPr>
              <w:t>PTP instance specification</w:t>
            </w:r>
          </w:p>
        </w:tc>
        <w:tc>
          <w:tcPr>
            <w:tcW w:w="709" w:type="dxa"/>
            <w:shd w:val="clear" w:color="auto" w:fill="auto"/>
          </w:tcPr>
          <w:p w14:paraId="1B62404A" w14:textId="77777777" w:rsidR="00253BE1" w:rsidRPr="001B7C50" w:rsidRDefault="00253BE1" w:rsidP="005C3457">
            <w:pPr>
              <w:pStyle w:val="TAC"/>
              <w:rPr>
                <w:lang w:eastAsia="fr-FR"/>
              </w:rPr>
            </w:pPr>
          </w:p>
        </w:tc>
        <w:tc>
          <w:tcPr>
            <w:tcW w:w="708" w:type="dxa"/>
            <w:shd w:val="clear" w:color="auto" w:fill="auto"/>
          </w:tcPr>
          <w:p w14:paraId="23491753" w14:textId="77777777" w:rsidR="00253BE1" w:rsidRPr="001B7C50" w:rsidRDefault="00253BE1" w:rsidP="005C3457">
            <w:pPr>
              <w:pStyle w:val="TAC"/>
              <w:rPr>
                <w:lang w:eastAsia="fr-FR"/>
              </w:rPr>
            </w:pPr>
          </w:p>
        </w:tc>
        <w:tc>
          <w:tcPr>
            <w:tcW w:w="1418" w:type="dxa"/>
            <w:shd w:val="clear" w:color="auto" w:fill="auto"/>
          </w:tcPr>
          <w:p w14:paraId="461086B8" w14:textId="77777777" w:rsidR="00253BE1" w:rsidRPr="001B7C50" w:rsidRDefault="00253BE1" w:rsidP="005C3457">
            <w:pPr>
              <w:pStyle w:val="TAC"/>
              <w:rPr>
                <w:lang w:eastAsia="fr-FR"/>
              </w:rPr>
            </w:pPr>
          </w:p>
        </w:tc>
        <w:tc>
          <w:tcPr>
            <w:tcW w:w="1338" w:type="dxa"/>
          </w:tcPr>
          <w:p w14:paraId="030D2A32" w14:textId="77777777" w:rsidR="00253BE1" w:rsidRPr="001B7C50" w:rsidRDefault="00253BE1" w:rsidP="005C3457">
            <w:pPr>
              <w:pStyle w:val="TAC"/>
              <w:rPr>
                <w:lang w:eastAsia="fr-FR"/>
              </w:rPr>
            </w:pPr>
          </w:p>
        </w:tc>
        <w:tc>
          <w:tcPr>
            <w:tcW w:w="2126" w:type="dxa"/>
            <w:shd w:val="clear" w:color="auto" w:fill="auto"/>
          </w:tcPr>
          <w:p w14:paraId="2B18827A" w14:textId="77777777" w:rsidR="00253BE1" w:rsidRPr="001B7C50" w:rsidRDefault="00253BE1" w:rsidP="005C3457">
            <w:pPr>
              <w:pStyle w:val="TAC"/>
              <w:rPr>
                <w:lang w:eastAsia="fr-FR"/>
              </w:rPr>
            </w:pPr>
          </w:p>
        </w:tc>
      </w:tr>
      <w:tr w:rsidR="00253BE1" w:rsidRPr="001B7C50" w14:paraId="325EE153" w14:textId="77777777" w:rsidTr="005C3457">
        <w:trPr>
          <w:cantSplit/>
          <w:jc w:val="center"/>
        </w:trPr>
        <w:tc>
          <w:tcPr>
            <w:tcW w:w="3735" w:type="dxa"/>
            <w:shd w:val="clear" w:color="auto" w:fill="auto"/>
          </w:tcPr>
          <w:p w14:paraId="7F3969FD" w14:textId="77777777" w:rsidR="00253BE1" w:rsidRPr="001B7C50" w:rsidRDefault="00253BE1" w:rsidP="005C3457">
            <w:pPr>
              <w:pStyle w:val="TAL"/>
              <w:rPr>
                <w:lang w:eastAsia="fr-FR"/>
              </w:rPr>
            </w:pPr>
            <w:r w:rsidRPr="001B7C50">
              <w:rPr>
                <w:lang w:eastAsia="fr-FR"/>
              </w:rPr>
              <w:t>PTP Instance ID (NOTE 25)</w:t>
            </w:r>
          </w:p>
        </w:tc>
        <w:tc>
          <w:tcPr>
            <w:tcW w:w="709" w:type="dxa"/>
            <w:shd w:val="clear" w:color="auto" w:fill="auto"/>
          </w:tcPr>
          <w:p w14:paraId="58A41E3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B29432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902416D" w14:textId="77777777" w:rsidR="00253BE1" w:rsidRPr="001B7C50" w:rsidRDefault="00253BE1" w:rsidP="005C3457">
            <w:pPr>
              <w:pStyle w:val="TAC"/>
              <w:rPr>
                <w:lang w:eastAsia="fr-FR"/>
              </w:rPr>
            </w:pPr>
            <w:r w:rsidRPr="001B7C50">
              <w:rPr>
                <w:lang w:eastAsia="fr-FR"/>
              </w:rPr>
              <w:t>RW</w:t>
            </w:r>
          </w:p>
        </w:tc>
        <w:tc>
          <w:tcPr>
            <w:tcW w:w="1338" w:type="dxa"/>
          </w:tcPr>
          <w:p w14:paraId="1694E20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8AF911D" w14:textId="77777777" w:rsidR="00253BE1" w:rsidRPr="001B7C50" w:rsidRDefault="00253BE1" w:rsidP="005C3457">
            <w:pPr>
              <w:pStyle w:val="TAC"/>
              <w:rPr>
                <w:lang w:eastAsia="fr-FR"/>
              </w:rPr>
            </w:pPr>
          </w:p>
        </w:tc>
      </w:tr>
      <w:tr w:rsidR="00253BE1" w:rsidRPr="001B7C50" w14:paraId="78DF87A6" w14:textId="77777777" w:rsidTr="005C3457">
        <w:trPr>
          <w:cantSplit/>
          <w:jc w:val="center"/>
        </w:trPr>
        <w:tc>
          <w:tcPr>
            <w:tcW w:w="3735" w:type="dxa"/>
            <w:shd w:val="clear" w:color="auto" w:fill="auto"/>
          </w:tcPr>
          <w:p w14:paraId="7CF6F42E" w14:textId="77777777" w:rsidR="00253BE1" w:rsidRPr="001B7C50" w:rsidRDefault="00253BE1" w:rsidP="005C3457">
            <w:pPr>
              <w:pStyle w:val="TAL"/>
              <w:rPr>
                <w:lang w:eastAsia="fr-FR"/>
              </w:rPr>
            </w:pPr>
            <w:r w:rsidRPr="001B7C50">
              <w:rPr>
                <w:lang w:eastAsia="fr-FR"/>
              </w:rPr>
              <w:t>&gt; PTP profile (NOTE 19)</w:t>
            </w:r>
          </w:p>
        </w:tc>
        <w:tc>
          <w:tcPr>
            <w:tcW w:w="709" w:type="dxa"/>
            <w:shd w:val="clear" w:color="auto" w:fill="auto"/>
          </w:tcPr>
          <w:p w14:paraId="2902906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26ABDD2" w14:textId="77777777" w:rsidR="00253BE1" w:rsidRPr="001B7C50" w:rsidRDefault="00253BE1" w:rsidP="005C3457">
            <w:pPr>
              <w:pStyle w:val="TAC"/>
              <w:rPr>
                <w:lang w:eastAsia="fr-FR"/>
              </w:rPr>
            </w:pPr>
          </w:p>
        </w:tc>
        <w:tc>
          <w:tcPr>
            <w:tcW w:w="1418" w:type="dxa"/>
            <w:shd w:val="clear" w:color="auto" w:fill="auto"/>
          </w:tcPr>
          <w:p w14:paraId="34010B8A" w14:textId="77777777" w:rsidR="00253BE1" w:rsidRPr="001B7C50" w:rsidRDefault="00253BE1" w:rsidP="005C3457">
            <w:pPr>
              <w:pStyle w:val="TAC"/>
              <w:rPr>
                <w:lang w:eastAsia="fr-FR"/>
              </w:rPr>
            </w:pPr>
            <w:r w:rsidRPr="001B7C50">
              <w:rPr>
                <w:lang w:eastAsia="fr-FR"/>
              </w:rPr>
              <w:t>RW</w:t>
            </w:r>
          </w:p>
        </w:tc>
        <w:tc>
          <w:tcPr>
            <w:tcW w:w="1338" w:type="dxa"/>
          </w:tcPr>
          <w:p w14:paraId="27247657"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CDCACD7" w14:textId="77777777" w:rsidR="00253BE1" w:rsidRPr="001B7C50" w:rsidRDefault="00253BE1" w:rsidP="005C3457">
            <w:pPr>
              <w:pStyle w:val="TAC"/>
              <w:rPr>
                <w:lang w:eastAsia="fr-FR"/>
              </w:rPr>
            </w:pPr>
          </w:p>
        </w:tc>
      </w:tr>
      <w:tr w:rsidR="00253BE1" w:rsidRPr="001B7C50" w14:paraId="6BBC4887" w14:textId="77777777" w:rsidTr="005C3457">
        <w:trPr>
          <w:cantSplit/>
          <w:jc w:val="center"/>
        </w:trPr>
        <w:tc>
          <w:tcPr>
            <w:tcW w:w="3735" w:type="dxa"/>
            <w:shd w:val="clear" w:color="auto" w:fill="auto"/>
          </w:tcPr>
          <w:p w14:paraId="3263D973" w14:textId="77777777" w:rsidR="00253BE1" w:rsidRPr="001B7C50" w:rsidRDefault="00253BE1" w:rsidP="005C3457">
            <w:pPr>
              <w:pStyle w:val="TAL"/>
              <w:rPr>
                <w:lang w:eastAsia="fr-FR"/>
              </w:rPr>
            </w:pPr>
            <w:r w:rsidRPr="001B7C50">
              <w:rPr>
                <w:lang w:eastAsia="fr-FR"/>
              </w:rPr>
              <w:t>&gt; Transport type (NOTE 20)</w:t>
            </w:r>
          </w:p>
        </w:tc>
        <w:tc>
          <w:tcPr>
            <w:tcW w:w="709" w:type="dxa"/>
            <w:shd w:val="clear" w:color="auto" w:fill="auto"/>
          </w:tcPr>
          <w:p w14:paraId="3B99EB3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AE1800A" w14:textId="77777777" w:rsidR="00253BE1" w:rsidRPr="001B7C50" w:rsidRDefault="00253BE1" w:rsidP="005C3457">
            <w:pPr>
              <w:pStyle w:val="TAC"/>
              <w:rPr>
                <w:lang w:eastAsia="fr-FR"/>
              </w:rPr>
            </w:pPr>
          </w:p>
        </w:tc>
        <w:tc>
          <w:tcPr>
            <w:tcW w:w="1418" w:type="dxa"/>
            <w:shd w:val="clear" w:color="auto" w:fill="auto"/>
          </w:tcPr>
          <w:p w14:paraId="57F9B80D" w14:textId="77777777" w:rsidR="00253BE1" w:rsidRPr="001B7C50" w:rsidRDefault="00253BE1" w:rsidP="005C3457">
            <w:pPr>
              <w:pStyle w:val="TAC"/>
              <w:rPr>
                <w:lang w:eastAsia="fr-FR"/>
              </w:rPr>
            </w:pPr>
            <w:r w:rsidRPr="001B7C50">
              <w:rPr>
                <w:lang w:eastAsia="fr-FR"/>
              </w:rPr>
              <w:t>RW</w:t>
            </w:r>
          </w:p>
        </w:tc>
        <w:tc>
          <w:tcPr>
            <w:tcW w:w="1338" w:type="dxa"/>
          </w:tcPr>
          <w:p w14:paraId="2216C24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E2926A4" w14:textId="77777777" w:rsidR="00253BE1" w:rsidRPr="001B7C50" w:rsidRDefault="00253BE1" w:rsidP="005C3457">
            <w:pPr>
              <w:pStyle w:val="TAC"/>
              <w:rPr>
                <w:lang w:eastAsia="fr-FR"/>
              </w:rPr>
            </w:pPr>
          </w:p>
        </w:tc>
      </w:tr>
      <w:tr w:rsidR="00253BE1" w:rsidRPr="001B7C50" w14:paraId="375A4A60" w14:textId="77777777" w:rsidTr="005C3457">
        <w:trPr>
          <w:cantSplit/>
          <w:jc w:val="center"/>
        </w:trPr>
        <w:tc>
          <w:tcPr>
            <w:tcW w:w="3735" w:type="dxa"/>
            <w:shd w:val="clear" w:color="auto" w:fill="auto"/>
          </w:tcPr>
          <w:p w14:paraId="313752EA" w14:textId="77777777" w:rsidR="00253BE1" w:rsidRPr="001B7C50" w:rsidRDefault="00253BE1" w:rsidP="005C3457">
            <w:pPr>
              <w:pStyle w:val="TAL"/>
              <w:rPr>
                <w:lang w:eastAsia="fr-FR"/>
              </w:rPr>
            </w:pPr>
            <w:r w:rsidRPr="001B7C50">
              <w:rPr>
                <w:lang w:eastAsia="fr-FR"/>
              </w:rPr>
              <w:t>&gt; Grandmaster enabled (NOTE 21)</w:t>
            </w:r>
          </w:p>
        </w:tc>
        <w:tc>
          <w:tcPr>
            <w:tcW w:w="709" w:type="dxa"/>
            <w:shd w:val="clear" w:color="auto" w:fill="auto"/>
          </w:tcPr>
          <w:p w14:paraId="327495D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DA4B00C" w14:textId="77777777" w:rsidR="00253BE1" w:rsidRPr="001B7C50" w:rsidRDefault="00253BE1" w:rsidP="005C3457">
            <w:pPr>
              <w:pStyle w:val="TAC"/>
              <w:rPr>
                <w:lang w:eastAsia="fr-FR"/>
              </w:rPr>
            </w:pPr>
          </w:p>
        </w:tc>
        <w:tc>
          <w:tcPr>
            <w:tcW w:w="1418" w:type="dxa"/>
            <w:shd w:val="clear" w:color="auto" w:fill="auto"/>
          </w:tcPr>
          <w:p w14:paraId="72028184" w14:textId="77777777" w:rsidR="00253BE1" w:rsidRPr="001B7C50" w:rsidRDefault="00253BE1" w:rsidP="005C3457">
            <w:pPr>
              <w:pStyle w:val="TAC"/>
              <w:rPr>
                <w:lang w:eastAsia="fr-FR"/>
              </w:rPr>
            </w:pPr>
            <w:r w:rsidRPr="001B7C50">
              <w:rPr>
                <w:lang w:eastAsia="fr-FR"/>
              </w:rPr>
              <w:t>RW</w:t>
            </w:r>
          </w:p>
        </w:tc>
        <w:tc>
          <w:tcPr>
            <w:tcW w:w="1338" w:type="dxa"/>
          </w:tcPr>
          <w:p w14:paraId="652F97E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DE2F83E" w14:textId="77777777" w:rsidR="00253BE1" w:rsidRPr="001B7C50" w:rsidRDefault="00253BE1" w:rsidP="005C3457">
            <w:pPr>
              <w:pStyle w:val="TAC"/>
              <w:rPr>
                <w:lang w:eastAsia="fr-FR"/>
              </w:rPr>
            </w:pPr>
          </w:p>
        </w:tc>
      </w:tr>
      <w:tr w:rsidR="00253BE1" w:rsidRPr="001B7C50" w14:paraId="1B1784EA" w14:textId="77777777" w:rsidTr="005C3457">
        <w:trPr>
          <w:cantSplit/>
          <w:jc w:val="center"/>
        </w:trPr>
        <w:tc>
          <w:tcPr>
            <w:tcW w:w="3735" w:type="dxa"/>
            <w:shd w:val="clear" w:color="auto" w:fill="auto"/>
          </w:tcPr>
          <w:p w14:paraId="1DE4156D" w14:textId="77777777" w:rsidR="00253BE1" w:rsidRPr="001B7C50" w:rsidRDefault="00253BE1" w:rsidP="005C3457">
            <w:pPr>
              <w:pStyle w:val="TAL"/>
              <w:rPr>
                <w:b/>
                <w:bCs/>
                <w:lang w:eastAsia="fr-FR"/>
              </w:rPr>
            </w:pPr>
            <w:r w:rsidRPr="001B7C50">
              <w:rPr>
                <w:b/>
                <w:bCs/>
                <w:lang w:eastAsia="fr-FR"/>
              </w:rPr>
              <w:t>IEEE Std 1588 [126] data sets (NOTE 22)</w:t>
            </w:r>
          </w:p>
        </w:tc>
        <w:tc>
          <w:tcPr>
            <w:tcW w:w="709" w:type="dxa"/>
            <w:shd w:val="clear" w:color="auto" w:fill="auto"/>
          </w:tcPr>
          <w:p w14:paraId="5216B430" w14:textId="77777777" w:rsidR="00253BE1" w:rsidRPr="001B7C50" w:rsidRDefault="00253BE1" w:rsidP="005C3457">
            <w:pPr>
              <w:pStyle w:val="TAC"/>
              <w:rPr>
                <w:lang w:eastAsia="fr-FR"/>
              </w:rPr>
            </w:pPr>
          </w:p>
        </w:tc>
        <w:tc>
          <w:tcPr>
            <w:tcW w:w="708" w:type="dxa"/>
            <w:shd w:val="clear" w:color="auto" w:fill="auto"/>
          </w:tcPr>
          <w:p w14:paraId="4C0B7B1D" w14:textId="77777777" w:rsidR="00253BE1" w:rsidRPr="001B7C50" w:rsidRDefault="00253BE1" w:rsidP="005C3457">
            <w:pPr>
              <w:pStyle w:val="TAC"/>
              <w:rPr>
                <w:lang w:eastAsia="fr-FR"/>
              </w:rPr>
            </w:pPr>
          </w:p>
        </w:tc>
        <w:tc>
          <w:tcPr>
            <w:tcW w:w="1418" w:type="dxa"/>
            <w:shd w:val="clear" w:color="auto" w:fill="auto"/>
          </w:tcPr>
          <w:p w14:paraId="6F7EF407" w14:textId="77777777" w:rsidR="00253BE1" w:rsidRPr="001B7C50" w:rsidRDefault="00253BE1" w:rsidP="005C3457">
            <w:pPr>
              <w:pStyle w:val="TAC"/>
              <w:rPr>
                <w:lang w:eastAsia="fr-FR"/>
              </w:rPr>
            </w:pPr>
          </w:p>
        </w:tc>
        <w:tc>
          <w:tcPr>
            <w:tcW w:w="1338" w:type="dxa"/>
          </w:tcPr>
          <w:p w14:paraId="7464B158" w14:textId="77777777" w:rsidR="00253BE1" w:rsidRPr="001B7C50" w:rsidRDefault="00253BE1" w:rsidP="005C3457">
            <w:pPr>
              <w:pStyle w:val="TAC"/>
              <w:rPr>
                <w:lang w:eastAsia="fr-FR"/>
              </w:rPr>
            </w:pPr>
          </w:p>
        </w:tc>
        <w:tc>
          <w:tcPr>
            <w:tcW w:w="2126" w:type="dxa"/>
            <w:shd w:val="clear" w:color="auto" w:fill="auto"/>
          </w:tcPr>
          <w:p w14:paraId="55F46019" w14:textId="77777777" w:rsidR="00253BE1" w:rsidRPr="001B7C50" w:rsidRDefault="00253BE1" w:rsidP="005C3457">
            <w:pPr>
              <w:pStyle w:val="TAC"/>
              <w:rPr>
                <w:lang w:eastAsia="fr-FR"/>
              </w:rPr>
            </w:pPr>
          </w:p>
        </w:tc>
      </w:tr>
      <w:tr w:rsidR="00253BE1" w:rsidRPr="001B7C50" w14:paraId="039AD7FC" w14:textId="77777777" w:rsidTr="005C3457">
        <w:trPr>
          <w:cantSplit/>
          <w:jc w:val="center"/>
        </w:trPr>
        <w:tc>
          <w:tcPr>
            <w:tcW w:w="3735" w:type="dxa"/>
            <w:shd w:val="clear" w:color="auto" w:fill="auto"/>
          </w:tcPr>
          <w:p w14:paraId="7052B2B6"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2F9EE8A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E5118B9" w14:textId="77777777" w:rsidR="00253BE1" w:rsidRPr="001B7C50" w:rsidRDefault="00253BE1" w:rsidP="005C3457">
            <w:pPr>
              <w:pStyle w:val="TAC"/>
              <w:rPr>
                <w:lang w:eastAsia="fr-FR"/>
              </w:rPr>
            </w:pPr>
          </w:p>
        </w:tc>
        <w:tc>
          <w:tcPr>
            <w:tcW w:w="1418" w:type="dxa"/>
            <w:shd w:val="clear" w:color="auto" w:fill="auto"/>
          </w:tcPr>
          <w:p w14:paraId="082E7649" w14:textId="77777777" w:rsidR="00253BE1" w:rsidRPr="001B7C50" w:rsidRDefault="00253BE1" w:rsidP="005C3457">
            <w:pPr>
              <w:pStyle w:val="TAC"/>
              <w:rPr>
                <w:lang w:eastAsia="fr-FR"/>
              </w:rPr>
            </w:pPr>
            <w:r w:rsidRPr="001B7C50">
              <w:rPr>
                <w:lang w:eastAsia="fr-FR"/>
              </w:rPr>
              <w:t>RW</w:t>
            </w:r>
          </w:p>
        </w:tc>
        <w:tc>
          <w:tcPr>
            <w:tcW w:w="1338" w:type="dxa"/>
          </w:tcPr>
          <w:p w14:paraId="797C726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63E0036" w14:textId="77777777" w:rsidR="00253BE1" w:rsidRPr="001B7C50" w:rsidRDefault="00253BE1" w:rsidP="005C3457">
            <w:pPr>
              <w:pStyle w:val="TAC"/>
              <w:rPr>
                <w:lang w:eastAsia="fr-FR"/>
              </w:rPr>
            </w:pPr>
            <w:r w:rsidRPr="001B7C50">
              <w:rPr>
                <w:lang w:eastAsia="fr-FR"/>
              </w:rPr>
              <w:t>IEEE Std 1588 [126] clause 8.2.1.2.2</w:t>
            </w:r>
          </w:p>
        </w:tc>
      </w:tr>
      <w:tr w:rsidR="00253BE1" w:rsidRPr="001B7C50" w14:paraId="3CDD2CE4" w14:textId="77777777" w:rsidTr="005C3457">
        <w:trPr>
          <w:cantSplit/>
          <w:jc w:val="center"/>
        </w:trPr>
        <w:tc>
          <w:tcPr>
            <w:tcW w:w="3735" w:type="dxa"/>
            <w:shd w:val="clear" w:color="auto" w:fill="auto"/>
          </w:tcPr>
          <w:p w14:paraId="665C932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defaultDS.clockQuality.clockClass</w:t>
            </w:r>
            <w:proofErr w:type="spellEnd"/>
          </w:p>
        </w:tc>
        <w:tc>
          <w:tcPr>
            <w:tcW w:w="709" w:type="dxa"/>
            <w:shd w:val="clear" w:color="auto" w:fill="auto"/>
          </w:tcPr>
          <w:p w14:paraId="0885DFE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2EBD5F3" w14:textId="77777777" w:rsidR="00253BE1" w:rsidRPr="001B7C50" w:rsidRDefault="00253BE1" w:rsidP="005C3457">
            <w:pPr>
              <w:pStyle w:val="TAC"/>
              <w:rPr>
                <w:lang w:eastAsia="fr-FR"/>
              </w:rPr>
            </w:pPr>
          </w:p>
        </w:tc>
        <w:tc>
          <w:tcPr>
            <w:tcW w:w="1418" w:type="dxa"/>
            <w:shd w:val="clear" w:color="auto" w:fill="auto"/>
          </w:tcPr>
          <w:p w14:paraId="7C7B78C1" w14:textId="77777777" w:rsidR="00253BE1" w:rsidRPr="001B7C50" w:rsidRDefault="00253BE1" w:rsidP="005C3457">
            <w:pPr>
              <w:pStyle w:val="TAC"/>
              <w:rPr>
                <w:lang w:eastAsia="fr-FR"/>
              </w:rPr>
            </w:pPr>
            <w:r w:rsidRPr="001B7C50">
              <w:rPr>
                <w:lang w:eastAsia="fr-FR"/>
              </w:rPr>
              <w:t>RW</w:t>
            </w:r>
          </w:p>
        </w:tc>
        <w:tc>
          <w:tcPr>
            <w:tcW w:w="1338" w:type="dxa"/>
          </w:tcPr>
          <w:p w14:paraId="27D48E2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05D784F" w14:textId="77777777" w:rsidR="00253BE1" w:rsidRPr="001B7C50" w:rsidRDefault="00253BE1" w:rsidP="005C3457">
            <w:pPr>
              <w:pStyle w:val="TAC"/>
              <w:rPr>
                <w:lang w:eastAsia="fr-FR"/>
              </w:rPr>
            </w:pPr>
            <w:r w:rsidRPr="001B7C50">
              <w:rPr>
                <w:lang w:eastAsia="fr-FR"/>
              </w:rPr>
              <w:t>IEEE Std 1588 [126] clause 8.2.1.3.1.2</w:t>
            </w:r>
          </w:p>
        </w:tc>
      </w:tr>
      <w:tr w:rsidR="00253BE1" w:rsidRPr="001B7C50" w14:paraId="4EE1761A" w14:textId="77777777" w:rsidTr="005C3457">
        <w:trPr>
          <w:cantSplit/>
          <w:jc w:val="center"/>
        </w:trPr>
        <w:tc>
          <w:tcPr>
            <w:tcW w:w="3735" w:type="dxa"/>
            <w:shd w:val="clear" w:color="auto" w:fill="auto"/>
          </w:tcPr>
          <w:p w14:paraId="0C0FF78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5B97C19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7E9DB79" w14:textId="77777777" w:rsidR="00253BE1" w:rsidRPr="001B7C50" w:rsidRDefault="00253BE1" w:rsidP="005C3457">
            <w:pPr>
              <w:pStyle w:val="TAC"/>
              <w:rPr>
                <w:lang w:eastAsia="fr-FR"/>
              </w:rPr>
            </w:pPr>
          </w:p>
        </w:tc>
        <w:tc>
          <w:tcPr>
            <w:tcW w:w="1418" w:type="dxa"/>
            <w:shd w:val="clear" w:color="auto" w:fill="auto"/>
          </w:tcPr>
          <w:p w14:paraId="11959E35" w14:textId="77777777" w:rsidR="00253BE1" w:rsidRPr="001B7C50" w:rsidRDefault="00253BE1" w:rsidP="005C3457">
            <w:pPr>
              <w:pStyle w:val="TAC"/>
              <w:rPr>
                <w:lang w:eastAsia="fr-FR"/>
              </w:rPr>
            </w:pPr>
            <w:r w:rsidRPr="001B7C50">
              <w:rPr>
                <w:lang w:eastAsia="fr-FR"/>
              </w:rPr>
              <w:t>RW</w:t>
            </w:r>
          </w:p>
        </w:tc>
        <w:tc>
          <w:tcPr>
            <w:tcW w:w="1338" w:type="dxa"/>
          </w:tcPr>
          <w:p w14:paraId="33E3044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72844BB" w14:textId="77777777" w:rsidR="00253BE1" w:rsidRPr="001B7C50" w:rsidRDefault="00253BE1" w:rsidP="005C3457">
            <w:pPr>
              <w:pStyle w:val="TAC"/>
              <w:rPr>
                <w:lang w:eastAsia="fr-FR"/>
              </w:rPr>
            </w:pPr>
            <w:r w:rsidRPr="001B7C50">
              <w:rPr>
                <w:lang w:eastAsia="fr-FR"/>
              </w:rPr>
              <w:t>IEEE Std 1588 [126] clause 8.2.1.3.1.3</w:t>
            </w:r>
          </w:p>
        </w:tc>
      </w:tr>
      <w:tr w:rsidR="00253BE1" w:rsidRPr="001B7C50" w14:paraId="6BD1A8D7" w14:textId="77777777" w:rsidTr="005C3457">
        <w:trPr>
          <w:cantSplit/>
          <w:jc w:val="center"/>
        </w:trPr>
        <w:tc>
          <w:tcPr>
            <w:tcW w:w="3735" w:type="dxa"/>
            <w:shd w:val="clear" w:color="auto" w:fill="auto"/>
          </w:tcPr>
          <w:p w14:paraId="3A7C97D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58D8F4A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62DBE2D" w14:textId="77777777" w:rsidR="00253BE1" w:rsidRPr="001B7C50" w:rsidRDefault="00253BE1" w:rsidP="005C3457">
            <w:pPr>
              <w:pStyle w:val="TAC"/>
              <w:rPr>
                <w:lang w:eastAsia="fr-FR"/>
              </w:rPr>
            </w:pPr>
          </w:p>
        </w:tc>
        <w:tc>
          <w:tcPr>
            <w:tcW w:w="1418" w:type="dxa"/>
            <w:shd w:val="clear" w:color="auto" w:fill="auto"/>
          </w:tcPr>
          <w:p w14:paraId="73E57739" w14:textId="77777777" w:rsidR="00253BE1" w:rsidRPr="001B7C50" w:rsidRDefault="00253BE1" w:rsidP="005C3457">
            <w:pPr>
              <w:pStyle w:val="TAC"/>
              <w:rPr>
                <w:lang w:eastAsia="fr-FR"/>
              </w:rPr>
            </w:pPr>
            <w:r w:rsidRPr="001B7C50">
              <w:rPr>
                <w:lang w:eastAsia="fr-FR"/>
              </w:rPr>
              <w:t>RW</w:t>
            </w:r>
          </w:p>
        </w:tc>
        <w:tc>
          <w:tcPr>
            <w:tcW w:w="1338" w:type="dxa"/>
          </w:tcPr>
          <w:p w14:paraId="451BAC5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1B01991" w14:textId="77777777" w:rsidR="00253BE1" w:rsidRPr="001B7C50" w:rsidRDefault="00253BE1" w:rsidP="005C3457">
            <w:pPr>
              <w:pStyle w:val="TAC"/>
              <w:rPr>
                <w:lang w:eastAsia="fr-FR"/>
              </w:rPr>
            </w:pPr>
            <w:r w:rsidRPr="001B7C50">
              <w:rPr>
                <w:lang w:eastAsia="fr-FR"/>
              </w:rPr>
              <w:t>IEEE Std 1588 [126] clause 8.2.1.3.1.4</w:t>
            </w:r>
          </w:p>
        </w:tc>
      </w:tr>
      <w:tr w:rsidR="00253BE1" w:rsidRPr="001B7C50" w14:paraId="704BFFD4" w14:textId="77777777" w:rsidTr="005C3457">
        <w:trPr>
          <w:cantSplit/>
          <w:jc w:val="center"/>
        </w:trPr>
        <w:tc>
          <w:tcPr>
            <w:tcW w:w="3735" w:type="dxa"/>
            <w:shd w:val="clear" w:color="auto" w:fill="auto"/>
          </w:tcPr>
          <w:p w14:paraId="65471FC9" w14:textId="77777777" w:rsidR="00253BE1" w:rsidRPr="001B7C50" w:rsidRDefault="00253BE1" w:rsidP="005C3457">
            <w:pPr>
              <w:pStyle w:val="TAL"/>
              <w:rPr>
                <w:lang w:eastAsia="fr-FR"/>
              </w:rPr>
            </w:pPr>
            <w:r w:rsidRPr="001B7C50">
              <w:rPr>
                <w:lang w:eastAsia="fr-FR"/>
              </w:rPr>
              <w:t>&gt; defaultDS.priority1</w:t>
            </w:r>
          </w:p>
        </w:tc>
        <w:tc>
          <w:tcPr>
            <w:tcW w:w="709" w:type="dxa"/>
            <w:shd w:val="clear" w:color="auto" w:fill="auto"/>
          </w:tcPr>
          <w:p w14:paraId="749B609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7D4B93A" w14:textId="77777777" w:rsidR="00253BE1" w:rsidRPr="001B7C50" w:rsidRDefault="00253BE1" w:rsidP="005C3457">
            <w:pPr>
              <w:pStyle w:val="TAC"/>
              <w:rPr>
                <w:lang w:eastAsia="fr-FR"/>
              </w:rPr>
            </w:pPr>
          </w:p>
        </w:tc>
        <w:tc>
          <w:tcPr>
            <w:tcW w:w="1418" w:type="dxa"/>
            <w:shd w:val="clear" w:color="auto" w:fill="auto"/>
          </w:tcPr>
          <w:p w14:paraId="06D2A709" w14:textId="77777777" w:rsidR="00253BE1" w:rsidRPr="001B7C50" w:rsidRDefault="00253BE1" w:rsidP="005C3457">
            <w:pPr>
              <w:pStyle w:val="TAC"/>
              <w:rPr>
                <w:lang w:eastAsia="fr-FR"/>
              </w:rPr>
            </w:pPr>
            <w:r w:rsidRPr="001B7C50">
              <w:rPr>
                <w:lang w:eastAsia="fr-FR"/>
              </w:rPr>
              <w:t>RW</w:t>
            </w:r>
          </w:p>
        </w:tc>
        <w:tc>
          <w:tcPr>
            <w:tcW w:w="1338" w:type="dxa"/>
          </w:tcPr>
          <w:p w14:paraId="5A5ECA4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181EC1F" w14:textId="77777777" w:rsidR="00253BE1" w:rsidRPr="001B7C50" w:rsidRDefault="00253BE1" w:rsidP="005C3457">
            <w:pPr>
              <w:pStyle w:val="TAC"/>
              <w:rPr>
                <w:lang w:eastAsia="fr-FR"/>
              </w:rPr>
            </w:pPr>
            <w:r w:rsidRPr="001B7C50">
              <w:rPr>
                <w:lang w:eastAsia="fr-FR"/>
              </w:rPr>
              <w:t>IEEE Std 1588 [126] clause 8.2.1.4.1</w:t>
            </w:r>
          </w:p>
        </w:tc>
      </w:tr>
      <w:tr w:rsidR="00253BE1" w:rsidRPr="001B7C50" w14:paraId="35E940DD" w14:textId="77777777" w:rsidTr="005C3457">
        <w:trPr>
          <w:cantSplit/>
          <w:jc w:val="center"/>
        </w:trPr>
        <w:tc>
          <w:tcPr>
            <w:tcW w:w="3735" w:type="dxa"/>
            <w:shd w:val="clear" w:color="auto" w:fill="auto"/>
          </w:tcPr>
          <w:p w14:paraId="2EA26C6B" w14:textId="77777777" w:rsidR="00253BE1" w:rsidRPr="001B7C50" w:rsidRDefault="00253BE1" w:rsidP="005C3457">
            <w:pPr>
              <w:pStyle w:val="TAL"/>
              <w:rPr>
                <w:lang w:eastAsia="fr-FR"/>
              </w:rPr>
            </w:pPr>
            <w:r w:rsidRPr="001B7C50">
              <w:rPr>
                <w:lang w:eastAsia="fr-FR"/>
              </w:rPr>
              <w:t>&gt; defaultDS.priority2</w:t>
            </w:r>
          </w:p>
        </w:tc>
        <w:tc>
          <w:tcPr>
            <w:tcW w:w="709" w:type="dxa"/>
            <w:shd w:val="clear" w:color="auto" w:fill="auto"/>
          </w:tcPr>
          <w:p w14:paraId="2826026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5366EAC" w14:textId="77777777" w:rsidR="00253BE1" w:rsidRPr="001B7C50" w:rsidRDefault="00253BE1" w:rsidP="005C3457">
            <w:pPr>
              <w:pStyle w:val="TAC"/>
              <w:rPr>
                <w:lang w:eastAsia="fr-FR"/>
              </w:rPr>
            </w:pPr>
          </w:p>
        </w:tc>
        <w:tc>
          <w:tcPr>
            <w:tcW w:w="1418" w:type="dxa"/>
            <w:shd w:val="clear" w:color="auto" w:fill="auto"/>
          </w:tcPr>
          <w:p w14:paraId="2440AD1B" w14:textId="77777777" w:rsidR="00253BE1" w:rsidRPr="001B7C50" w:rsidRDefault="00253BE1" w:rsidP="005C3457">
            <w:pPr>
              <w:pStyle w:val="TAC"/>
              <w:rPr>
                <w:lang w:eastAsia="fr-FR"/>
              </w:rPr>
            </w:pPr>
            <w:r w:rsidRPr="001B7C50">
              <w:rPr>
                <w:lang w:eastAsia="fr-FR"/>
              </w:rPr>
              <w:t>RW</w:t>
            </w:r>
          </w:p>
        </w:tc>
        <w:tc>
          <w:tcPr>
            <w:tcW w:w="1338" w:type="dxa"/>
          </w:tcPr>
          <w:p w14:paraId="603D988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61099CE" w14:textId="77777777" w:rsidR="00253BE1" w:rsidRPr="001B7C50" w:rsidRDefault="00253BE1" w:rsidP="005C3457">
            <w:pPr>
              <w:pStyle w:val="TAC"/>
              <w:rPr>
                <w:lang w:eastAsia="fr-FR"/>
              </w:rPr>
            </w:pPr>
            <w:r w:rsidRPr="001B7C50">
              <w:rPr>
                <w:lang w:eastAsia="fr-FR"/>
              </w:rPr>
              <w:t>IEEE Std 1588 [126] clause 8.2.1.4.2</w:t>
            </w:r>
          </w:p>
        </w:tc>
      </w:tr>
      <w:tr w:rsidR="00253BE1" w:rsidRPr="001B7C50" w14:paraId="2D136DE6" w14:textId="77777777" w:rsidTr="005C3457">
        <w:trPr>
          <w:cantSplit/>
          <w:jc w:val="center"/>
        </w:trPr>
        <w:tc>
          <w:tcPr>
            <w:tcW w:w="3735" w:type="dxa"/>
            <w:shd w:val="clear" w:color="auto" w:fill="auto"/>
          </w:tcPr>
          <w:p w14:paraId="506A2DA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1465876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608554F" w14:textId="77777777" w:rsidR="00253BE1" w:rsidRPr="001B7C50" w:rsidRDefault="00253BE1" w:rsidP="005C3457">
            <w:pPr>
              <w:pStyle w:val="TAC"/>
              <w:rPr>
                <w:lang w:eastAsia="fr-FR"/>
              </w:rPr>
            </w:pPr>
          </w:p>
        </w:tc>
        <w:tc>
          <w:tcPr>
            <w:tcW w:w="1418" w:type="dxa"/>
            <w:shd w:val="clear" w:color="auto" w:fill="auto"/>
          </w:tcPr>
          <w:p w14:paraId="58BD77D6" w14:textId="77777777" w:rsidR="00253BE1" w:rsidRPr="001B7C50" w:rsidRDefault="00253BE1" w:rsidP="005C3457">
            <w:pPr>
              <w:pStyle w:val="TAC"/>
              <w:rPr>
                <w:lang w:eastAsia="fr-FR"/>
              </w:rPr>
            </w:pPr>
            <w:r w:rsidRPr="001B7C50">
              <w:rPr>
                <w:lang w:eastAsia="fr-FR"/>
              </w:rPr>
              <w:t>RW</w:t>
            </w:r>
          </w:p>
        </w:tc>
        <w:tc>
          <w:tcPr>
            <w:tcW w:w="1338" w:type="dxa"/>
          </w:tcPr>
          <w:p w14:paraId="77AB392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EBCD3B9" w14:textId="77777777" w:rsidR="00253BE1" w:rsidRPr="001B7C50" w:rsidRDefault="00253BE1" w:rsidP="005C3457">
            <w:pPr>
              <w:pStyle w:val="TAC"/>
              <w:rPr>
                <w:lang w:eastAsia="fr-FR"/>
              </w:rPr>
            </w:pPr>
            <w:r w:rsidRPr="001B7C50">
              <w:rPr>
                <w:lang w:eastAsia="fr-FR"/>
              </w:rPr>
              <w:t>IEEE Std 1588 [126] clause 8.2.1.4.3</w:t>
            </w:r>
          </w:p>
        </w:tc>
      </w:tr>
      <w:tr w:rsidR="00253BE1" w:rsidRPr="001B7C50" w14:paraId="4EE4B347" w14:textId="77777777" w:rsidTr="005C3457">
        <w:trPr>
          <w:cantSplit/>
          <w:jc w:val="center"/>
        </w:trPr>
        <w:tc>
          <w:tcPr>
            <w:tcW w:w="3735" w:type="dxa"/>
            <w:shd w:val="clear" w:color="auto" w:fill="auto"/>
          </w:tcPr>
          <w:p w14:paraId="5D6BD69C"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0D15188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D59F409" w14:textId="77777777" w:rsidR="00253BE1" w:rsidRPr="001B7C50" w:rsidRDefault="00253BE1" w:rsidP="005C3457">
            <w:pPr>
              <w:pStyle w:val="TAC"/>
              <w:rPr>
                <w:lang w:eastAsia="fr-FR"/>
              </w:rPr>
            </w:pPr>
          </w:p>
        </w:tc>
        <w:tc>
          <w:tcPr>
            <w:tcW w:w="1418" w:type="dxa"/>
            <w:shd w:val="clear" w:color="auto" w:fill="auto"/>
          </w:tcPr>
          <w:p w14:paraId="7EF4020A" w14:textId="77777777" w:rsidR="00253BE1" w:rsidRPr="001B7C50" w:rsidRDefault="00253BE1" w:rsidP="005C3457">
            <w:pPr>
              <w:pStyle w:val="TAC"/>
              <w:rPr>
                <w:lang w:eastAsia="fr-FR"/>
              </w:rPr>
            </w:pPr>
            <w:r w:rsidRPr="001B7C50">
              <w:rPr>
                <w:lang w:eastAsia="fr-FR"/>
              </w:rPr>
              <w:t>RW</w:t>
            </w:r>
          </w:p>
        </w:tc>
        <w:tc>
          <w:tcPr>
            <w:tcW w:w="1338" w:type="dxa"/>
          </w:tcPr>
          <w:p w14:paraId="71FF34B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6972148" w14:textId="77777777" w:rsidR="00253BE1" w:rsidRPr="001B7C50" w:rsidRDefault="00253BE1" w:rsidP="005C3457">
            <w:pPr>
              <w:pStyle w:val="TAC"/>
              <w:rPr>
                <w:lang w:eastAsia="fr-FR"/>
              </w:rPr>
            </w:pPr>
            <w:r w:rsidRPr="001B7C50">
              <w:rPr>
                <w:lang w:eastAsia="fr-FR"/>
              </w:rPr>
              <w:t>IEEE Std 1588 [126] clause 8.2.1.4.5</w:t>
            </w:r>
          </w:p>
        </w:tc>
      </w:tr>
      <w:tr w:rsidR="00253BE1" w:rsidRPr="001B7C50" w14:paraId="41D0E4A3" w14:textId="77777777" w:rsidTr="005C3457">
        <w:trPr>
          <w:cantSplit/>
          <w:jc w:val="center"/>
        </w:trPr>
        <w:tc>
          <w:tcPr>
            <w:tcW w:w="3735" w:type="dxa"/>
            <w:shd w:val="clear" w:color="auto" w:fill="auto"/>
          </w:tcPr>
          <w:p w14:paraId="36BE88C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4691256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9550A0E" w14:textId="77777777" w:rsidR="00253BE1" w:rsidRPr="001B7C50" w:rsidRDefault="00253BE1" w:rsidP="005C3457">
            <w:pPr>
              <w:pStyle w:val="TAC"/>
              <w:rPr>
                <w:lang w:eastAsia="fr-FR"/>
              </w:rPr>
            </w:pPr>
          </w:p>
        </w:tc>
        <w:tc>
          <w:tcPr>
            <w:tcW w:w="1418" w:type="dxa"/>
            <w:shd w:val="clear" w:color="auto" w:fill="auto"/>
          </w:tcPr>
          <w:p w14:paraId="5E6F9DEA" w14:textId="77777777" w:rsidR="00253BE1" w:rsidRPr="001B7C50" w:rsidRDefault="00253BE1" w:rsidP="005C3457">
            <w:pPr>
              <w:pStyle w:val="TAC"/>
              <w:rPr>
                <w:lang w:eastAsia="fr-FR"/>
              </w:rPr>
            </w:pPr>
            <w:r w:rsidRPr="001B7C50">
              <w:rPr>
                <w:lang w:eastAsia="fr-FR"/>
              </w:rPr>
              <w:t>RW</w:t>
            </w:r>
          </w:p>
        </w:tc>
        <w:tc>
          <w:tcPr>
            <w:tcW w:w="1338" w:type="dxa"/>
          </w:tcPr>
          <w:p w14:paraId="7B0A0A3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B3816D6" w14:textId="77777777" w:rsidR="00253BE1" w:rsidRPr="001B7C50" w:rsidRDefault="00253BE1" w:rsidP="005C3457">
            <w:pPr>
              <w:pStyle w:val="TAC"/>
              <w:rPr>
                <w:lang w:eastAsia="fr-FR"/>
              </w:rPr>
            </w:pPr>
            <w:r w:rsidRPr="001B7C50">
              <w:rPr>
                <w:lang w:eastAsia="fr-FR"/>
              </w:rPr>
              <w:t>IEEE Std 1588 [126] clause 8.2.1.5.2</w:t>
            </w:r>
          </w:p>
        </w:tc>
      </w:tr>
      <w:tr w:rsidR="00253BE1" w:rsidRPr="001B7C50" w14:paraId="28B3919A" w14:textId="77777777" w:rsidTr="005C3457">
        <w:trPr>
          <w:cantSplit/>
          <w:jc w:val="center"/>
        </w:trPr>
        <w:tc>
          <w:tcPr>
            <w:tcW w:w="3735" w:type="dxa"/>
            <w:shd w:val="clear" w:color="auto" w:fill="auto"/>
          </w:tcPr>
          <w:p w14:paraId="05E0135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defaultDS.instanceType</w:t>
            </w:r>
            <w:proofErr w:type="spellEnd"/>
          </w:p>
        </w:tc>
        <w:tc>
          <w:tcPr>
            <w:tcW w:w="709" w:type="dxa"/>
            <w:shd w:val="clear" w:color="auto" w:fill="auto"/>
          </w:tcPr>
          <w:p w14:paraId="0052A71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DE08620" w14:textId="77777777" w:rsidR="00253BE1" w:rsidRPr="001B7C50" w:rsidRDefault="00253BE1" w:rsidP="005C3457">
            <w:pPr>
              <w:pStyle w:val="TAC"/>
              <w:rPr>
                <w:lang w:eastAsia="fr-FR"/>
              </w:rPr>
            </w:pPr>
          </w:p>
        </w:tc>
        <w:tc>
          <w:tcPr>
            <w:tcW w:w="1418" w:type="dxa"/>
            <w:shd w:val="clear" w:color="auto" w:fill="auto"/>
          </w:tcPr>
          <w:p w14:paraId="29866DFE" w14:textId="77777777" w:rsidR="00253BE1" w:rsidRPr="001B7C50" w:rsidRDefault="00253BE1" w:rsidP="005C3457">
            <w:pPr>
              <w:pStyle w:val="TAC"/>
              <w:rPr>
                <w:lang w:eastAsia="fr-FR"/>
              </w:rPr>
            </w:pPr>
            <w:r w:rsidRPr="001B7C50">
              <w:rPr>
                <w:lang w:eastAsia="fr-FR"/>
              </w:rPr>
              <w:t>RW</w:t>
            </w:r>
          </w:p>
        </w:tc>
        <w:tc>
          <w:tcPr>
            <w:tcW w:w="1338" w:type="dxa"/>
          </w:tcPr>
          <w:p w14:paraId="25366E96"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43D24A5" w14:textId="77777777" w:rsidR="00253BE1" w:rsidRPr="001B7C50" w:rsidRDefault="00253BE1" w:rsidP="005C3457">
            <w:pPr>
              <w:pStyle w:val="TAC"/>
              <w:rPr>
                <w:lang w:eastAsia="fr-FR"/>
              </w:rPr>
            </w:pPr>
            <w:r w:rsidRPr="001B7C50">
              <w:rPr>
                <w:lang w:eastAsia="fr-FR"/>
              </w:rPr>
              <w:t>IEEE Std 1588 [126] clause 8.2.1.5.5</w:t>
            </w:r>
          </w:p>
        </w:tc>
      </w:tr>
      <w:tr w:rsidR="00253BE1" w:rsidRPr="001B7C50" w14:paraId="01C4B403" w14:textId="77777777" w:rsidTr="005C3457">
        <w:trPr>
          <w:cantSplit/>
          <w:jc w:val="center"/>
        </w:trPr>
        <w:tc>
          <w:tcPr>
            <w:tcW w:w="3735" w:type="dxa"/>
            <w:shd w:val="clear" w:color="auto" w:fill="auto"/>
          </w:tcPr>
          <w:p w14:paraId="0BE59B9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028F814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65F067D"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688BBC3" w14:textId="77777777" w:rsidR="00253BE1" w:rsidRPr="001B7C50" w:rsidRDefault="00253BE1" w:rsidP="005C3457">
            <w:pPr>
              <w:pStyle w:val="TAC"/>
              <w:rPr>
                <w:lang w:eastAsia="fr-FR"/>
              </w:rPr>
            </w:pPr>
            <w:r w:rsidRPr="001B7C50">
              <w:rPr>
                <w:lang w:eastAsia="fr-FR"/>
              </w:rPr>
              <w:t>RW</w:t>
            </w:r>
          </w:p>
        </w:tc>
        <w:tc>
          <w:tcPr>
            <w:tcW w:w="1338" w:type="dxa"/>
          </w:tcPr>
          <w:p w14:paraId="1697E3D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C0D355A" w14:textId="77777777" w:rsidR="00253BE1" w:rsidRPr="001B7C50" w:rsidRDefault="00253BE1" w:rsidP="005C3457">
            <w:pPr>
              <w:pStyle w:val="TAC"/>
              <w:rPr>
                <w:lang w:eastAsia="fr-FR"/>
              </w:rPr>
            </w:pPr>
            <w:r w:rsidRPr="001B7C50">
              <w:rPr>
                <w:lang w:eastAsia="fr-FR"/>
              </w:rPr>
              <w:t>IEEE Std 1588 [126] clause 8.2.15.2.1</w:t>
            </w:r>
          </w:p>
        </w:tc>
      </w:tr>
      <w:tr w:rsidR="00253BE1" w:rsidRPr="001B7C50" w14:paraId="3D7AD7B5" w14:textId="77777777" w:rsidTr="005C3457">
        <w:trPr>
          <w:cantSplit/>
          <w:jc w:val="center"/>
        </w:trPr>
        <w:tc>
          <w:tcPr>
            <w:tcW w:w="3735" w:type="dxa"/>
            <w:shd w:val="clear" w:color="auto" w:fill="auto"/>
          </w:tcPr>
          <w:p w14:paraId="723A834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49CBDAE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C995D5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29E4D10" w14:textId="77777777" w:rsidR="00253BE1" w:rsidRPr="001B7C50" w:rsidRDefault="00253BE1" w:rsidP="005C3457">
            <w:pPr>
              <w:pStyle w:val="TAC"/>
              <w:rPr>
                <w:lang w:eastAsia="fr-FR"/>
              </w:rPr>
            </w:pPr>
            <w:r w:rsidRPr="001B7C50">
              <w:rPr>
                <w:lang w:eastAsia="fr-FR"/>
              </w:rPr>
              <w:t>R</w:t>
            </w:r>
          </w:p>
        </w:tc>
        <w:tc>
          <w:tcPr>
            <w:tcW w:w="1338" w:type="dxa"/>
          </w:tcPr>
          <w:p w14:paraId="5DFF27B7"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0A38D92" w14:textId="77777777" w:rsidR="00253BE1" w:rsidRPr="001B7C50" w:rsidRDefault="00253BE1" w:rsidP="005C3457">
            <w:pPr>
              <w:pStyle w:val="TAC"/>
              <w:rPr>
                <w:lang w:eastAsia="fr-FR"/>
              </w:rPr>
            </w:pPr>
            <w:r w:rsidRPr="001B7C50">
              <w:rPr>
                <w:lang w:eastAsia="fr-FR"/>
              </w:rPr>
              <w:t>IEEE Std 1588 [126] clause 8.2.15.3.1</w:t>
            </w:r>
          </w:p>
        </w:tc>
      </w:tr>
      <w:tr w:rsidR="00253BE1" w:rsidRPr="001B7C50" w14:paraId="10C2A2C7" w14:textId="77777777" w:rsidTr="005C3457">
        <w:trPr>
          <w:cantSplit/>
          <w:jc w:val="center"/>
        </w:trPr>
        <w:tc>
          <w:tcPr>
            <w:tcW w:w="3735" w:type="dxa"/>
            <w:shd w:val="clear" w:color="auto" w:fill="auto"/>
          </w:tcPr>
          <w:p w14:paraId="2CB2010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portDS.logMinDelayReqInterval</w:t>
            </w:r>
            <w:proofErr w:type="spellEnd"/>
          </w:p>
        </w:tc>
        <w:tc>
          <w:tcPr>
            <w:tcW w:w="709" w:type="dxa"/>
            <w:shd w:val="clear" w:color="auto" w:fill="auto"/>
          </w:tcPr>
          <w:p w14:paraId="43DE9EA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E78FAC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2389DA6" w14:textId="77777777" w:rsidR="00253BE1" w:rsidRPr="001B7C50" w:rsidRDefault="00253BE1" w:rsidP="005C3457">
            <w:pPr>
              <w:pStyle w:val="TAC"/>
              <w:rPr>
                <w:lang w:eastAsia="fr-FR"/>
              </w:rPr>
            </w:pPr>
            <w:r w:rsidRPr="001B7C50">
              <w:rPr>
                <w:lang w:eastAsia="fr-FR"/>
              </w:rPr>
              <w:t>RW</w:t>
            </w:r>
          </w:p>
        </w:tc>
        <w:tc>
          <w:tcPr>
            <w:tcW w:w="1338" w:type="dxa"/>
          </w:tcPr>
          <w:p w14:paraId="2104B37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C666F24" w14:textId="77777777" w:rsidR="00253BE1" w:rsidRPr="001B7C50" w:rsidRDefault="00253BE1" w:rsidP="005C3457">
            <w:pPr>
              <w:pStyle w:val="TAC"/>
              <w:rPr>
                <w:lang w:eastAsia="fr-FR"/>
              </w:rPr>
            </w:pPr>
            <w:r w:rsidRPr="001B7C50">
              <w:rPr>
                <w:lang w:eastAsia="fr-FR"/>
              </w:rPr>
              <w:t>IEEE Std 1588 [126] clause 8.2.15.3.2</w:t>
            </w:r>
          </w:p>
        </w:tc>
      </w:tr>
      <w:tr w:rsidR="00253BE1" w:rsidRPr="001B7C50" w14:paraId="5634A661" w14:textId="77777777" w:rsidTr="005C3457">
        <w:trPr>
          <w:cantSplit/>
          <w:jc w:val="center"/>
        </w:trPr>
        <w:tc>
          <w:tcPr>
            <w:tcW w:w="3735" w:type="dxa"/>
            <w:shd w:val="clear" w:color="auto" w:fill="auto"/>
          </w:tcPr>
          <w:p w14:paraId="15EB78F3"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portDS.logAnnounceInterval</w:t>
            </w:r>
            <w:proofErr w:type="spellEnd"/>
          </w:p>
        </w:tc>
        <w:tc>
          <w:tcPr>
            <w:tcW w:w="709" w:type="dxa"/>
            <w:shd w:val="clear" w:color="auto" w:fill="auto"/>
          </w:tcPr>
          <w:p w14:paraId="058BAEC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ABD2AD0"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6204694" w14:textId="77777777" w:rsidR="00253BE1" w:rsidRPr="001B7C50" w:rsidRDefault="00253BE1" w:rsidP="005C3457">
            <w:pPr>
              <w:pStyle w:val="TAC"/>
              <w:rPr>
                <w:lang w:eastAsia="fr-FR"/>
              </w:rPr>
            </w:pPr>
            <w:r w:rsidRPr="001B7C50">
              <w:rPr>
                <w:lang w:eastAsia="fr-FR"/>
              </w:rPr>
              <w:t>RW</w:t>
            </w:r>
          </w:p>
        </w:tc>
        <w:tc>
          <w:tcPr>
            <w:tcW w:w="1338" w:type="dxa"/>
          </w:tcPr>
          <w:p w14:paraId="3F406D8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5B61AF3" w14:textId="77777777" w:rsidR="00253BE1" w:rsidRPr="001B7C50" w:rsidRDefault="00253BE1" w:rsidP="005C3457">
            <w:pPr>
              <w:pStyle w:val="TAC"/>
              <w:rPr>
                <w:lang w:eastAsia="fr-FR"/>
              </w:rPr>
            </w:pPr>
            <w:r w:rsidRPr="001B7C50">
              <w:rPr>
                <w:lang w:eastAsia="fr-FR"/>
              </w:rPr>
              <w:t>IEEE Std 1588 [126] clause 8.2.15.4.1</w:t>
            </w:r>
          </w:p>
        </w:tc>
      </w:tr>
      <w:tr w:rsidR="00253BE1" w:rsidRPr="001B7C50" w14:paraId="02EAF2A3" w14:textId="77777777" w:rsidTr="005C3457">
        <w:trPr>
          <w:cantSplit/>
          <w:jc w:val="center"/>
        </w:trPr>
        <w:tc>
          <w:tcPr>
            <w:tcW w:w="3735" w:type="dxa"/>
            <w:shd w:val="clear" w:color="auto" w:fill="auto"/>
          </w:tcPr>
          <w:p w14:paraId="3CDFC9B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704AD363" w14:textId="77777777" w:rsidR="00253BE1" w:rsidRPr="001B7C50" w:rsidRDefault="00253BE1" w:rsidP="005C3457">
            <w:pPr>
              <w:pStyle w:val="TAC"/>
              <w:rPr>
                <w:lang w:eastAsia="fr-FR"/>
              </w:rPr>
            </w:pPr>
          </w:p>
        </w:tc>
        <w:tc>
          <w:tcPr>
            <w:tcW w:w="708" w:type="dxa"/>
            <w:shd w:val="clear" w:color="auto" w:fill="auto"/>
          </w:tcPr>
          <w:p w14:paraId="019C6F9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97263D9" w14:textId="77777777" w:rsidR="00253BE1" w:rsidRPr="001B7C50" w:rsidRDefault="00253BE1" w:rsidP="005C3457">
            <w:pPr>
              <w:pStyle w:val="TAC"/>
              <w:rPr>
                <w:lang w:eastAsia="fr-FR"/>
              </w:rPr>
            </w:pPr>
            <w:r w:rsidRPr="001B7C50">
              <w:rPr>
                <w:lang w:eastAsia="fr-FR"/>
              </w:rPr>
              <w:t>RW</w:t>
            </w:r>
          </w:p>
        </w:tc>
        <w:tc>
          <w:tcPr>
            <w:tcW w:w="1338" w:type="dxa"/>
          </w:tcPr>
          <w:p w14:paraId="646D742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60E6FFC" w14:textId="77777777" w:rsidR="00253BE1" w:rsidRPr="001B7C50" w:rsidRDefault="00253BE1" w:rsidP="005C3457">
            <w:pPr>
              <w:pStyle w:val="TAC"/>
              <w:rPr>
                <w:lang w:eastAsia="fr-FR"/>
              </w:rPr>
            </w:pPr>
            <w:r w:rsidRPr="001B7C50">
              <w:rPr>
                <w:lang w:eastAsia="fr-FR"/>
              </w:rPr>
              <w:t>IEEE Std 1588 [126] clause 8.2.15.4.2</w:t>
            </w:r>
          </w:p>
        </w:tc>
      </w:tr>
      <w:tr w:rsidR="00253BE1" w:rsidRPr="001B7C50" w14:paraId="108C4382" w14:textId="77777777" w:rsidTr="005C3457">
        <w:trPr>
          <w:cantSplit/>
          <w:jc w:val="center"/>
        </w:trPr>
        <w:tc>
          <w:tcPr>
            <w:tcW w:w="3735" w:type="dxa"/>
            <w:shd w:val="clear" w:color="auto" w:fill="auto"/>
          </w:tcPr>
          <w:p w14:paraId="0A6B13C3"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portDS.logSyncInterval</w:t>
            </w:r>
            <w:proofErr w:type="spellEnd"/>
          </w:p>
        </w:tc>
        <w:tc>
          <w:tcPr>
            <w:tcW w:w="709" w:type="dxa"/>
            <w:shd w:val="clear" w:color="auto" w:fill="auto"/>
          </w:tcPr>
          <w:p w14:paraId="48E1CA5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91BC29D"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5905BDE0" w14:textId="77777777" w:rsidR="00253BE1" w:rsidRPr="001B7C50" w:rsidRDefault="00253BE1" w:rsidP="005C3457">
            <w:pPr>
              <w:pStyle w:val="TAC"/>
              <w:rPr>
                <w:lang w:eastAsia="fr-FR"/>
              </w:rPr>
            </w:pPr>
            <w:r w:rsidRPr="001B7C50">
              <w:rPr>
                <w:lang w:eastAsia="fr-FR"/>
              </w:rPr>
              <w:t>RW</w:t>
            </w:r>
          </w:p>
        </w:tc>
        <w:tc>
          <w:tcPr>
            <w:tcW w:w="1338" w:type="dxa"/>
          </w:tcPr>
          <w:p w14:paraId="4C52271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6B2B311" w14:textId="77777777" w:rsidR="00253BE1" w:rsidRPr="001B7C50" w:rsidRDefault="00253BE1" w:rsidP="005C3457">
            <w:pPr>
              <w:pStyle w:val="TAC"/>
              <w:rPr>
                <w:lang w:eastAsia="fr-FR"/>
              </w:rPr>
            </w:pPr>
            <w:r w:rsidRPr="001B7C50">
              <w:rPr>
                <w:lang w:eastAsia="fr-FR"/>
              </w:rPr>
              <w:t>IEEE Std 1588 [126] clause 8.2.15.4.3</w:t>
            </w:r>
          </w:p>
        </w:tc>
      </w:tr>
      <w:tr w:rsidR="00253BE1" w:rsidRPr="001B7C50" w14:paraId="47CDFAB4" w14:textId="77777777" w:rsidTr="005C3457">
        <w:trPr>
          <w:cantSplit/>
          <w:jc w:val="center"/>
        </w:trPr>
        <w:tc>
          <w:tcPr>
            <w:tcW w:w="3735" w:type="dxa"/>
            <w:shd w:val="clear" w:color="auto" w:fill="auto"/>
          </w:tcPr>
          <w:p w14:paraId="70068BC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462CF19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53CEC6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D46B869" w14:textId="77777777" w:rsidR="00253BE1" w:rsidRPr="001B7C50" w:rsidRDefault="00253BE1" w:rsidP="005C3457">
            <w:pPr>
              <w:pStyle w:val="TAC"/>
              <w:rPr>
                <w:lang w:eastAsia="fr-FR"/>
              </w:rPr>
            </w:pPr>
            <w:r w:rsidRPr="001B7C50">
              <w:rPr>
                <w:lang w:eastAsia="fr-FR"/>
              </w:rPr>
              <w:t>RW</w:t>
            </w:r>
          </w:p>
        </w:tc>
        <w:tc>
          <w:tcPr>
            <w:tcW w:w="1338" w:type="dxa"/>
          </w:tcPr>
          <w:p w14:paraId="2D1D716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D956845" w14:textId="77777777" w:rsidR="00253BE1" w:rsidRPr="001B7C50" w:rsidRDefault="00253BE1" w:rsidP="005C3457">
            <w:pPr>
              <w:pStyle w:val="TAC"/>
              <w:rPr>
                <w:lang w:eastAsia="fr-FR"/>
              </w:rPr>
            </w:pPr>
            <w:r w:rsidRPr="001B7C50">
              <w:rPr>
                <w:lang w:eastAsia="fr-FR"/>
              </w:rPr>
              <w:t>IEEE Std 1588 [126] clause 8.2.15.4.4</w:t>
            </w:r>
          </w:p>
        </w:tc>
      </w:tr>
      <w:tr w:rsidR="00253BE1" w:rsidRPr="001B7C50" w14:paraId="6163D0A1" w14:textId="77777777" w:rsidTr="005C3457">
        <w:trPr>
          <w:cantSplit/>
          <w:jc w:val="center"/>
        </w:trPr>
        <w:tc>
          <w:tcPr>
            <w:tcW w:w="3735" w:type="dxa"/>
            <w:shd w:val="clear" w:color="auto" w:fill="auto"/>
          </w:tcPr>
          <w:p w14:paraId="4417AAD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portDS.logMinPdelayReqInterval</w:t>
            </w:r>
            <w:proofErr w:type="spellEnd"/>
          </w:p>
        </w:tc>
        <w:tc>
          <w:tcPr>
            <w:tcW w:w="709" w:type="dxa"/>
            <w:shd w:val="clear" w:color="auto" w:fill="auto"/>
          </w:tcPr>
          <w:p w14:paraId="5B02306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E07DCF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EB60CF7" w14:textId="77777777" w:rsidR="00253BE1" w:rsidRPr="001B7C50" w:rsidRDefault="00253BE1" w:rsidP="005C3457">
            <w:pPr>
              <w:pStyle w:val="TAC"/>
              <w:rPr>
                <w:lang w:eastAsia="fr-FR"/>
              </w:rPr>
            </w:pPr>
            <w:r w:rsidRPr="001B7C50">
              <w:rPr>
                <w:lang w:eastAsia="fr-FR"/>
              </w:rPr>
              <w:t>RW</w:t>
            </w:r>
          </w:p>
        </w:tc>
        <w:tc>
          <w:tcPr>
            <w:tcW w:w="1338" w:type="dxa"/>
          </w:tcPr>
          <w:p w14:paraId="791C099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3A9BA7B" w14:textId="77777777" w:rsidR="00253BE1" w:rsidRPr="001B7C50" w:rsidRDefault="00253BE1" w:rsidP="005C3457">
            <w:pPr>
              <w:pStyle w:val="TAC"/>
              <w:rPr>
                <w:lang w:eastAsia="fr-FR"/>
              </w:rPr>
            </w:pPr>
            <w:r w:rsidRPr="001B7C50">
              <w:rPr>
                <w:lang w:eastAsia="fr-FR"/>
              </w:rPr>
              <w:t>IEEE Std 1588 [126] clause 8.2.15.4.5</w:t>
            </w:r>
          </w:p>
        </w:tc>
      </w:tr>
      <w:tr w:rsidR="00253BE1" w:rsidRPr="001B7C50" w14:paraId="1AC1B471" w14:textId="77777777" w:rsidTr="005C3457">
        <w:trPr>
          <w:cantSplit/>
          <w:jc w:val="center"/>
        </w:trPr>
        <w:tc>
          <w:tcPr>
            <w:tcW w:w="3735" w:type="dxa"/>
            <w:shd w:val="clear" w:color="auto" w:fill="auto"/>
          </w:tcPr>
          <w:p w14:paraId="4D47A96C"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513B748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0F1D57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8969364" w14:textId="77777777" w:rsidR="00253BE1" w:rsidRPr="001B7C50" w:rsidRDefault="00253BE1" w:rsidP="005C3457">
            <w:pPr>
              <w:pStyle w:val="TAC"/>
              <w:rPr>
                <w:lang w:eastAsia="fr-FR"/>
              </w:rPr>
            </w:pPr>
            <w:r w:rsidRPr="001B7C50">
              <w:rPr>
                <w:lang w:eastAsia="fr-FR"/>
              </w:rPr>
              <w:t>RW</w:t>
            </w:r>
          </w:p>
        </w:tc>
        <w:tc>
          <w:tcPr>
            <w:tcW w:w="1338" w:type="dxa"/>
          </w:tcPr>
          <w:p w14:paraId="13A12B7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90E0AD1" w14:textId="77777777" w:rsidR="00253BE1" w:rsidRPr="001B7C50" w:rsidRDefault="00253BE1" w:rsidP="005C3457">
            <w:pPr>
              <w:pStyle w:val="TAC"/>
              <w:rPr>
                <w:lang w:eastAsia="fr-FR"/>
              </w:rPr>
            </w:pPr>
            <w:r w:rsidRPr="001B7C50">
              <w:rPr>
                <w:lang w:eastAsia="fr-FR"/>
              </w:rPr>
              <w:t>IEEE Std 1588 [126] clause 8.2.15.4.6</w:t>
            </w:r>
          </w:p>
        </w:tc>
      </w:tr>
      <w:tr w:rsidR="00253BE1" w:rsidRPr="001B7C50" w14:paraId="05A33A8E" w14:textId="77777777" w:rsidTr="005C3457">
        <w:trPr>
          <w:cantSplit/>
          <w:jc w:val="center"/>
        </w:trPr>
        <w:tc>
          <w:tcPr>
            <w:tcW w:w="3735" w:type="dxa"/>
            <w:shd w:val="clear" w:color="auto" w:fill="auto"/>
          </w:tcPr>
          <w:p w14:paraId="1434159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D2D00B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2817BE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C7ACCFF" w14:textId="77777777" w:rsidR="00253BE1" w:rsidRPr="001B7C50" w:rsidRDefault="00253BE1" w:rsidP="005C3457">
            <w:pPr>
              <w:pStyle w:val="TAC"/>
              <w:rPr>
                <w:lang w:eastAsia="fr-FR"/>
              </w:rPr>
            </w:pPr>
            <w:r w:rsidRPr="001B7C50">
              <w:rPr>
                <w:lang w:eastAsia="fr-FR"/>
              </w:rPr>
              <w:t>RW</w:t>
            </w:r>
          </w:p>
        </w:tc>
        <w:tc>
          <w:tcPr>
            <w:tcW w:w="1338" w:type="dxa"/>
          </w:tcPr>
          <w:p w14:paraId="7E170D1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55DAC2E" w14:textId="77777777" w:rsidR="00253BE1" w:rsidRPr="001B7C50" w:rsidRDefault="00253BE1" w:rsidP="005C3457">
            <w:pPr>
              <w:pStyle w:val="TAC"/>
              <w:rPr>
                <w:lang w:eastAsia="fr-FR"/>
              </w:rPr>
            </w:pPr>
            <w:r w:rsidRPr="001B7C50">
              <w:rPr>
                <w:lang w:eastAsia="fr-FR"/>
              </w:rPr>
              <w:t>IEEE Std 1588 [126] clause 8.2.15.4.7</w:t>
            </w:r>
          </w:p>
        </w:tc>
      </w:tr>
      <w:tr w:rsidR="00253BE1" w:rsidRPr="001B7C50" w14:paraId="0AE57DFA" w14:textId="77777777" w:rsidTr="005C3457">
        <w:trPr>
          <w:cantSplit/>
          <w:jc w:val="center"/>
        </w:trPr>
        <w:tc>
          <w:tcPr>
            <w:tcW w:w="3735" w:type="dxa"/>
            <w:shd w:val="clear" w:color="auto" w:fill="auto"/>
          </w:tcPr>
          <w:p w14:paraId="620A04E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356A9E9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652885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745D6D0" w14:textId="77777777" w:rsidR="00253BE1" w:rsidRPr="001B7C50" w:rsidRDefault="00253BE1" w:rsidP="005C3457">
            <w:pPr>
              <w:pStyle w:val="TAC"/>
              <w:rPr>
                <w:lang w:eastAsia="fr-FR"/>
              </w:rPr>
            </w:pPr>
            <w:r w:rsidRPr="001B7C50">
              <w:rPr>
                <w:lang w:eastAsia="fr-FR"/>
              </w:rPr>
              <w:t>RW</w:t>
            </w:r>
          </w:p>
        </w:tc>
        <w:tc>
          <w:tcPr>
            <w:tcW w:w="1338" w:type="dxa"/>
          </w:tcPr>
          <w:p w14:paraId="0D4EB58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F975004" w14:textId="77777777" w:rsidR="00253BE1" w:rsidRPr="001B7C50" w:rsidRDefault="00253BE1" w:rsidP="005C3457">
            <w:pPr>
              <w:pStyle w:val="TAC"/>
              <w:rPr>
                <w:lang w:eastAsia="fr-FR"/>
              </w:rPr>
            </w:pPr>
            <w:r w:rsidRPr="001B7C50">
              <w:rPr>
                <w:lang w:eastAsia="fr-FR"/>
              </w:rPr>
              <w:t>IEEE Std 1588 [126] clause 8.2.15.4.8</w:t>
            </w:r>
          </w:p>
        </w:tc>
      </w:tr>
      <w:tr w:rsidR="00253BE1" w:rsidRPr="001B7C50" w14:paraId="696F2204" w14:textId="77777777" w:rsidTr="005C3457">
        <w:trPr>
          <w:cantSplit/>
          <w:jc w:val="center"/>
        </w:trPr>
        <w:tc>
          <w:tcPr>
            <w:tcW w:w="3735" w:type="dxa"/>
            <w:shd w:val="clear" w:color="auto" w:fill="auto"/>
          </w:tcPr>
          <w:p w14:paraId="211E8F1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portDS.portEnable</w:t>
            </w:r>
            <w:proofErr w:type="spellEnd"/>
          </w:p>
        </w:tc>
        <w:tc>
          <w:tcPr>
            <w:tcW w:w="709" w:type="dxa"/>
            <w:shd w:val="clear" w:color="auto" w:fill="auto"/>
          </w:tcPr>
          <w:p w14:paraId="2C64A38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BE225A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DCBF0BB" w14:textId="77777777" w:rsidR="00253BE1" w:rsidRPr="001B7C50" w:rsidRDefault="00253BE1" w:rsidP="005C3457">
            <w:pPr>
              <w:pStyle w:val="TAC"/>
              <w:rPr>
                <w:lang w:eastAsia="fr-FR"/>
              </w:rPr>
            </w:pPr>
            <w:r w:rsidRPr="001B7C50">
              <w:rPr>
                <w:lang w:eastAsia="fr-FR"/>
              </w:rPr>
              <w:t>RW</w:t>
            </w:r>
          </w:p>
        </w:tc>
        <w:tc>
          <w:tcPr>
            <w:tcW w:w="1338" w:type="dxa"/>
          </w:tcPr>
          <w:p w14:paraId="33DF071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E1F7F9B" w14:textId="77777777" w:rsidR="00253BE1" w:rsidRPr="001B7C50" w:rsidRDefault="00253BE1" w:rsidP="005C3457">
            <w:pPr>
              <w:pStyle w:val="TAC"/>
              <w:rPr>
                <w:lang w:eastAsia="fr-FR"/>
              </w:rPr>
            </w:pPr>
            <w:r w:rsidRPr="001B7C50">
              <w:rPr>
                <w:lang w:eastAsia="fr-FR"/>
              </w:rPr>
              <w:t>IEEE Std 1588 [126] clause 8.2.15.5.1</w:t>
            </w:r>
          </w:p>
        </w:tc>
      </w:tr>
      <w:tr w:rsidR="00253BE1" w:rsidRPr="001B7C50" w14:paraId="4BCFF135" w14:textId="77777777" w:rsidTr="005C3457">
        <w:trPr>
          <w:cantSplit/>
          <w:jc w:val="center"/>
        </w:trPr>
        <w:tc>
          <w:tcPr>
            <w:tcW w:w="3735" w:type="dxa"/>
            <w:shd w:val="clear" w:color="auto" w:fill="auto"/>
          </w:tcPr>
          <w:p w14:paraId="6778E2F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23A7428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2B0A629" w14:textId="77777777" w:rsidR="00253BE1" w:rsidRPr="001B7C50" w:rsidRDefault="00253BE1" w:rsidP="005C3457">
            <w:pPr>
              <w:pStyle w:val="TAC"/>
              <w:rPr>
                <w:lang w:eastAsia="fr-FR"/>
              </w:rPr>
            </w:pPr>
          </w:p>
        </w:tc>
        <w:tc>
          <w:tcPr>
            <w:tcW w:w="1418" w:type="dxa"/>
            <w:shd w:val="clear" w:color="auto" w:fill="auto"/>
          </w:tcPr>
          <w:p w14:paraId="2DE360AA" w14:textId="77777777" w:rsidR="00253BE1" w:rsidRPr="001B7C50" w:rsidRDefault="00253BE1" w:rsidP="005C3457">
            <w:pPr>
              <w:pStyle w:val="TAC"/>
              <w:rPr>
                <w:lang w:eastAsia="fr-FR"/>
              </w:rPr>
            </w:pPr>
            <w:r w:rsidRPr="001B7C50">
              <w:rPr>
                <w:lang w:eastAsia="fr-FR"/>
              </w:rPr>
              <w:t>RW</w:t>
            </w:r>
          </w:p>
        </w:tc>
        <w:tc>
          <w:tcPr>
            <w:tcW w:w="1338" w:type="dxa"/>
          </w:tcPr>
          <w:p w14:paraId="0700379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E609F67" w14:textId="77777777" w:rsidR="00253BE1" w:rsidRPr="001B7C50" w:rsidRDefault="00253BE1" w:rsidP="005C3457">
            <w:pPr>
              <w:pStyle w:val="TAC"/>
              <w:rPr>
                <w:lang w:eastAsia="fr-FR"/>
              </w:rPr>
            </w:pPr>
            <w:r w:rsidRPr="001B7C50">
              <w:rPr>
                <w:lang w:eastAsia="fr-FR"/>
              </w:rPr>
              <w:t>IEEE Std 1588 [126] clause 8.2.4.2</w:t>
            </w:r>
          </w:p>
        </w:tc>
      </w:tr>
      <w:tr w:rsidR="00253BE1" w:rsidRPr="001B7C50" w14:paraId="1FAEB395" w14:textId="77777777" w:rsidTr="005C3457">
        <w:trPr>
          <w:cantSplit/>
          <w:jc w:val="center"/>
        </w:trPr>
        <w:tc>
          <w:tcPr>
            <w:tcW w:w="3735" w:type="dxa"/>
            <w:shd w:val="clear" w:color="auto" w:fill="auto"/>
          </w:tcPr>
          <w:p w14:paraId="0365605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timePropertiesDS.timeSource</w:t>
            </w:r>
            <w:proofErr w:type="spellEnd"/>
          </w:p>
        </w:tc>
        <w:tc>
          <w:tcPr>
            <w:tcW w:w="709" w:type="dxa"/>
            <w:shd w:val="clear" w:color="auto" w:fill="auto"/>
          </w:tcPr>
          <w:p w14:paraId="632D942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699EFB0" w14:textId="77777777" w:rsidR="00253BE1" w:rsidRPr="001B7C50" w:rsidRDefault="00253BE1" w:rsidP="005C3457">
            <w:pPr>
              <w:pStyle w:val="TAC"/>
              <w:rPr>
                <w:lang w:eastAsia="fr-FR"/>
              </w:rPr>
            </w:pPr>
          </w:p>
        </w:tc>
        <w:tc>
          <w:tcPr>
            <w:tcW w:w="1418" w:type="dxa"/>
            <w:shd w:val="clear" w:color="auto" w:fill="auto"/>
          </w:tcPr>
          <w:p w14:paraId="3A8D2A60" w14:textId="77777777" w:rsidR="00253BE1" w:rsidRPr="001B7C50" w:rsidRDefault="00253BE1" w:rsidP="005C3457">
            <w:pPr>
              <w:pStyle w:val="TAC"/>
              <w:rPr>
                <w:lang w:eastAsia="fr-FR"/>
              </w:rPr>
            </w:pPr>
            <w:r w:rsidRPr="001B7C50">
              <w:rPr>
                <w:lang w:eastAsia="fr-FR"/>
              </w:rPr>
              <w:t>RW</w:t>
            </w:r>
          </w:p>
        </w:tc>
        <w:tc>
          <w:tcPr>
            <w:tcW w:w="1338" w:type="dxa"/>
          </w:tcPr>
          <w:p w14:paraId="549F6CE1"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320E2F0" w14:textId="77777777" w:rsidR="00253BE1" w:rsidRPr="001B7C50" w:rsidRDefault="00253BE1" w:rsidP="005C3457">
            <w:pPr>
              <w:pStyle w:val="TAC"/>
              <w:rPr>
                <w:lang w:eastAsia="fr-FR"/>
              </w:rPr>
            </w:pPr>
            <w:r w:rsidRPr="001B7C50">
              <w:rPr>
                <w:lang w:eastAsia="fr-FR"/>
              </w:rPr>
              <w:t>IEEE Std 1588 [126] clause 8.2.4.9</w:t>
            </w:r>
          </w:p>
        </w:tc>
      </w:tr>
      <w:tr w:rsidR="00253BE1" w:rsidRPr="001B7C50" w14:paraId="69A30A9F" w14:textId="77777777" w:rsidTr="005C3457">
        <w:trPr>
          <w:cantSplit/>
          <w:jc w:val="center"/>
        </w:trPr>
        <w:tc>
          <w:tcPr>
            <w:tcW w:w="3735" w:type="dxa"/>
            <w:shd w:val="clear" w:color="auto" w:fill="auto"/>
          </w:tcPr>
          <w:p w14:paraId="0C2C1CEC"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135E4049" w14:textId="77777777" w:rsidR="00253BE1" w:rsidRPr="001B7C50" w:rsidRDefault="00253BE1" w:rsidP="005C3457">
            <w:pPr>
              <w:pStyle w:val="TAC"/>
              <w:rPr>
                <w:lang w:eastAsia="fr-FR"/>
              </w:rPr>
            </w:pPr>
          </w:p>
        </w:tc>
        <w:tc>
          <w:tcPr>
            <w:tcW w:w="708" w:type="dxa"/>
            <w:shd w:val="clear" w:color="auto" w:fill="auto"/>
          </w:tcPr>
          <w:p w14:paraId="21D4ECFD" w14:textId="77777777" w:rsidR="00253BE1" w:rsidRPr="001B7C50" w:rsidRDefault="00253BE1" w:rsidP="005C3457">
            <w:pPr>
              <w:pStyle w:val="TAC"/>
              <w:rPr>
                <w:lang w:eastAsia="fr-FR"/>
              </w:rPr>
            </w:pPr>
          </w:p>
        </w:tc>
        <w:tc>
          <w:tcPr>
            <w:tcW w:w="1418" w:type="dxa"/>
            <w:shd w:val="clear" w:color="auto" w:fill="auto"/>
          </w:tcPr>
          <w:p w14:paraId="00946FCB" w14:textId="77777777" w:rsidR="00253BE1" w:rsidRPr="001B7C50" w:rsidRDefault="00253BE1" w:rsidP="005C3457">
            <w:pPr>
              <w:pStyle w:val="TAC"/>
              <w:rPr>
                <w:lang w:eastAsia="fr-FR"/>
              </w:rPr>
            </w:pPr>
            <w:r w:rsidRPr="001B7C50">
              <w:rPr>
                <w:lang w:eastAsia="fr-FR"/>
              </w:rPr>
              <w:t>RW</w:t>
            </w:r>
          </w:p>
        </w:tc>
        <w:tc>
          <w:tcPr>
            <w:tcW w:w="1338" w:type="dxa"/>
          </w:tcPr>
          <w:p w14:paraId="599175F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C677FEA" w14:textId="77777777" w:rsidR="00253BE1" w:rsidRPr="001B7C50" w:rsidRDefault="00253BE1" w:rsidP="005C3457">
            <w:pPr>
              <w:pStyle w:val="TAC"/>
              <w:rPr>
                <w:lang w:eastAsia="fr-FR"/>
              </w:rPr>
            </w:pPr>
            <w:r w:rsidRPr="001B7C50">
              <w:rPr>
                <w:lang w:eastAsia="fr-FR"/>
              </w:rPr>
              <w:t>IEEE Std 1588 [126] clause 15.5.3.7.15.1</w:t>
            </w:r>
          </w:p>
        </w:tc>
      </w:tr>
      <w:tr w:rsidR="00253BE1" w:rsidRPr="001B7C50" w14:paraId="67743B83" w14:textId="77777777" w:rsidTr="005C3457">
        <w:trPr>
          <w:cantSplit/>
          <w:jc w:val="center"/>
        </w:trPr>
        <w:tc>
          <w:tcPr>
            <w:tcW w:w="3735" w:type="dxa"/>
            <w:shd w:val="clear" w:color="auto" w:fill="auto"/>
          </w:tcPr>
          <w:p w14:paraId="2EDB7511" w14:textId="77777777" w:rsidR="00253BE1" w:rsidRPr="001B7C50" w:rsidRDefault="00253BE1" w:rsidP="005C3457">
            <w:pPr>
              <w:pStyle w:val="TAL"/>
              <w:rPr>
                <w:b/>
                <w:bCs/>
                <w:lang w:eastAsia="fr-FR"/>
              </w:rPr>
            </w:pPr>
            <w:r w:rsidRPr="001B7C50">
              <w:rPr>
                <w:b/>
                <w:bCs/>
                <w:lang w:eastAsia="fr-FR"/>
              </w:rPr>
              <w:t>IEEE Std 802.1AS [104] data sets (NOTE 22)</w:t>
            </w:r>
          </w:p>
        </w:tc>
        <w:tc>
          <w:tcPr>
            <w:tcW w:w="709" w:type="dxa"/>
            <w:shd w:val="clear" w:color="auto" w:fill="auto"/>
          </w:tcPr>
          <w:p w14:paraId="3426D7F5" w14:textId="77777777" w:rsidR="00253BE1" w:rsidRPr="001B7C50" w:rsidRDefault="00253BE1" w:rsidP="005C3457">
            <w:pPr>
              <w:pStyle w:val="TAC"/>
              <w:rPr>
                <w:lang w:eastAsia="fr-FR"/>
              </w:rPr>
            </w:pPr>
          </w:p>
        </w:tc>
        <w:tc>
          <w:tcPr>
            <w:tcW w:w="708" w:type="dxa"/>
            <w:shd w:val="clear" w:color="auto" w:fill="auto"/>
          </w:tcPr>
          <w:p w14:paraId="5137901E" w14:textId="77777777" w:rsidR="00253BE1" w:rsidRPr="001B7C50" w:rsidRDefault="00253BE1" w:rsidP="005C3457">
            <w:pPr>
              <w:pStyle w:val="TAC"/>
              <w:rPr>
                <w:lang w:eastAsia="fr-FR"/>
              </w:rPr>
            </w:pPr>
          </w:p>
        </w:tc>
        <w:tc>
          <w:tcPr>
            <w:tcW w:w="1418" w:type="dxa"/>
            <w:shd w:val="clear" w:color="auto" w:fill="auto"/>
          </w:tcPr>
          <w:p w14:paraId="5BA0BEFD" w14:textId="77777777" w:rsidR="00253BE1" w:rsidRPr="001B7C50" w:rsidRDefault="00253BE1" w:rsidP="005C3457">
            <w:pPr>
              <w:pStyle w:val="TAC"/>
              <w:rPr>
                <w:lang w:eastAsia="fr-FR"/>
              </w:rPr>
            </w:pPr>
          </w:p>
        </w:tc>
        <w:tc>
          <w:tcPr>
            <w:tcW w:w="1338" w:type="dxa"/>
          </w:tcPr>
          <w:p w14:paraId="40CBE5EC" w14:textId="77777777" w:rsidR="00253BE1" w:rsidRPr="001B7C50" w:rsidRDefault="00253BE1" w:rsidP="005C3457">
            <w:pPr>
              <w:pStyle w:val="TAC"/>
              <w:rPr>
                <w:lang w:eastAsia="fr-FR"/>
              </w:rPr>
            </w:pPr>
          </w:p>
        </w:tc>
        <w:tc>
          <w:tcPr>
            <w:tcW w:w="2126" w:type="dxa"/>
            <w:shd w:val="clear" w:color="auto" w:fill="auto"/>
          </w:tcPr>
          <w:p w14:paraId="69406BCB" w14:textId="77777777" w:rsidR="00253BE1" w:rsidRPr="001B7C50" w:rsidRDefault="00253BE1" w:rsidP="005C3457">
            <w:pPr>
              <w:pStyle w:val="TAC"/>
              <w:rPr>
                <w:lang w:eastAsia="fr-FR"/>
              </w:rPr>
            </w:pPr>
          </w:p>
        </w:tc>
      </w:tr>
      <w:tr w:rsidR="00253BE1" w:rsidRPr="001B7C50" w14:paraId="3E1F018D" w14:textId="77777777" w:rsidTr="005C3457">
        <w:trPr>
          <w:cantSplit/>
          <w:jc w:val="center"/>
        </w:trPr>
        <w:tc>
          <w:tcPr>
            <w:tcW w:w="3735" w:type="dxa"/>
            <w:shd w:val="clear" w:color="auto" w:fill="auto"/>
          </w:tcPr>
          <w:p w14:paraId="711BF896"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defaultDS.clockIdentity</w:t>
            </w:r>
            <w:proofErr w:type="spellEnd"/>
          </w:p>
        </w:tc>
        <w:tc>
          <w:tcPr>
            <w:tcW w:w="709" w:type="dxa"/>
            <w:shd w:val="clear" w:color="auto" w:fill="auto"/>
          </w:tcPr>
          <w:p w14:paraId="591C973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8E100A7" w14:textId="77777777" w:rsidR="00253BE1" w:rsidRPr="001B7C50" w:rsidRDefault="00253BE1" w:rsidP="005C3457">
            <w:pPr>
              <w:pStyle w:val="TAC"/>
              <w:rPr>
                <w:lang w:eastAsia="fr-FR"/>
              </w:rPr>
            </w:pPr>
          </w:p>
        </w:tc>
        <w:tc>
          <w:tcPr>
            <w:tcW w:w="1418" w:type="dxa"/>
            <w:shd w:val="clear" w:color="auto" w:fill="auto"/>
          </w:tcPr>
          <w:p w14:paraId="2AE2D5F2" w14:textId="77777777" w:rsidR="00253BE1" w:rsidRPr="001B7C50" w:rsidRDefault="00253BE1" w:rsidP="005C3457">
            <w:pPr>
              <w:pStyle w:val="TAC"/>
              <w:rPr>
                <w:lang w:eastAsia="fr-FR"/>
              </w:rPr>
            </w:pPr>
            <w:r w:rsidRPr="001B7C50">
              <w:rPr>
                <w:lang w:eastAsia="fr-FR"/>
              </w:rPr>
              <w:t>RW</w:t>
            </w:r>
          </w:p>
        </w:tc>
        <w:tc>
          <w:tcPr>
            <w:tcW w:w="1338" w:type="dxa"/>
          </w:tcPr>
          <w:p w14:paraId="5B365F2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FEC7A5C" w14:textId="77777777" w:rsidR="00253BE1" w:rsidRPr="001B7C50" w:rsidRDefault="00253BE1" w:rsidP="005C3457">
            <w:pPr>
              <w:pStyle w:val="TAC"/>
              <w:rPr>
                <w:lang w:eastAsia="fr-FR"/>
              </w:rPr>
            </w:pPr>
            <w:r w:rsidRPr="001B7C50">
              <w:rPr>
                <w:lang w:eastAsia="fr-FR"/>
              </w:rPr>
              <w:t>IEEE Std 802.1AS [104] clause 14.2.2</w:t>
            </w:r>
          </w:p>
        </w:tc>
      </w:tr>
      <w:tr w:rsidR="00253BE1" w:rsidRPr="001B7C50" w14:paraId="72B4C04A" w14:textId="77777777" w:rsidTr="005C3457">
        <w:trPr>
          <w:cantSplit/>
          <w:jc w:val="center"/>
        </w:trPr>
        <w:tc>
          <w:tcPr>
            <w:tcW w:w="3735" w:type="dxa"/>
            <w:shd w:val="clear" w:color="auto" w:fill="auto"/>
          </w:tcPr>
          <w:p w14:paraId="468B47CD" w14:textId="77777777" w:rsidR="00253BE1" w:rsidRPr="001B7C50" w:rsidRDefault="00253BE1" w:rsidP="005C3457">
            <w:pPr>
              <w:pStyle w:val="TAL"/>
              <w:rPr>
                <w:lang w:eastAsia="fr-FR"/>
              </w:rPr>
            </w:pPr>
            <w:r w:rsidRPr="001B7C50">
              <w:rPr>
                <w:lang w:eastAsia="fr-FR"/>
              </w:rPr>
              <w:lastRenderedPageBreak/>
              <w:t xml:space="preserve">&gt; </w:t>
            </w:r>
            <w:proofErr w:type="spellStart"/>
            <w:r w:rsidRPr="001B7C50">
              <w:rPr>
                <w:lang w:eastAsia="fr-FR"/>
              </w:rPr>
              <w:t>defaultDS.clockQuality.clockClass</w:t>
            </w:r>
            <w:proofErr w:type="spellEnd"/>
          </w:p>
        </w:tc>
        <w:tc>
          <w:tcPr>
            <w:tcW w:w="709" w:type="dxa"/>
            <w:shd w:val="clear" w:color="auto" w:fill="auto"/>
          </w:tcPr>
          <w:p w14:paraId="684E6B8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380BF2A" w14:textId="77777777" w:rsidR="00253BE1" w:rsidRPr="001B7C50" w:rsidRDefault="00253BE1" w:rsidP="005C3457">
            <w:pPr>
              <w:pStyle w:val="TAC"/>
              <w:rPr>
                <w:lang w:eastAsia="fr-FR"/>
              </w:rPr>
            </w:pPr>
          </w:p>
        </w:tc>
        <w:tc>
          <w:tcPr>
            <w:tcW w:w="1418" w:type="dxa"/>
            <w:shd w:val="clear" w:color="auto" w:fill="auto"/>
          </w:tcPr>
          <w:p w14:paraId="1D3277EA" w14:textId="77777777" w:rsidR="00253BE1" w:rsidRPr="001B7C50" w:rsidRDefault="00253BE1" w:rsidP="005C3457">
            <w:pPr>
              <w:pStyle w:val="TAC"/>
              <w:rPr>
                <w:lang w:eastAsia="fr-FR"/>
              </w:rPr>
            </w:pPr>
            <w:r w:rsidRPr="001B7C50">
              <w:rPr>
                <w:lang w:eastAsia="fr-FR"/>
              </w:rPr>
              <w:t>RW</w:t>
            </w:r>
          </w:p>
        </w:tc>
        <w:tc>
          <w:tcPr>
            <w:tcW w:w="1338" w:type="dxa"/>
          </w:tcPr>
          <w:p w14:paraId="342F14B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D39851F" w14:textId="77777777" w:rsidR="00253BE1" w:rsidRPr="001B7C50" w:rsidRDefault="00253BE1" w:rsidP="005C3457">
            <w:pPr>
              <w:pStyle w:val="TAC"/>
              <w:rPr>
                <w:lang w:eastAsia="fr-FR"/>
              </w:rPr>
            </w:pPr>
            <w:r w:rsidRPr="001B7C50">
              <w:rPr>
                <w:lang w:eastAsia="fr-FR"/>
              </w:rPr>
              <w:t>IEEE Std 802.1AS [104] clause 14.2.4.2</w:t>
            </w:r>
          </w:p>
        </w:tc>
      </w:tr>
      <w:tr w:rsidR="00253BE1" w:rsidRPr="001B7C50" w14:paraId="307801AC" w14:textId="77777777" w:rsidTr="005C3457">
        <w:trPr>
          <w:cantSplit/>
          <w:jc w:val="center"/>
        </w:trPr>
        <w:tc>
          <w:tcPr>
            <w:tcW w:w="3735" w:type="dxa"/>
            <w:shd w:val="clear" w:color="auto" w:fill="auto"/>
          </w:tcPr>
          <w:p w14:paraId="1B41C26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defaultDS.clockQuality.clockAccuracy</w:t>
            </w:r>
            <w:proofErr w:type="spellEnd"/>
          </w:p>
        </w:tc>
        <w:tc>
          <w:tcPr>
            <w:tcW w:w="709" w:type="dxa"/>
            <w:shd w:val="clear" w:color="auto" w:fill="auto"/>
          </w:tcPr>
          <w:p w14:paraId="44CBDC6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BD46132" w14:textId="77777777" w:rsidR="00253BE1" w:rsidRPr="001B7C50" w:rsidRDefault="00253BE1" w:rsidP="005C3457">
            <w:pPr>
              <w:pStyle w:val="TAC"/>
              <w:rPr>
                <w:lang w:eastAsia="fr-FR"/>
              </w:rPr>
            </w:pPr>
          </w:p>
        </w:tc>
        <w:tc>
          <w:tcPr>
            <w:tcW w:w="1418" w:type="dxa"/>
            <w:shd w:val="clear" w:color="auto" w:fill="auto"/>
          </w:tcPr>
          <w:p w14:paraId="7DA190F4" w14:textId="77777777" w:rsidR="00253BE1" w:rsidRPr="001B7C50" w:rsidRDefault="00253BE1" w:rsidP="005C3457">
            <w:pPr>
              <w:pStyle w:val="TAC"/>
              <w:rPr>
                <w:lang w:eastAsia="fr-FR"/>
              </w:rPr>
            </w:pPr>
            <w:r w:rsidRPr="001B7C50">
              <w:rPr>
                <w:lang w:eastAsia="fr-FR"/>
              </w:rPr>
              <w:t>RW</w:t>
            </w:r>
          </w:p>
        </w:tc>
        <w:tc>
          <w:tcPr>
            <w:tcW w:w="1338" w:type="dxa"/>
          </w:tcPr>
          <w:p w14:paraId="3A42E00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298F190" w14:textId="77777777" w:rsidR="00253BE1" w:rsidRPr="001B7C50" w:rsidRDefault="00253BE1" w:rsidP="005C3457">
            <w:pPr>
              <w:pStyle w:val="TAC"/>
              <w:rPr>
                <w:lang w:eastAsia="fr-FR"/>
              </w:rPr>
            </w:pPr>
            <w:r w:rsidRPr="001B7C50">
              <w:rPr>
                <w:lang w:eastAsia="fr-FR"/>
              </w:rPr>
              <w:t>IEEE Std 802.1AS [104] clause 14.2.4.3</w:t>
            </w:r>
          </w:p>
        </w:tc>
      </w:tr>
      <w:tr w:rsidR="00253BE1" w:rsidRPr="001B7C50" w14:paraId="0BA968B3" w14:textId="77777777" w:rsidTr="005C3457">
        <w:trPr>
          <w:cantSplit/>
          <w:jc w:val="center"/>
        </w:trPr>
        <w:tc>
          <w:tcPr>
            <w:tcW w:w="3735" w:type="dxa"/>
            <w:shd w:val="clear" w:color="auto" w:fill="auto"/>
          </w:tcPr>
          <w:p w14:paraId="06E4ED9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defaultDS.clockQuality.offsetScaledLogVariance</w:t>
            </w:r>
            <w:proofErr w:type="spellEnd"/>
          </w:p>
        </w:tc>
        <w:tc>
          <w:tcPr>
            <w:tcW w:w="709" w:type="dxa"/>
            <w:shd w:val="clear" w:color="auto" w:fill="auto"/>
          </w:tcPr>
          <w:p w14:paraId="177B85F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8CFDD00" w14:textId="77777777" w:rsidR="00253BE1" w:rsidRPr="001B7C50" w:rsidRDefault="00253BE1" w:rsidP="005C3457">
            <w:pPr>
              <w:pStyle w:val="TAC"/>
              <w:rPr>
                <w:lang w:eastAsia="fr-FR"/>
              </w:rPr>
            </w:pPr>
          </w:p>
        </w:tc>
        <w:tc>
          <w:tcPr>
            <w:tcW w:w="1418" w:type="dxa"/>
            <w:shd w:val="clear" w:color="auto" w:fill="auto"/>
          </w:tcPr>
          <w:p w14:paraId="595E3BA4" w14:textId="77777777" w:rsidR="00253BE1" w:rsidRPr="001B7C50" w:rsidRDefault="00253BE1" w:rsidP="005C3457">
            <w:pPr>
              <w:pStyle w:val="TAC"/>
              <w:rPr>
                <w:lang w:eastAsia="fr-FR"/>
              </w:rPr>
            </w:pPr>
            <w:r w:rsidRPr="001B7C50">
              <w:rPr>
                <w:lang w:eastAsia="fr-FR"/>
              </w:rPr>
              <w:t>RW</w:t>
            </w:r>
          </w:p>
        </w:tc>
        <w:tc>
          <w:tcPr>
            <w:tcW w:w="1338" w:type="dxa"/>
          </w:tcPr>
          <w:p w14:paraId="0F22D92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6F04C3C" w14:textId="77777777" w:rsidR="00253BE1" w:rsidRPr="001B7C50" w:rsidRDefault="00253BE1" w:rsidP="005C3457">
            <w:pPr>
              <w:pStyle w:val="TAC"/>
              <w:rPr>
                <w:lang w:eastAsia="fr-FR"/>
              </w:rPr>
            </w:pPr>
            <w:r w:rsidRPr="001B7C50">
              <w:rPr>
                <w:lang w:eastAsia="fr-FR"/>
              </w:rPr>
              <w:t>IEEE Std 802.1AS [104] clause 14.2.4.4</w:t>
            </w:r>
          </w:p>
        </w:tc>
      </w:tr>
      <w:tr w:rsidR="00253BE1" w:rsidRPr="001B7C50" w14:paraId="3DB62F60" w14:textId="77777777" w:rsidTr="005C3457">
        <w:trPr>
          <w:cantSplit/>
          <w:jc w:val="center"/>
        </w:trPr>
        <w:tc>
          <w:tcPr>
            <w:tcW w:w="3735" w:type="dxa"/>
            <w:shd w:val="clear" w:color="auto" w:fill="auto"/>
          </w:tcPr>
          <w:p w14:paraId="7D2258C4" w14:textId="77777777" w:rsidR="00253BE1" w:rsidRPr="001B7C50" w:rsidRDefault="00253BE1" w:rsidP="005C3457">
            <w:pPr>
              <w:pStyle w:val="TAL"/>
              <w:rPr>
                <w:lang w:eastAsia="fr-FR"/>
              </w:rPr>
            </w:pPr>
            <w:r w:rsidRPr="001B7C50">
              <w:rPr>
                <w:lang w:eastAsia="fr-FR"/>
              </w:rPr>
              <w:t>&gt; defaultDS.priority1</w:t>
            </w:r>
          </w:p>
        </w:tc>
        <w:tc>
          <w:tcPr>
            <w:tcW w:w="709" w:type="dxa"/>
            <w:shd w:val="clear" w:color="auto" w:fill="auto"/>
          </w:tcPr>
          <w:p w14:paraId="29B44AD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4A71842" w14:textId="77777777" w:rsidR="00253BE1" w:rsidRPr="001B7C50" w:rsidRDefault="00253BE1" w:rsidP="005C3457">
            <w:pPr>
              <w:pStyle w:val="TAC"/>
              <w:rPr>
                <w:lang w:eastAsia="fr-FR"/>
              </w:rPr>
            </w:pPr>
          </w:p>
        </w:tc>
        <w:tc>
          <w:tcPr>
            <w:tcW w:w="1418" w:type="dxa"/>
            <w:shd w:val="clear" w:color="auto" w:fill="auto"/>
          </w:tcPr>
          <w:p w14:paraId="195A57C6" w14:textId="77777777" w:rsidR="00253BE1" w:rsidRPr="001B7C50" w:rsidRDefault="00253BE1" w:rsidP="005C3457">
            <w:pPr>
              <w:pStyle w:val="TAC"/>
              <w:rPr>
                <w:lang w:eastAsia="fr-FR"/>
              </w:rPr>
            </w:pPr>
            <w:r w:rsidRPr="001B7C50">
              <w:rPr>
                <w:lang w:eastAsia="fr-FR"/>
              </w:rPr>
              <w:t>RW</w:t>
            </w:r>
          </w:p>
        </w:tc>
        <w:tc>
          <w:tcPr>
            <w:tcW w:w="1338" w:type="dxa"/>
          </w:tcPr>
          <w:p w14:paraId="39E5F87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6797CD1" w14:textId="77777777" w:rsidR="00253BE1" w:rsidRPr="001B7C50" w:rsidRDefault="00253BE1" w:rsidP="005C3457">
            <w:pPr>
              <w:pStyle w:val="TAC"/>
              <w:rPr>
                <w:lang w:eastAsia="fr-FR"/>
              </w:rPr>
            </w:pPr>
            <w:r w:rsidRPr="001B7C50">
              <w:rPr>
                <w:lang w:eastAsia="fr-FR"/>
              </w:rPr>
              <w:t>IEEE Std 802.1AS [104] clause 14.2.5</w:t>
            </w:r>
          </w:p>
        </w:tc>
      </w:tr>
      <w:tr w:rsidR="00253BE1" w:rsidRPr="001B7C50" w14:paraId="3375135A" w14:textId="77777777" w:rsidTr="005C3457">
        <w:trPr>
          <w:cantSplit/>
          <w:jc w:val="center"/>
        </w:trPr>
        <w:tc>
          <w:tcPr>
            <w:tcW w:w="3735" w:type="dxa"/>
            <w:shd w:val="clear" w:color="auto" w:fill="auto"/>
          </w:tcPr>
          <w:p w14:paraId="11443A5D" w14:textId="77777777" w:rsidR="00253BE1" w:rsidRPr="001B7C50" w:rsidRDefault="00253BE1" w:rsidP="005C3457">
            <w:pPr>
              <w:pStyle w:val="TAL"/>
              <w:rPr>
                <w:lang w:eastAsia="fr-FR"/>
              </w:rPr>
            </w:pPr>
            <w:r w:rsidRPr="001B7C50">
              <w:t>&gt; defaultDS.priority2</w:t>
            </w:r>
          </w:p>
        </w:tc>
        <w:tc>
          <w:tcPr>
            <w:tcW w:w="709" w:type="dxa"/>
            <w:shd w:val="clear" w:color="auto" w:fill="auto"/>
          </w:tcPr>
          <w:p w14:paraId="017FB60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B765BB9" w14:textId="77777777" w:rsidR="00253BE1" w:rsidRPr="001B7C50" w:rsidRDefault="00253BE1" w:rsidP="005C3457">
            <w:pPr>
              <w:pStyle w:val="TAC"/>
              <w:rPr>
                <w:lang w:eastAsia="fr-FR"/>
              </w:rPr>
            </w:pPr>
          </w:p>
        </w:tc>
        <w:tc>
          <w:tcPr>
            <w:tcW w:w="1418" w:type="dxa"/>
            <w:shd w:val="clear" w:color="auto" w:fill="auto"/>
          </w:tcPr>
          <w:p w14:paraId="26A97864" w14:textId="77777777" w:rsidR="00253BE1" w:rsidRPr="001B7C50" w:rsidRDefault="00253BE1" w:rsidP="005C3457">
            <w:pPr>
              <w:pStyle w:val="TAC"/>
              <w:rPr>
                <w:lang w:eastAsia="fr-FR"/>
              </w:rPr>
            </w:pPr>
            <w:r w:rsidRPr="001B7C50">
              <w:rPr>
                <w:lang w:eastAsia="fr-FR"/>
              </w:rPr>
              <w:t>RW</w:t>
            </w:r>
          </w:p>
        </w:tc>
        <w:tc>
          <w:tcPr>
            <w:tcW w:w="1338" w:type="dxa"/>
          </w:tcPr>
          <w:p w14:paraId="4E7C4B7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166E53D" w14:textId="77777777" w:rsidR="00253BE1" w:rsidRPr="001B7C50" w:rsidRDefault="00253BE1" w:rsidP="005C3457">
            <w:pPr>
              <w:pStyle w:val="TAC"/>
              <w:rPr>
                <w:lang w:eastAsia="fr-FR"/>
              </w:rPr>
            </w:pPr>
            <w:r w:rsidRPr="001B7C50">
              <w:rPr>
                <w:lang w:eastAsia="fr-FR"/>
              </w:rPr>
              <w:t>IEEE Std 802.1AS [104] clause 14.2.6</w:t>
            </w:r>
          </w:p>
        </w:tc>
      </w:tr>
      <w:tr w:rsidR="00253BE1" w:rsidRPr="001B7C50" w14:paraId="0A75C7C9" w14:textId="77777777" w:rsidTr="005C3457">
        <w:trPr>
          <w:cantSplit/>
          <w:jc w:val="center"/>
        </w:trPr>
        <w:tc>
          <w:tcPr>
            <w:tcW w:w="3735" w:type="dxa"/>
            <w:shd w:val="clear" w:color="auto" w:fill="auto"/>
          </w:tcPr>
          <w:p w14:paraId="2D743465" w14:textId="77777777" w:rsidR="00253BE1" w:rsidRPr="001B7C50" w:rsidRDefault="00253BE1" w:rsidP="005C3457">
            <w:pPr>
              <w:pStyle w:val="TAL"/>
            </w:pPr>
            <w:r w:rsidRPr="001B7C50">
              <w:rPr>
                <w:lang w:eastAsia="fr-FR"/>
              </w:rPr>
              <w:t xml:space="preserve">&gt; </w:t>
            </w:r>
            <w:proofErr w:type="spellStart"/>
            <w:r w:rsidRPr="001B7C50">
              <w:rPr>
                <w:lang w:eastAsia="fr-FR"/>
              </w:rPr>
              <w:t>defaultDS.timeSource</w:t>
            </w:r>
            <w:proofErr w:type="spellEnd"/>
          </w:p>
        </w:tc>
        <w:tc>
          <w:tcPr>
            <w:tcW w:w="709" w:type="dxa"/>
            <w:shd w:val="clear" w:color="auto" w:fill="auto"/>
          </w:tcPr>
          <w:p w14:paraId="5E0AD23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02F8BC7" w14:textId="77777777" w:rsidR="00253BE1" w:rsidRPr="001B7C50" w:rsidRDefault="00253BE1" w:rsidP="005C3457">
            <w:pPr>
              <w:pStyle w:val="TAC"/>
              <w:rPr>
                <w:lang w:eastAsia="fr-FR"/>
              </w:rPr>
            </w:pPr>
          </w:p>
        </w:tc>
        <w:tc>
          <w:tcPr>
            <w:tcW w:w="1418" w:type="dxa"/>
            <w:shd w:val="clear" w:color="auto" w:fill="auto"/>
          </w:tcPr>
          <w:p w14:paraId="1B123E8A" w14:textId="77777777" w:rsidR="00253BE1" w:rsidRPr="001B7C50" w:rsidRDefault="00253BE1" w:rsidP="005C3457">
            <w:pPr>
              <w:pStyle w:val="TAC"/>
              <w:rPr>
                <w:lang w:eastAsia="fr-FR"/>
              </w:rPr>
            </w:pPr>
            <w:r w:rsidRPr="001B7C50">
              <w:rPr>
                <w:lang w:eastAsia="fr-FR"/>
              </w:rPr>
              <w:t>RW</w:t>
            </w:r>
          </w:p>
        </w:tc>
        <w:tc>
          <w:tcPr>
            <w:tcW w:w="1338" w:type="dxa"/>
          </w:tcPr>
          <w:p w14:paraId="25F6078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A8BA640" w14:textId="77777777" w:rsidR="00253BE1" w:rsidRPr="001B7C50" w:rsidRDefault="00253BE1" w:rsidP="005C3457">
            <w:pPr>
              <w:pStyle w:val="TAC"/>
              <w:rPr>
                <w:lang w:eastAsia="fr-FR"/>
              </w:rPr>
            </w:pPr>
            <w:r w:rsidRPr="001B7C50">
              <w:rPr>
                <w:lang w:eastAsia="fr-FR"/>
              </w:rPr>
              <w:t>IEEE Std 802.1AS [104] clause 14.2.15</w:t>
            </w:r>
          </w:p>
        </w:tc>
      </w:tr>
      <w:tr w:rsidR="00253BE1" w:rsidRPr="001B7C50" w14:paraId="492B4E5F" w14:textId="77777777" w:rsidTr="005C3457">
        <w:trPr>
          <w:cantSplit/>
          <w:jc w:val="center"/>
        </w:trPr>
        <w:tc>
          <w:tcPr>
            <w:tcW w:w="3735" w:type="dxa"/>
            <w:shd w:val="clear" w:color="auto" w:fill="auto"/>
          </w:tcPr>
          <w:p w14:paraId="637E1806"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defaultDS.domainNumber</w:t>
            </w:r>
            <w:proofErr w:type="spellEnd"/>
          </w:p>
        </w:tc>
        <w:tc>
          <w:tcPr>
            <w:tcW w:w="709" w:type="dxa"/>
            <w:shd w:val="clear" w:color="auto" w:fill="auto"/>
          </w:tcPr>
          <w:p w14:paraId="776C8C3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A4D4693" w14:textId="77777777" w:rsidR="00253BE1" w:rsidRPr="001B7C50" w:rsidRDefault="00253BE1" w:rsidP="005C3457">
            <w:pPr>
              <w:pStyle w:val="TAC"/>
              <w:rPr>
                <w:lang w:eastAsia="fr-FR"/>
              </w:rPr>
            </w:pPr>
          </w:p>
        </w:tc>
        <w:tc>
          <w:tcPr>
            <w:tcW w:w="1418" w:type="dxa"/>
            <w:shd w:val="clear" w:color="auto" w:fill="auto"/>
          </w:tcPr>
          <w:p w14:paraId="21992848" w14:textId="77777777" w:rsidR="00253BE1" w:rsidRPr="001B7C50" w:rsidRDefault="00253BE1" w:rsidP="005C3457">
            <w:pPr>
              <w:pStyle w:val="TAC"/>
              <w:rPr>
                <w:lang w:eastAsia="fr-FR"/>
              </w:rPr>
            </w:pPr>
            <w:r w:rsidRPr="001B7C50">
              <w:rPr>
                <w:lang w:eastAsia="fr-FR"/>
              </w:rPr>
              <w:t>RW</w:t>
            </w:r>
          </w:p>
        </w:tc>
        <w:tc>
          <w:tcPr>
            <w:tcW w:w="1338" w:type="dxa"/>
          </w:tcPr>
          <w:p w14:paraId="0BAB127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CEF7369" w14:textId="77777777" w:rsidR="00253BE1" w:rsidRPr="001B7C50" w:rsidRDefault="00253BE1" w:rsidP="005C3457">
            <w:pPr>
              <w:pStyle w:val="TAC"/>
              <w:rPr>
                <w:lang w:eastAsia="fr-FR"/>
              </w:rPr>
            </w:pPr>
            <w:r w:rsidRPr="001B7C50">
              <w:rPr>
                <w:lang w:eastAsia="fr-FR"/>
              </w:rPr>
              <w:t>IEEE Std 802.1AS [104] clause 14.2.16</w:t>
            </w:r>
          </w:p>
        </w:tc>
      </w:tr>
      <w:tr w:rsidR="00253BE1" w:rsidRPr="001B7C50" w14:paraId="693FE875" w14:textId="77777777" w:rsidTr="005C3457">
        <w:trPr>
          <w:cantSplit/>
          <w:jc w:val="center"/>
        </w:trPr>
        <w:tc>
          <w:tcPr>
            <w:tcW w:w="3735" w:type="dxa"/>
            <w:shd w:val="clear" w:color="auto" w:fill="auto"/>
          </w:tcPr>
          <w:p w14:paraId="1D6A7A7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defaultDS.sdoId</w:t>
            </w:r>
            <w:proofErr w:type="spellEnd"/>
          </w:p>
        </w:tc>
        <w:tc>
          <w:tcPr>
            <w:tcW w:w="709" w:type="dxa"/>
            <w:shd w:val="clear" w:color="auto" w:fill="auto"/>
          </w:tcPr>
          <w:p w14:paraId="18E7F20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53DD4FC" w14:textId="77777777" w:rsidR="00253BE1" w:rsidRPr="001B7C50" w:rsidRDefault="00253BE1" w:rsidP="005C3457">
            <w:pPr>
              <w:pStyle w:val="TAC"/>
              <w:rPr>
                <w:lang w:eastAsia="fr-FR"/>
              </w:rPr>
            </w:pPr>
          </w:p>
        </w:tc>
        <w:tc>
          <w:tcPr>
            <w:tcW w:w="1418" w:type="dxa"/>
            <w:shd w:val="clear" w:color="auto" w:fill="auto"/>
          </w:tcPr>
          <w:p w14:paraId="00208F7B" w14:textId="77777777" w:rsidR="00253BE1" w:rsidRPr="001B7C50" w:rsidRDefault="00253BE1" w:rsidP="005C3457">
            <w:pPr>
              <w:pStyle w:val="TAC"/>
              <w:rPr>
                <w:lang w:eastAsia="fr-FR"/>
              </w:rPr>
            </w:pPr>
            <w:r w:rsidRPr="001B7C50">
              <w:rPr>
                <w:lang w:eastAsia="fr-FR"/>
              </w:rPr>
              <w:t>RW</w:t>
            </w:r>
          </w:p>
        </w:tc>
        <w:tc>
          <w:tcPr>
            <w:tcW w:w="1338" w:type="dxa"/>
          </w:tcPr>
          <w:p w14:paraId="7C2D238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AB97EBC" w14:textId="77777777" w:rsidR="00253BE1" w:rsidRPr="001B7C50" w:rsidRDefault="00253BE1" w:rsidP="005C3457">
            <w:pPr>
              <w:pStyle w:val="TAC"/>
              <w:rPr>
                <w:lang w:eastAsia="fr-FR"/>
              </w:rPr>
            </w:pPr>
            <w:r w:rsidRPr="001B7C50">
              <w:rPr>
                <w:lang w:eastAsia="fr-FR"/>
              </w:rPr>
              <w:t>IEEE Std 802.1AS [104] clause 14.2.4.3</w:t>
            </w:r>
          </w:p>
        </w:tc>
      </w:tr>
      <w:tr w:rsidR="00253BE1" w:rsidRPr="001B7C50" w14:paraId="1C16781A" w14:textId="77777777" w:rsidTr="005C3457">
        <w:trPr>
          <w:cantSplit/>
          <w:jc w:val="center"/>
        </w:trPr>
        <w:tc>
          <w:tcPr>
            <w:tcW w:w="3735" w:type="dxa"/>
            <w:shd w:val="clear" w:color="auto" w:fill="auto"/>
          </w:tcPr>
          <w:p w14:paraId="53C5BB8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defaultDS.instanceEnable</w:t>
            </w:r>
            <w:proofErr w:type="spellEnd"/>
          </w:p>
        </w:tc>
        <w:tc>
          <w:tcPr>
            <w:tcW w:w="709" w:type="dxa"/>
            <w:shd w:val="clear" w:color="auto" w:fill="auto"/>
          </w:tcPr>
          <w:p w14:paraId="63B7060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F6EFCED" w14:textId="77777777" w:rsidR="00253BE1" w:rsidRPr="001B7C50" w:rsidRDefault="00253BE1" w:rsidP="005C3457">
            <w:pPr>
              <w:pStyle w:val="TAC"/>
              <w:rPr>
                <w:lang w:eastAsia="fr-FR"/>
              </w:rPr>
            </w:pPr>
          </w:p>
        </w:tc>
        <w:tc>
          <w:tcPr>
            <w:tcW w:w="1418" w:type="dxa"/>
            <w:shd w:val="clear" w:color="auto" w:fill="auto"/>
          </w:tcPr>
          <w:p w14:paraId="5FEA0DC0" w14:textId="77777777" w:rsidR="00253BE1" w:rsidRPr="001B7C50" w:rsidRDefault="00253BE1" w:rsidP="005C3457">
            <w:pPr>
              <w:pStyle w:val="TAC"/>
              <w:rPr>
                <w:lang w:eastAsia="fr-FR"/>
              </w:rPr>
            </w:pPr>
            <w:r w:rsidRPr="001B7C50">
              <w:rPr>
                <w:lang w:eastAsia="fr-FR"/>
              </w:rPr>
              <w:t>RW</w:t>
            </w:r>
          </w:p>
        </w:tc>
        <w:tc>
          <w:tcPr>
            <w:tcW w:w="1338" w:type="dxa"/>
          </w:tcPr>
          <w:p w14:paraId="311E701E"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7C001EA" w14:textId="77777777" w:rsidR="00253BE1" w:rsidRPr="001B7C50" w:rsidRDefault="00253BE1" w:rsidP="005C3457">
            <w:pPr>
              <w:pStyle w:val="TAC"/>
              <w:rPr>
                <w:lang w:eastAsia="fr-FR"/>
              </w:rPr>
            </w:pPr>
            <w:r w:rsidRPr="001B7C50">
              <w:rPr>
                <w:lang w:eastAsia="fr-FR"/>
              </w:rPr>
              <w:t>IEEE Std 802.1AS [104] clause 14.2.19</w:t>
            </w:r>
          </w:p>
        </w:tc>
      </w:tr>
      <w:tr w:rsidR="00253BE1" w:rsidRPr="001B7C50" w14:paraId="03F6ABB7" w14:textId="77777777" w:rsidTr="005C3457">
        <w:trPr>
          <w:cantSplit/>
          <w:jc w:val="center"/>
        </w:trPr>
        <w:tc>
          <w:tcPr>
            <w:tcW w:w="3735" w:type="dxa"/>
            <w:shd w:val="clear" w:color="auto" w:fill="auto"/>
          </w:tcPr>
          <w:p w14:paraId="250A4E4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portDS.portIdentity</w:t>
            </w:r>
            <w:proofErr w:type="spellEnd"/>
          </w:p>
        </w:tc>
        <w:tc>
          <w:tcPr>
            <w:tcW w:w="709" w:type="dxa"/>
            <w:shd w:val="clear" w:color="auto" w:fill="auto"/>
          </w:tcPr>
          <w:p w14:paraId="176A6CB7" w14:textId="77777777" w:rsidR="00253BE1" w:rsidRPr="001B7C50" w:rsidRDefault="00253BE1" w:rsidP="005C3457">
            <w:pPr>
              <w:pStyle w:val="TAC"/>
              <w:rPr>
                <w:lang w:eastAsia="fr-FR"/>
              </w:rPr>
            </w:pPr>
          </w:p>
        </w:tc>
        <w:tc>
          <w:tcPr>
            <w:tcW w:w="708" w:type="dxa"/>
            <w:shd w:val="clear" w:color="auto" w:fill="auto"/>
          </w:tcPr>
          <w:p w14:paraId="68D9574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4F75FB1" w14:textId="77777777" w:rsidR="00253BE1" w:rsidRPr="001B7C50" w:rsidRDefault="00253BE1" w:rsidP="005C3457">
            <w:pPr>
              <w:pStyle w:val="TAC"/>
              <w:rPr>
                <w:lang w:eastAsia="fr-FR"/>
              </w:rPr>
            </w:pPr>
            <w:r w:rsidRPr="001B7C50">
              <w:rPr>
                <w:lang w:eastAsia="fr-FR"/>
              </w:rPr>
              <w:t>RW</w:t>
            </w:r>
          </w:p>
        </w:tc>
        <w:tc>
          <w:tcPr>
            <w:tcW w:w="1338" w:type="dxa"/>
          </w:tcPr>
          <w:p w14:paraId="511EFC0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CB702E4" w14:textId="77777777" w:rsidR="00253BE1" w:rsidRPr="001B7C50" w:rsidRDefault="00253BE1" w:rsidP="005C3457">
            <w:pPr>
              <w:pStyle w:val="TAC"/>
              <w:rPr>
                <w:lang w:eastAsia="fr-FR"/>
              </w:rPr>
            </w:pPr>
            <w:r w:rsidRPr="001B7C50">
              <w:rPr>
                <w:lang w:eastAsia="fr-FR"/>
              </w:rPr>
              <w:t>IEEE Std 802.1AS [104] clause 14.8.2</w:t>
            </w:r>
          </w:p>
        </w:tc>
      </w:tr>
      <w:tr w:rsidR="00253BE1" w:rsidRPr="001B7C50" w14:paraId="5C06B0E3" w14:textId="77777777" w:rsidTr="005C3457">
        <w:trPr>
          <w:cantSplit/>
          <w:jc w:val="center"/>
        </w:trPr>
        <w:tc>
          <w:tcPr>
            <w:tcW w:w="3735" w:type="dxa"/>
            <w:shd w:val="clear" w:color="auto" w:fill="auto"/>
          </w:tcPr>
          <w:p w14:paraId="29263884"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portDS.portState</w:t>
            </w:r>
            <w:proofErr w:type="spellEnd"/>
          </w:p>
        </w:tc>
        <w:tc>
          <w:tcPr>
            <w:tcW w:w="709" w:type="dxa"/>
            <w:shd w:val="clear" w:color="auto" w:fill="auto"/>
          </w:tcPr>
          <w:p w14:paraId="3A52D9CC" w14:textId="77777777" w:rsidR="00253BE1" w:rsidRPr="001B7C50" w:rsidRDefault="00253BE1" w:rsidP="005C3457">
            <w:pPr>
              <w:pStyle w:val="TAC"/>
              <w:rPr>
                <w:lang w:eastAsia="fr-FR"/>
              </w:rPr>
            </w:pPr>
          </w:p>
        </w:tc>
        <w:tc>
          <w:tcPr>
            <w:tcW w:w="708" w:type="dxa"/>
            <w:shd w:val="clear" w:color="auto" w:fill="auto"/>
          </w:tcPr>
          <w:p w14:paraId="177A49A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967ECF2" w14:textId="77777777" w:rsidR="00253BE1" w:rsidRPr="001B7C50" w:rsidRDefault="00253BE1" w:rsidP="005C3457">
            <w:pPr>
              <w:pStyle w:val="TAC"/>
              <w:rPr>
                <w:lang w:eastAsia="fr-FR"/>
              </w:rPr>
            </w:pPr>
            <w:r w:rsidRPr="001B7C50">
              <w:rPr>
                <w:lang w:eastAsia="fr-FR"/>
              </w:rPr>
              <w:t>R</w:t>
            </w:r>
          </w:p>
        </w:tc>
        <w:tc>
          <w:tcPr>
            <w:tcW w:w="1338" w:type="dxa"/>
          </w:tcPr>
          <w:p w14:paraId="32F9EDFC"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392BAFDE" w14:textId="77777777" w:rsidR="00253BE1" w:rsidRPr="001B7C50" w:rsidRDefault="00253BE1" w:rsidP="005C3457">
            <w:pPr>
              <w:pStyle w:val="TAC"/>
              <w:rPr>
                <w:lang w:eastAsia="fr-FR"/>
              </w:rPr>
            </w:pPr>
            <w:r w:rsidRPr="001B7C50">
              <w:rPr>
                <w:lang w:eastAsia="fr-FR"/>
              </w:rPr>
              <w:t>IEEE Std 802.1AS [104] clause 14.8.3</w:t>
            </w:r>
          </w:p>
        </w:tc>
      </w:tr>
      <w:tr w:rsidR="00253BE1" w:rsidRPr="001B7C50" w14:paraId="6244E846" w14:textId="77777777" w:rsidTr="005C3457">
        <w:trPr>
          <w:cantSplit/>
          <w:jc w:val="center"/>
        </w:trPr>
        <w:tc>
          <w:tcPr>
            <w:tcW w:w="3735" w:type="dxa"/>
            <w:shd w:val="clear" w:color="auto" w:fill="auto"/>
          </w:tcPr>
          <w:p w14:paraId="07BCDB1F"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portDS.ptpPortEnabled</w:t>
            </w:r>
            <w:proofErr w:type="spellEnd"/>
          </w:p>
        </w:tc>
        <w:tc>
          <w:tcPr>
            <w:tcW w:w="709" w:type="dxa"/>
            <w:shd w:val="clear" w:color="auto" w:fill="auto"/>
          </w:tcPr>
          <w:p w14:paraId="732EE1E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89CD96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44DC5CB" w14:textId="77777777" w:rsidR="00253BE1" w:rsidRPr="001B7C50" w:rsidRDefault="00253BE1" w:rsidP="005C3457">
            <w:pPr>
              <w:pStyle w:val="TAC"/>
              <w:rPr>
                <w:lang w:eastAsia="fr-FR"/>
              </w:rPr>
            </w:pPr>
            <w:r w:rsidRPr="001B7C50">
              <w:rPr>
                <w:lang w:eastAsia="fr-FR"/>
              </w:rPr>
              <w:t>RW</w:t>
            </w:r>
          </w:p>
        </w:tc>
        <w:tc>
          <w:tcPr>
            <w:tcW w:w="1338" w:type="dxa"/>
          </w:tcPr>
          <w:p w14:paraId="16A9FA7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1FAEC38" w14:textId="77777777" w:rsidR="00253BE1" w:rsidRPr="001B7C50" w:rsidRDefault="00253BE1" w:rsidP="005C3457">
            <w:pPr>
              <w:pStyle w:val="TAC"/>
              <w:rPr>
                <w:lang w:eastAsia="fr-FR"/>
              </w:rPr>
            </w:pPr>
            <w:r w:rsidRPr="001B7C50">
              <w:rPr>
                <w:lang w:eastAsia="fr-FR"/>
              </w:rPr>
              <w:t>IEEE Std 802.1AS [104] clause 14.8.4</w:t>
            </w:r>
          </w:p>
        </w:tc>
      </w:tr>
      <w:tr w:rsidR="00253BE1" w:rsidRPr="001B7C50" w14:paraId="3DAAC3A4" w14:textId="77777777" w:rsidTr="005C3457">
        <w:trPr>
          <w:cantSplit/>
          <w:jc w:val="center"/>
        </w:trPr>
        <w:tc>
          <w:tcPr>
            <w:tcW w:w="3735" w:type="dxa"/>
            <w:shd w:val="clear" w:color="auto" w:fill="auto"/>
          </w:tcPr>
          <w:p w14:paraId="088FADA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portDS.delayMechanism</w:t>
            </w:r>
            <w:proofErr w:type="spellEnd"/>
          </w:p>
        </w:tc>
        <w:tc>
          <w:tcPr>
            <w:tcW w:w="709" w:type="dxa"/>
            <w:shd w:val="clear" w:color="auto" w:fill="auto"/>
          </w:tcPr>
          <w:p w14:paraId="0B05D2E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978F60E"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08466E1" w14:textId="77777777" w:rsidR="00253BE1" w:rsidRPr="001B7C50" w:rsidRDefault="00253BE1" w:rsidP="005C3457">
            <w:pPr>
              <w:pStyle w:val="TAC"/>
              <w:rPr>
                <w:lang w:eastAsia="fr-FR"/>
              </w:rPr>
            </w:pPr>
            <w:r w:rsidRPr="001B7C50">
              <w:rPr>
                <w:lang w:eastAsia="fr-FR"/>
              </w:rPr>
              <w:t>RW</w:t>
            </w:r>
          </w:p>
        </w:tc>
        <w:tc>
          <w:tcPr>
            <w:tcW w:w="1338" w:type="dxa"/>
          </w:tcPr>
          <w:p w14:paraId="626B9FE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5E141EB" w14:textId="77777777" w:rsidR="00253BE1" w:rsidRPr="001B7C50" w:rsidRDefault="00253BE1" w:rsidP="005C3457">
            <w:pPr>
              <w:pStyle w:val="TAC"/>
              <w:rPr>
                <w:lang w:eastAsia="fr-FR"/>
              </w:rPr>
            </w:pPr>
            <w:r w:rsidRPr="001B7C50">
              <w:rPr>
                <w:lang w:eastAsia="fr-FR"/>
              </w:rPr>
              <w:t>IEEE Std 802.1AS [104] clause 14.8.5</w:t>
            </w:r>
          </w:p>
        </w:tc>
      </w:tr>
      <w:tr w:rsidR="00253BE1" w:rsidRPr="001B7C50" w14:paraId="37D4B1FE" w14:textId="77777777" w:rsidTr="005C3457">
        <w:trPr>
          <w:cantSplit/>
          <w:jc w:val="center"/>
        </w:trPr>
        <w:tc>
          <w:tcPr>
            <w:tcW w:w="3735" w:type="dxa"/>
            <w:shd w:val="clear" w:color="auto" w:fill="auto"/>
          </w:tcPr>
          <w:p w14:paraId="5B203A4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portDS.isMeasuringDelay</w:t>
            </w:r>
            <w:proofErr w:type="spellEnd"/>
          </w:p>
        </w:tc>
        <w:tc>
          <w:tcPr>
            <w:tcW w:w="709" w:type="dxa"/>
            <w:shd w:val="clear" w:color="auto" w:fill="auto"/>
          </w:tcPr>
          <w:p w14:paraId="7E69800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0606CA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E34DE77" w14:textId="77777777" w:rsidR="00253BE1" w:rsidRPr="001B7C50" w:rsidRDefault="00253BE1" w:rsidP="005C3457">
            <w:pPr>
              <w:pStyle w:val="TAC"/>
              <w:rPr>
                <w:lang w:eastAsia="fr-FR"/>
              </w:rPr>
            </w:pPr>
            <w:r w:rsidRPr="001B7C50">
              <w:rPr>
                <w:lang w:eastAsia="fr-FR"/>
              </w:rPr>
              <w:t>R</w:t>
            </w:r>
          </w:p>
        </w:tc>
        <w:tc>
          <w:tcPr>
            <w:tcW w:w="1338" w:type="dxa"/>
          </w:tcPr>
          <w:p w14:paraId="4D4763FB"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46D36BA0" w14:textId="77777777" w:rsidR="00253BE1" w:rsidRPr="001B7C50" w:rsidRDefault="00253BE1" w:rsidP="005C3457">
            <w:pPr>
              <w:pStyle w:val="TAC"/>
              <w:rPr>
                <w:lang w:eastAsia="fr-FR"/>
              </w:rPr>
            </w:pPr>
            <w:r w:rsidRPr="001B7C50">
              <w:rPr>
                <w:lang w:eastAsia="fr-FR"/>
              </w:rPr>
              <w:t>IEEE Std 802.1AS [104] clause 14.8.6</w:t>
            </w:r>
          </w:p>
        </w:tc>
      </w:tr>
      <w:tr w:rsidR="00253BE1" w:rsidRPr="001B7C50" w14:paraId="4FA35CB0" w14:textId="77777777" w:rsidTr="005C3457">
        <w:trPr>
          <w:cantSplit/>
          <w:jc w:val="center"/>
        </w:trPr>
        <w:tc>
          <w:tcPr>
            <w:tcW w:w="3735" w:type="dxa"/>
            <w:shd w:val="clear" w:color="auto" w:fill="auto"/>
          </w:tcPr>
          <w:p w14:paraId="75BD211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portDS.asCapable</w:t>
            </w:r>
            <w:proofErr w:type="spellEnd"/>
          </w:p>
        </w:tc>
        <w:tc>
          <w:tcPr>
            <w:tcW w:w="709" w:type="dxa"/>
            <w:shd w:val="clear" w:color="auto" w:fill="auto"/>
          </w:tcPr>
          <w:p w14:paraId="73AB0B3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3DA9FC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530DBA0" w14:textId="77777777" w:rsidR="00253BE1" w:rsidRPr="001B7C50" w:rsidRDefault="00253BE1" w:rsidP="005C3457">
            <w:pPr>
              <w:pStyle w:val="TAC"/>
              <w:rPr>
                <w:lang w:eastAsia="fr-FR"/>
              </w:rPr>
            </w:pPr>
            <w:r w:rsidRPr="001B7C50">
              <w:rPr>
                <w:lang w:eastAsia="fr-FR"/>
              </w:rPr>
              <w:t>R</w:t>
            </w:r>
          </w:p>
        </w:tc>
        <w:tc>
          <w:tcPr>
            <w:tcW w:w="1338" w:type="dxa"/>
          </w:tcPr>
          <w:p w14:paraId="6E6681C2"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6D8CDA66" w14:textId="77777777" w:rsidR="00253BE1" w:rsidRPr="001B7C50" w:rsidRDefault="00253BE1" w:rsidP="005C3457">
            <w:pPr>
              <w:pStyle w:val="TAC"/>
              <w:rPr>
                <w:lang w:eastAsia="fr-FR"/>
              </w:rPr>
            </w:pPr>
            <w:r w:rsidRPr="001B7C50">
              <w:rPr>
                <w:lang w:eastAsia="fr-FR"/>
              </w:rPr>
              <w:t>IEEE Std 802.1AS [104] clause 14.8.7</w:t>
            </w:r>
          </w:p>
        </w:tc>
      </w:tr>
      <w:tr w:rsidR="00253BE1" w:rsidRPr="001B7C50" w14:paraId="627BCF59" w14:textId="77777777" w:rsidTr="005C3457">
        <w:trPr>
          <w:cantSplit/>
          <w:jc w:val="center"/>
        </w:trPr>
        <w:tc>
          <w:tcPr>
            <w:tcW w:w="3735" w:type="dxa"/>
            <w:shd w:val="clear" w:color="auto" w:fill="auto"/>
          </w:tcPr>
          <w:p w14:paraId="4927997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portDS.meanLinkDelay</w:t>
            </w:r>
            <w:proofErr w:type="spellEnd"/>
          </w:p>
        </w:tc>
        <w:tc>
          <w:tcPr>
            <w:tcW w:w="709" w:type="dxa"/>
            <w:shd w:val="clear" w:color="auto" w:fill="auto"/>
          </w:tcPr>
          <w:p w14:paraId="0F382A2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8B6CB0C"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7988F3C" w14:textId="77777777" w:rsidR="00253BE1" w:rsidRPr="001B7C50" w:rsidRDefault="00253BE1" w:rsidP="005C3457">
            <w:pPr>
              <w:pStyle w:val="TAC"/>
              <w:rPr>
                <w:lang w:eastAsia="fr-FR"/>
              </w:rPr>
            </w:pPr>
            <w:r w:rsidRPr="001B7C50">
              <w:rPr>
                <w:lang w:eastAsia="fr-FR"/>
              </w:rPr>
              <w:t>R</w:t>
            </w:r>
          </w:p>
        </w:tc>
        <w:tc>
          <w:tcPr>
            <w:tcW w:w="1338" w:type="dxa"/>
          </w:tcPr>
          <w:p w14:paraId="52BBBEA6"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78DB595" w14:textId="77777777" w:rsidR="00253BE1" w:rsidRPr="001B7C50" w:rsidRDefault="00253BE1" w:rsidP="005C3457">
            <w:pPr>
              <w:pStyle w:val="TAC"/>
              <w:rPr>
                <w:lang w:eastAsia="fr-FR"/>
              </w:rPr>
            </w:pPr>
            <w:r w:rsidRPr="001B7C50">
              <w:rPr>
                <w:lang w:eastAsia="fr-FR"/>
              </w:rPr>
              <w:t>IEEE Std 802.1AS [104] clause 14.8.8</w:t>
            </w:r>
          </w:p>
        </w:tc>
      </w:tr>
      <w:tr w:rsidR="00253BE1" w:rsidRPr="001B7C50" w14:paraId="25024234" w14:textId="77777777" w:rsidTr="005C3457">
        <w:trPr>
          <w:cantSplit/>
          <w:jc w:val="center"/>
        </w:trPr>
        <w:tc>
          <w:tcPr>
            <w:tcW w:w="3735" w:type="dxa"/>
            <w:shd w:val="clear" w:color="auto" w:fill="auto"/>
          </w:tcPr>
          <w:p w14:paraId="42CE685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portDS.meanLinkDelayThresh</w:t>
            </w:r>
            <w:proofErr w:type="spellEnd"/>
          </w:p>
        </w:tc>
        <w:tc>
          <w:tcPr>
            <w:tcW w:w="709" w:type="dxa"/>
            <w:shd w:val="clear" w:color="auto" w:fill="auto"/>
          </w:tcPr>
          <w:p w14:paraId="0385B7B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BE670E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2852974" w14:textId="77777777" w:rsidR="00253BE1" w:rsidRPr="001B7C50" w:rsidRDefault="00253BE1" w:rsidP="005C3457">
            <w:pPr>
              <w:pStyle w:val="TAC"/>
              <w:rPr>
                <w:lang w:eastAsia="fr-FR"/>
              </w:rPr>
            </w:pPr>
            <w:r w:rsidRPr="001B7C50">
              <w:rPr>
                <w:lang w:eastAsia="fr-FR"/>
              </w:rPr>
              <w:t>RW</w:t>
            </w:r>
          </w:p>
        </w:tc>
        <w:tc>
          <w:tcPr>
            <w:tcW w:w="1338" w:type="dxa"/>
          </w:tcPr>
          <w:p w14:paraId="1994061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EBA1D48" w14:textId="77777777" w:rsidR="00253BE1" w:rsidRPr="001B7C50" w:rsidRDefault="00253BE1" w:rsidP="005C3457">
            <w:pPr>
              <w:pStyle w:val="TAC"/>
              <w:rPr>
                <w:lang w:eastAsia="fr-FR"/>
              </w:rPr>
            </w:pPr>
            <w:r w:rsidRPr="001B7C50">
              <w:rPr>
                <w:lang w:eastAsia="fr-FR"/>
              </w:rPr>
              <w:t>IEEE Std 802.1AS [104] clause 14.8.9</w:t>
            </w:r>
          </w:p>
        </w:tc>
      </w:tr>
      <w:tr w:rsidR="00253BE1" w:rsidRPr="001B7C50" w14:paraId="516772A8" w14:textId="77777777" w:rsidTr="005C3457">
        <w:trPr>
          <w:cantSplit/>
          <w:jc w:val="center"/>
        </w:trPr>
        <w:tc>
          <w:tcPr>
            <w:tcW w:w="3735" w:type="dxa"/>
            <w:shd w:val="clear" w:color="auto" w:fill="auto"/>
          </w:tcPr>
          <w:p w14:paraId="62B27FB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portDS.delayAsymmetry</w:t>
            </w:r>
            <w:proofErr w:type="spellEnd"/>
          </w:p>
        </w:tc>
        <w:tc>
          <w:tcPr>
            <w:tcW w:w="709" w:type="dxa"/>
            <w:shd w:val="clear" w:color="auto" w:fill="auto"/>
          </w:tcPr>
          <w:p w14:paraId="74DA332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1E8FDF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263B963" w14:textId="77777777" w:rsidR="00253BE1" w:rsidRPr="001B7C50" w:rsidRDefault="00253BE1" w:rsidP="005C3457">
            <w:pPr>
              <w:pStyle w:val="TAC"/>
              <w:rPr>
                <w:lang w:eastAsia="fr-FR"/>
              </w:rPr>
            </w:pPr>
            <w:r w:rsidRPr="001B7C50">
              <w:rPr>
                <w:lang w:eastAsia="fr-FR"/>
              </w:rPr>
              <w:t>RW</w:t>
            </w:r>
          </w:p>
        </w:tc>
        <w:tc>
          <w:tcPr>
            <w:tcW w:w="1338" w:type="dxa"/>
          </w:tcPr>
          <w:p w14:paraId="16CBB78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04D529F" w14:textId="77777777" w:rsidR="00253BE1" w:rsidRPr="001B7C50" w:rsidRDefault="00253BE1" w:rsidP="005C3457">
            <w:pPr>
              <w:pStyle w:val="TAC"/>
              <w:rPr>
                <w:lang w:eastAsia="fr-FR"/>
              </w:rPr>
            </w:pPr>
            <w:r w:rsidRPr="001B7C50">
              <w:rPr>
                <w:lang w:eastAsia="fr-FR"/>
              </w:rPr>
              <w:t>IEEE Std 802.1AS [104] clause 14.8.10</w:t>
            </w:r>
          </w:p>
        </w:tc>
      </w:tr>
      <w:tr w:rsidR="00253BE1" w:rsidRPr="001B7C50" w14:paraId="18E38E99" w14:textId="77777777" w:rsidTr="005C3457">
        <w:trPr>
          <w:cantSplit/>
          <w:jc w:val="center"/>
        </w:trPr>
        <w:tc>
          <w:tcPr>
            <w:tcW w:w="3735" w:type="dxa"/>
            <w:shd w:val="clear" w:color="auto" w:fill="auto"/>
          </w:tcPr>
          <w:p w14:paraId="08A6692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portDS.neighborRateRatio</w:t>
            </w:r>
            <w:proofErr w:type="spellEnd"/>
          </w:p>
        </w:tc>
        <w:tc>
          <w:tcPr>
            <w:tcW w:w="709" w:type="dxa"/>
            <w:shd w:val="clear" w:color="auto" w:fill="auto"/>
          </w:tcPr>
          <w:p w14:paraId="731CDA0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4E4343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1B46339" w14:textId="77777777" w:rsidR="00253BE1" w:rsidRPr="001B7C50" w:rsidRDefault="00253BE1" w:rsidP="005C3457">
            <w:pPr>
              <w:pStyle w:val="TAC"/>
              <w:rPr>
                <w:lang w:eastAsia="fr-FR"/>
              </w:rPr>
            </w:pPr>
            <w:r w:rsidRPr="001B7C50">
              <w:rPr>
                <w:lang w:eastAsia="fr-FR"/>
              </w:rPr>
              <w:t>R</w:t>
            </w:r>
          </w:p>
        </w:tc>
        <w:tc>
          <w:tcPr>
            <w:tcW w:w="1338" w:type="dxa"/>
          </w:tcPr>
          <w:p w14:paraId="704F467D"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C501FE0" w14:textId="77777777" w:rsidR="00253BE1" w:rsidRPr="001B7C50" w:rsidRDefault="00253BE1" w:rsidP="005C3457">
            <w:pPr>
              <w:pStyle w:val="TAC"/>
              <w:rPr>
                <w:lang w:eastAsia="fr-FR"/>
              </w:rPr>
            </w:pPr>
            <w:r w:rsidRPr="001B7C50">
              <w:rPr>
                <w:lang w:eastAsia="fr-FR"/>
              </w:rPr>
              <w:t>IEEE Std 802.1AS [104] clause 14.8.11</w:t>
            </w:r>
          </w:p>
        </w:tc>
      </w:tr>
      <w:tr w:rsidR="00253BE1" w:rsidRPr="001B7C50" w14:paraId="39370E85" w14:textId="77777777" w:rsidTr="005C3457">
        <w:trPr>
          <w:cantSplit/>
          <w:jc w:val="center"/>
        </w:trPr>
        <w:tc>
          <w:tcPr>
            <w:tcW w:w="3735" w:type="dxa"/>
            <w:shd w:val="clear" w:color="auto" w:fill="auto"/>
          </w:tcPr>
          <w:p w14:paraId="6CE23C3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portDS.initialLogAnnounceInterval</w:t>
            </w:r>
            <w:proofErr w:type="spellEnd"/>
          </w:p>
        </w:tc>
        <w:tc>
          <w:tcPr>
            <w:tcW w:w="709" w:type="dxa"/>
            <w:shd w:val="clear" w:color="auto" w:fill="auto"/>
          </w:tcPr>
          <w:p w14:paraId="3E2D6333"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E43652E"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A8D84C2" w14:textId="77777777" w:rsidR="00253BE1" w:rsidRPr="001B7C50" w:rsidRDefault="00253BE1" w:rsidP="005C3457">
            <w:pPr>
              <w:pStyle w:val="TAC"/>
              <w:rPr>
                <w:lang w:eastAsia="fr-FR"/>
              </w:rPr>
            </w:pPr>
            <w:r w:rsidRPr="001B7C50">
              <w:rPr>
                <w:lang w:eastAsia="fr-FR"/>
              </w:rPr>
              <w:t>RW</w:t>
            </w:r>
          </w:p>
        </w:tc>
        <w:tc>
          <w:tcPr>
            <w:tcW w:w="1338" w:type="dxa"/>
          </w:tcPr>
          <w:p w14:paraId="122AC17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D4C0A62" w14:textId="77777777" w:rsidR="00253BE1" w:rsidRPr="001B7C50" w:rsidRDefault="00253BE1" w:rsidP="005C3457">
            <w:pPr>
              <w:pStyle w:val="TAC"/>
              <w:rPr>
                <w:lang w:eastAsia="fr-FR"/>
              </w:rPr>
            </w:pPr>
            <w:r w:rsidRPr="001B7C50">
              <w:rPr>
                <w:lang w:eastAsia="fr-FR"/>
              </w:rPr>
              <w:t>IEEE Std 802.1AS [104] clause 14.8.12</w:t>
            </w:r>
          </w:p>
        </w:tc>
      </w:tr>
      <w:tr w:rsidR="00253BE1" w:rsidRPr="001B7C50" w14:paraId="35BBE05C" w14:textId="77777777" w:rsidTr="005C3457">
        <w:trPr>
          <w:cantSplit/>
          <w:jc w:val="center"/>
        </w:trPr>
        <w:tc>
          <w:tcPr>
            <w:tcW w:w="3735" w:type="dxa"/>
            <w:shd w:val="clear" w:color="auto" w:fill="auto"/>
          </w:tcPr>
          <w:p w14:paraId="1034D1A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portDS.currentLogAnnounceInterval</w:t>
            </w:r>
            <w:proofErr w:type="spellEnd"/>
          </w:p>
        </w:tc>
        <w:tc>
          <w:tcPr>
            <w:tcW w:w="709" w:type="dxa"/>
            <w:shd w:val="clear" w:color="auto" w:fill="auto"/>
          </w:tcPr>
          <w:p w14:paraId="555B6BC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F436E8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8F48085" w14:textId="77777777" w:rsidR="00253BE1" w:rsidRPr="001B7C50" w:rsidRDefault="00253BE1" w:rsidP="005C3457">
            <w:pPr>
              <w:pStyle w:val="TAC"/>
              <w:rPr>
                <w:lang w:eastAsia="fr-FR"/>
              </w:rPr>
            </w:pPr>
            <w:r w:rsidRPr="001B7C50">
              <w:rPr>
                <w:lang w:eastAsia="fr-FR"/>
              </w:rPr>
              <w:t>R</w:t>
            </w:r>
          </w:p>
        </w:tc>
        <w:tc>
          <w:tcPr>
            <w:tcW w:w="1338" w:type="dxa"/>
          </w:tcPr>
          <w:p w14:paraId="66F346BB"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1DED5AAA" w14:textId="77777777" w:rsidR="00253BE1" w:rsidRPr="001B7C50" w:rsidRDefault="00253BE1" w:rsidP="005C3457">
            <w:pPr>
              <w:pStyle w:val="TAC"/>
              <w:rPr>
                <w:lang w:eastAsia="fr-FR"/>
              </w:rPr>
            </w:pPr>
            <w:r w:rsidRPr="001B7C50">
              <w:rPr>
                <w:lang w:eastAsia="fr-FR"/>
              </w:rPr>
              <w:t>IEEE Std 802.1AS [104] clause 14.8.13</w:t>
            </w:r>
          </w:p>
        </w:tc>
      </w:tr>
      <w:tr w:rsidR="00253BE1" w:rsidRPr="001B7C50" w14:paraId="5C28232C" w14:textId="77777777" w:rsidTr="005C3457">
        <w:trPr>
          <w:cantSplit/>
          <w:jc w:val="center"/>
        </w:trPr>
        <w:tc>
          <w:tcPr>
            <w:tcW w:w="3735" w:type="dxa"/>
            <w:shd w:val="clear" w:color="auto" w:fill="auto"/>
          </w:tcPr>
          <w:p w14:paraId="039AF08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portDS.useMgtSettableLogAnnounceInterval</w:t>
            </w:r>
            <w:proofErr w:type="spellEnd"/>
          </w:p>
        </w:tc>
        <w:tc>
          <w:tcPr>
            <w:tcW w:w="709" w:type="dxa"/>
            <w:shd w:val="clear" w:color="auto" w:fill="auto"/>
          </w:tcPr>
          <w:p w14:paraId="6A0A535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92C2AD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E735138" w14:textId="77777777" w:rsidR="00253BE1" w:rsidRPr="001B7C50" w:rsidRDefault="00253BE1" w:rsidP="005C3457">
            <w:pPr>
              <w:pStyle w:val="TAC"/>
              <w:rPr>
                <w:lang w:eastAsia="fr-FR"/>
              </w:rPr>
            </w:pPr>
            <w:r w:rsidRPr="001B7C50">
              <w:rPr>
                <w:lang w:eastAsia="fr-FR"/>
              </w:rPr>
              <w:t>RW</w:t>
            </w:r>
          </w:p>
        </w:tc>
        <w:tc>
          <w:tcPr>
            <w:tcW w:w="1338" w:type="dxa"/>
          </w:tcPr>
          <w:p w14:paraId="48FF9B26"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0EFD76D" w14:textId="77777777" w:rsidR="00253BE1" w:rsidRPr="001B7C50" w:rsidRDefault="00253BE1" w:rsidP="005C3457">
            <w:pPr>
              <w:pStyle w:val="TAC"/>
              <w:rPr>
                <w:lang w:eastAsia="fr-FR"/>
              </w:rPr>
            </w:pPr>
            <w:r w:rsidRPr="001B7C50">
              <w:rPr>
                <w:lang w:eastAsia="fr-FR"/>
              </w:rPr>
              <w:t>IEEE Std 802.1AS [104] clause 14.8.14</w:t>
            </w:r>
          </w:p>
        </w:tc>
      </w:tr>
      <w:tr w:rsidR="00253BE1" w:rsidRPr="001B7C50" w14:paraId="4A674EC7" w14:textId="77777777" w:rsidTr="005C3457">
        <w:trPr>
          <w:cantSplit/>
          <w:jc w:val="center"/>
        </w:trPr>
        <w:tc>
          <w:tcPr>
            <w:tcW w:w="3735" w:type="dxa"/>
            <w:shd w:val="clear" w:color="auto" w:fill="auto"/>
          </w:tcPr>
          <w:p w14:paraId="0ADA4021" w14:textId="77777777" w:rsidR="00253BE1" w:rsidRPr="001B7C50" w:rsidRDefault="00253BE1" w:rsidP="005C3457">
            <w:pPr>
              <w:pStyle w:val="TAL"/>
              <w:rPr>
                <w:lang w:eastAsia="fr-FR"/>
              </w:rPr>
            </w:pPr>
            <w:r w:rsidRPr="001B7C50">
              <w:rPr>
                <w:lang w:eastAsia="fr-FR"/>
              </w:rPr>
              <w:lastRenderedPageBreak/>
              <w:t xml:space="preserve">&gt; </w:t>
            </w:r>
            <w:proofErr w:type="spellStart"/>
            <w:r w:rsidRPr="001B7C50">
              <w:rPr>
                <w:lang w:eastAsia="fr-FR"/>
              </w:rPr>
              <w:t>portDS.mgtSettableLogAnnounceInterval</w:t>
            </w:r>
            <w:proofErr w:type="spellEnd"/>
          </w:p>
        </w:tc>
        <w:tc>
          <w:tcPr>
            <w:tcW w:w="709" w:type="dxa"/>
            <w:shd w:val="clear" w:color="auto" w:fill="auto"/>
          </w:tcPr>
          <w:p w14:paraId="71DAF01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73A058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7F34EC9" w14:textId="77777777" w:rsidR="00253BE1" w:rsidRPr="001B7C50" w:rsidRDefault="00253BE1" w:rsidP="005C3457">
            <w:pPr>
              <w:pStyle w:val="TAC"/>
              <w:rPr>
                <w:lang w:eastAsia="fr-FR"/>
              </w:rPr>
            </w:pPr>
            <w:r w:rsidRPr="001B7C50">
              <w:rPr>
                <w:lang w:eastAsia="fr-FR"/>
              </w:rPr>
              <w:t>RW</w:t>
            </w:r>
          </w:p>
        </w:tc>
        <w:tc>
          <w:tcPr>
            <w:tcW w:w="1338" w:type="dxa"/>
          </w:tcPr>
          <w:p w14:paraId="1C222BCB"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5F6DC1E" w14:textId="77777777" w:rsidR="00253BE1" w:rsidRPr="001B7C50" w:rsidRDefault="00253BE1" w:rsidP="005C3457">
            <w:pPr>
              <w:pStyle w:val="TAC"/>
              <w:rPr>
                <w:lang w:eastAsia="fr-FR"/>
              </w:rPr>
            </w:pPr>
            <w:r w:rsidRPr="001B7C50">
              <w:rPr>
                <w:lang w:eastAsia="fr-FR"/>
              </w:rPr>
              <w:t>IEEE Std 802.1AS [104] clause 14.8.15</w:t>
            </w:r>
          </w:p>
        </w:tc>
      </w:tr>
      <w:tr w:rsidR="00253BE1" w:rsidRPr="001B7C50" w14:paraId="46F47EF9" w14:textId="77777777" w:rsidTr="005C3457">
        <w:trPr>
          <w:cantSplit/>
          <w:jc w:val="center"/>
        </w:trPr>
        <w:tc>
          <w:tcPr>
            <w:tcW w:w="3735" w:type="dxa"/>
            <w:shd w:val="clear" w:color="auto" w:fill="auto"/>
          </w:tcPr>
          <w:p w14:paraId="7846070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portDS.announceReceiptTimeout</w:t>
            </w:r>
            <w:proofErr w:type="spellEnd"/>
          </w:p>
        </w:tc>
        <w:tc>
          <w:tcPr>
            <w:tcW w:w="709" w:type="dxa"/>
            <w:shd w:val="clear" w:color="auto" w:fill="auto"/>
          </w:tcPr>
          <w:p w14:paraId="31877B9E" w14:textId="77777777" w:rsidR="00253BE1" w:rsidRPr="001B7C50" w:rsidRDefault="00253BE1" w:rsidP="005C3457">
            <w:pPr>
              <w:pStyle w:val="TAC"/>
              <w:rPr>
                <w:lang w:eastAsia="fr-FR"/>
              </w:rPr>
            </w:pPr>
          </w:p>
        </w:tc>
        <w:tc>
          <w:tcPr>
            <w:tcW w:w="708" w:type="dxa"/>
            <w:shd w:val="clear" w:color="auto" w:fill="auto"/>
          </w:tcPr>
          <w:p w14:paraId="359E368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19F1351" w14:textId="77777777" w:rsidR="00253BE1" w:rsidRPr="001B7C50" w:rsidRDefault="00253BE1" w:rsidP="005C3457">
            <w:pPr>
              <w:pStyle w:val="TAC"/>
              <w:rPr>
                <w:lang w:eastAsia="fr-FR"/>
              </w:rPr>
            </w:pPr>
            <w:r w:rsidRPr="001B7C50">
              <w:rPr>
                <w:lang w:eastAsia="fr-FR"/>
              </w:rPr>
              <w:t>RW</w:t>
            </w:r>
          </w:p>
        </w:tc>
        <w:tc>
          <w:tcPr>
            <w:tcW w:w="1338" w:type="dxa"/>
          </w:tcPr>
          <w:p w14:paraId="1EB4D35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A1C339B" w14:textId="77777777" w:rsidR="00253BE1" w:rsidRPr="001B7C50" w:rsidRDefault="00253BE1" w:rsidP="005C3457">
            <w:pPr>
              <w:pStyle w:val="TAC"/>
              <w:rPr>
                <w:lang w:eastAsia="fr-FR"/>
              </w:rPr>
            </w:pPr>
            <w:r w:rsidRPr="001B7C50">
              <w:rPr>
                <w:lang w:eastAsia="fr-FR"/>
              </w:rPr>
              <w:t>IEEE Std 802.1AS [104] clause 14.8.16</w:t>
            </w:r>
          </w:p>
        </w:tc>
      </w:tr>
      <w:tr w:rsidR="00253BE1" w:rsidRPr="001B7C50" w14:paraId="11DBA684" w14:textId="77777777" w:rsidTr="005C3457">
        <w:trPr>
          <w:cantSplit/>
          <w:jc w:val="center"/>
        </w:trPr>
        <w:tc>
          <w:tcPr>
            <w:tcW w:w="3735" w:type="dxa"/>
            <w:shd w:val="clear" w:color="auto" w:fill="auto"/>
          </w:tcPr>
          <w:p w14:paraId="2CB8031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portDS.initialLogSyncInterval</w:t>
            </w:r>
            <w:proofErr w:type="spellEnd"/>
          </w:p>
        </w:tc>
        <w:tc>
          <w:tcPr>
            <w:tcW w:w="709" w:type="dxa"/>
            <w:shd w:val="clear" w:color="auto" w:fill="auto"/>
          </w:tcPr>
          <w:p w14:paraId="2A5BE4D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266271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3F6EFFB" w14:textId="77777777" w:rsidR="00253BE1" w:rsidRPr="001B7C50" w:rsidRDefault="00253BE1" w:rsidP="005C3457">
            <w:pPr>
              <w:pStyle w:val="TAC"/>
              <w:rPr>
                <w:lang w:eastAsia="fr-FR"/>
              </w:rPr>
            </w:pPr>
            <w:r w:rsidRPr="001B7C50">
              <w:rPr>
                <w:lang w:eastAsia="fr-FR"/>
              </w:rPr>
              <w:t>RW</w:t>
            </w:r>
          </w:p>
        </w:tc>
        <w:tc>
          <w:tcPr>
            <w:tcW w:w="1338" w:type="dxa"/>
          </w:tcPr>
          <w:p w14:paraId="73613A5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408D4E1" w14:textId="77777777" w:rsidR="00253BE1" w:rsidRPr="001B7C50" w:rsidRDefault="00253BE1" w:rsidP="005C3457">
            <w:pPr>
              <w:pStyle w:val="TAC"/>
              <w:rPr>
                <w:lang w:eastAsia="fr-FR"/>
              </w:rPr>
            </w:pPr>
            <w:r w:rsidRPr="001B7C50">
              <w:rPr>
                <w:lang w:eastAsia="fr-FR"/>
              </w:rPr>
              <w:t>IEEE Std 802.1AS [104] clause 14.8.17</w:t>
            </w:r>
          </w:p>
        </w:tc>
      </w:tr>
      <w:tr w:rsidR="00253BE1" w:rsidRPr="001B7C50" w14:paraId="51078752" w14:textId="77777777" w:rsidTr="005C3457">
        <w:trPr>
          <w:cantSplit/>
          <w:jc w:val="center"/>
        </w:trPr>
        <w:tc>
          <w:tcPr>
            <w:tcW w:w="3735" w:type="dxa"/>
            <w:shd w:val="clear" w:color="auto" w:fill="auto"/>
          </w:tcPr>
          <w:p w14:paraId="328FC34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portDS.currentLogSyncInterval</w:t>
            </w:r>
            <w:proofErr w:type="spellEnd"/>
          </w:p>
        </w:tc>
        <w:tc>
          <w:tcPr>
            <w:tcW w:w="709" w:type="dxa"/>
            <w:shd w:val="clear" w:color="auto" w:fill="auto"/>
          </w:tcPr>
          <w:p w14:paraId="50439D3D"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CF3FF3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7926A1F" w14:textId="77777777" w:rsidR="00253BE1" w:rsidRPr="001B7C50" w:rsidRDefault="00253BE1" w:rsidP="005C3457">
            <w:pPr>
              <w:pStyle w:val="TAC"/>
              <w:rPr>
                <w:lang w:eastAsia="fr-FR"/>
              </w:rPr>
            </w:pPr>
            <w:r w:rsidRPr="001B7C50">
              <w:rPr>
                <w:lang w:eastAsia="fr-FR"/>
              </w:rPr>
              <w:t>R</w:t>
            </w:r>
          </w:p>
        </w:tc>
        <w:tc>
          <w:tcPr>
            <w:tcW w:w="1338" w:type="dxa"/>
          </w:tcPr>
          <w:p w14:paraId="56FE073E"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6A68C983" w14:textId="77777777" w:rsidR="00253BE1" w:rsidRPr="001B7C50" w:rsidRDefault="00253BE1" w:rsidP="005C3457">
            <w:pPr>
              <w:pStyle w:val="TAC"/>
              <w:rPr>
                <w:lang w:eastAsia="fr-FR"/>
              </w:rPr>
            </w:pPr>
            <w:r w:rsidRPr="001B7C50">
              <w:rPr>
                <w:lang w:eastAsia="fr-FR"/>
              </w:rPr>
              <w:t>IEEE Std 802.1AS [104] clause 14.8.18</w:t>
            </w:r>
          </w:p>
        </w:tc>
      </w:tr>
      <w:tr w:rsidR="00253BE1" w:rsidRPr="001B7C50" w14:paraId="0D183740" w14:textId="77777777" w:rsidTr="005C3457">
        <w:trPr>
          <w:cantSplit/>
          <w:jc w:val="center"/>
        </w:trPr>
        <w:tc>
          <w:tcPr>
            <w:tcW w:w="3735" w:type="dxa"/>
            <w:shd w:val="clear" w:color="auto" w:fill="auto"/>
          </w:tcPr>
          <w:p w14:paraId="28DF41B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portDS.useMgtSettableLogSyncInterval</w:t>
            </w:r>
            <w:proofErr w:type="spellEnd"/>
          </w:p>
        </w:tc>
        <w:tc>
          <w:tcPr>
            <w:tcW w:w="709" w:type="dxa"/>
            <w:shd w:val="clear" w:color="auto" w:fill="auto"/>
          </w:tcPr>
          <w:p w14:paraId="17E9A72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9BF806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2ADD073" w14:textId="77777777" w:rsidR="00253BE1" w:rsidRPr="001B7C50" w:rsidRDefault="00253BE1" w:rsidP="005C3457">
            <w:pPr>
              <w:pStyle w:val="TAC"/>
              <w:rPr>
                <w:lang w:eastAsia="fr-FR"/>
              </w:rPr>
            </w:pPr>
            <w:r w:rsidRPr="001B7C50">
              <w:rPr>
                <w:lang w:eastAsia="fr-FR"/>
              </w:rPr>
              <w:t>RW</w:t>
            </w:r>
          </w:p>
        </w:tc>
        <w:tc>
          <w:tcPr>
            <w:tcW w:w="1338" w:type="dxa"/>
          </w:tcPr>
          <w:p w14:paraId="2122AE4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A85E111" w14:textId="77777777" w:rsidR="00253BE1" w:rsidRPr="001B7C50" w:rsidRDefault="00253BE1" w:rsidP="005C3457">
            <w:pPr>
              <w:pStyle w:val="TAC"/>
              <w:rPr>
                <w:lang w:eastAsia="fr-FR"/>
              </w:rPr>
            </w:pPr>
            <w:r w:rsidRPr="001B7C50">
              <w:rPr>
                <w:lang w:eastAsia="fr-FR"/>
              </w:rPr>
              <w:t>IEEE Std 802.1AS [104] clause 14.8.19</w:t>
            </w:r>
          </w:p>
        </w:tc>
      </w:tr>
      <w:tr w:rsidR="00253BE1" w:rsidRPr="001B7C50" w14:paraId="28753B70" w14:textId="77777777" w:rsidTr="005C3457">
        <w:trPr>
          <w:cantSplit/>
          <w:jc w:val="center"/>
        </w:trPr>
        <w:tc>
          <w:tcPr>
            <w:tcW w:w="3735" w:type="dxa"/>
            <w:shd w:val="clear" w:color="auto" w:fill="auto"/>
          </w:tcPr>
          <w:p w14:paraId="750C3F34"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portDS.mgtSettableLogSyncInterval</w:t>
            </w:r>
            <w:proofErr w:type="spellEnd"/>
          </w:p>
        </w:tc>
        <w:tc>
          <w:tcPr>
            <w:tcW w:w="709" w:type="dxa"/>
            <w:shd w:val="clear" w:color="auto" w:fill="auto"/>
          </w:tcPr>
          <w:p w14:paraId="71E1AD7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9C9A17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745868A" w14:textId="77777777" w:rsidR="00253BE1" w:rsidRPr="001B7C50" w:rsidRDefault="00253BE1" w:rsidP="005C3457">
            <w:pPr>
              <w:pStyle w:val="TAC"/>
              <w:rPr>
                <w:lang w:eastAsia="fr-FR"/>
              </w:rPr>
            </w:pPr>
            <w:r w:rsidRPr="001B7C50">
              <w:rPr>
                <w:lang w:eastAsia="fr-FR"/>
              </w:rPr>
              <w:t>RW</w:t>
            </w:r>
          </w:p>
        </w:tc>
        <w:tc>
          <w:tcPr>
            <w:tcW w:w="1338" w:type="dxa"/>
          </w:tcPr>
          <w:p w14:paraId="51472A4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22DF74E" w14:textId="77777777" w:rsidR="00253BE1" w:rsidRPr="001B7C50" w:rsidRDefault="00253BE1" w:rsidP="005C3457">
            <w:pPr>
              <w:pStyle w:val="TAC"/>
              <w:rPr>
                <w:lang w:eastAsia="fr-FR"/>
              </w:rPr>
            </w:pPr>
            <w:r w:rsidRPr="001B7C50">
              <w:rPr>
                <w:lang w:eastAsia="fr-FR"/>
              </w:rPr>
              <w:t>IEEE Std 802.1AS [104] clause 14.8.20</w:t>
            </w:r>
          </w:p>
        </w:tc>
      </w:tr>
      <w:tr w:rsidR="00253BE1" w:rsidRPr="001B7C50" w14:paraId="0971ED19" w14:textId="77777777" w:rsidTr="005C3457">
        <w:trPr>
          <w:cantSplit/>
          <w:jc w:val="center"/>
        </w:trPr>
        <w:tc>
          <w:tcPr>
            <w:tcW w:w="3735" w:type="dxa"/>
            <w:shd w:val="clear" w:color="auto" w:fill="auto"/>
          </w:tcPr>
          <w:p w14:paraId="3475F1D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portDS.syncReceiptTimeout</w:t>
            </w:r>
            <w:proofErr w:type="spellEnd"/>
          </w:p>
        </w:tc>
        <w:tc>
          <w:tcPr>
            <w:tcW w:w="709" w:type="dxa"/>
            <w:shd w:val="clear" w:color="auto" w:fill="auto"/>
          </w:tcPr>
          <w:p w14:paraId="2BCB506C" w14:textId="77777777" w:rsidR="00253BE1" w:rsidRPr="001B7C50" w:rsidRDefault="00253BE1" w:rsidP="005C3457">
            <w:pPr>
              <w:pStyle w:val="TAC"/>
              <w:rPr>
                <w:lang w:eastAsia="fr-FR"/>
              </w:rPr>
            </w:pPr>
          </w:p>
        </w:tc>
        <w:tc>
          <w:tcPr>
            <w:tcW w:w="708" w:type="dxa"/>
            <w:shd w:val="clear" w:color="auto" w:fill="auto"/>
          </w:tcPr>
          <w:p w14:paraId="31D9031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D598577" w14:textId="77777777" w:rsidR="00253BE1" w:rsidRPr="001B7C50" w:rsidRDefault="00253BE1" w:rsidP="005C3457">
            <w:pPr>
              <w:pStyle w:val="TAC"/>
              <w:rPr>
                <w:lang w:eastAsia="fr-FR"/>
              </w:rPr>
            </w:pPr>
            <w:r w:rsidRPr="001B7C50">
              <w:rPr>
                <w:lang w:eastAsia="fr-FR"/>
              </w:rPr>
              <w:t>RW</w:t>
            </w:r>
          </w:p>
        </w:tc>
        <w:tc>
          <w:tcPr>
            <w:tcW w:w="1338" w:type="dxa"/>
          </w:tcPr>
          <w:p w14:paraId="1E6211D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352C590" w14:textId="77777777" w:rsidR="00253BE1" w:rsidRPr="001B7C50" w:rsidRDefault="00253BE1" w:rsidP="005C3457">
            <w:pPr>
              <w:pStyle w:val="TAC"/>
              <w:rPr>
                <w:lang w:eastAsia="fr-FR"/>
              </w:rPr>
            </w:pPr>
            <w:r w:rsidRPr="001B7C50">
              <w:rPr>
                <w:lang w:eastAsia="fr-FR"/>
              </w:rPr>
              <w:t>IEEE Std 802.1AS [104] clause 14.8.21</w:t>
            </w:r>
          </w:p>
        </w:tc>
      </w:tr>
      <w:tr w:rsidR="00253BE1" w:rsidRPr="001B7C50" w14:paraId="76C55A22" w14:textId="77777777" w:rsidTr="005C3457">
        <w:trPr>
          <w:cantSplit/>
          <w:jc w:val="center"/>
        </w:trPr>
        <w:tc>
          <w:tcPr>
            <w:tcW w:w="3735" w:type="dxa"/>
            <w:shd w:val="clear" w:color="auto" w:fill="auto"/>
          </w:tcPr>
          <w:p w14:paraId="72A18C0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portDS.syncReceiptTimeoutTimeInterval</w:t>
            </w:r>
            <w:proofErr w:type="spellEnd"/>
          </w:p>
        </w:tc>
        <w:tc>
          <w:tcPr>
            <w:tcW w:w="709" w:type="dxa"/>
            <w:shd w:val="clear" w:color="auto" w:fill="auto"/>
          </w:tcPr>
          <w:p w14:paraId="3A84FDD9" w14:textId="77777777" w:rsidR="00253BE1" w:rsidRPr="001B7C50" w:rsidRDefault="00253BE1" w:rsidP="005C3457">
            <w:pPr>
              <w:pStyle w:val="TAC"/>
              <w:rPr>
                <w:lang w:eastAsia="fr-FR"/>
              </w:rPr>
            </w:pPr>
          </w:p>
        </w:tc>
        <w:tc>
          <w:tcPr>
            <w:tcW w:w="708" w:type="dxa"/>
            <w:shd w:val="clear" w:color="auto" w:fill="auto"/>
          </w:tcPr>
          <w:p w14:paraId="1B0B2E7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7038E9D" w14:textId="77777777" w:rsidR="00253BE1" w:rsidRPr="001B7C50" w:rsidRDefault="00253BE1" w:rsidP="005C3457">
            <w:pPr>
              <w:pStyle w:val="TAC"/>
              <w:rPr>
                <w:lang w:eastAsia="fr-FR"/>
              </w:rPr>
            </w:pPr>
            <w:r w:rsidRPr="001B7C50">
              <w:rPr>
                <w:lang w:eastAsia="fr-FR"/>
              </w:rPr>
              <w:t>RW</w:t>
            </w:r>
          </w:p>
        </w:tc>
        <w:tc>
          <w:tcPr>
            <w:tcW w:w="1338" w:type="dxa"/>
          </w:tcPr>
          <w:p w14:paraId="7E82D3A8"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BFEBDD4" w14:textId="77777777" w:rsidR="00253BE1" w:rsidRPr="001B7C50" w:rsidRDefault="00253BE1" w:rsidP="005C3457">
            <w:pPr>
              <w:pStyle w:val="TAC"/>
              <w:rPr>
                <w:lang w:eastAsia="fr-FR"/>
              </w:rPr>
            </w:pPr>
            <w:r w:rsidRPr="001B7C50">
              <w:rPr>
                <w:lang w:eastAsia="fr-FR"/>
              </w:rPr>
              <w:t>IEEE Std 802.1AS [104] clause 14.8.22</w:t>
            </w:r>
          </w:p>
        </w:tc>
      </w:tr>
      <w:tr w:rsidR="00253BE1" w:rsidRPr="001B7C50" w14:paraId="48377BAB" w14:textId="77777777" w:rsidTr="005C3457">
        <w:trPr>
          <w:cantSplit/>
          <w:jc w:val="center"/>
        </w:trPr>
        <w:tc>
          <w:tcPr>
            <w:tcW w:w="3735" w:type="dxa"/>
            <w:shd w:val="clear" w:color="auto" w:fill="auto"/>
          </w:tcPr>
          <w:p w14:paraId="0C1FCEC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portDS.initialLogPdelayReqInterval</w:t>
            </w:r>
            <w:proofErr w:type="spellEnd"/>
          </w:p>
        </w:tc>
        <w:tc>
          <w:tcPr>
            <w:tcW w:w="709" w:type="dxa"/>
            <w:shd w:val="clear" w:color="auto" w:fill="auto"/>
          </w:tcPr>
          <w:p w14:paraId="3B4B741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8B1761D"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B0D159F" w14:textId="77777777" w:rsidR="00253BE1" w:rsidRPr="001B7C50" w:rsidRDefault="00253BE1" w:rsidP="005C3457">
            <w:pPr>
              <w:pStyle w:val="TAC"/>
              <w:rPr>
                <w:lang w:eastAsia="fr-FR"/>
              </w:rPr>
            </w:pPr>
            <w:r w:rsidRPr="001B7C50">
              <w:rPr>
                <w:lang w:eastAsia="fr-FR"/>
              </w:rPr>
              <w:t>RW</w:t>
            </w:r>
          </w:p>
        </w:tc>
        <w:tc>
          <w:tcPr>
            <w:tcW w:w="1338" w:type="dxa"/>
          </w:tcPr>
          <w:p w14:paraId="30033B7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70E3C99" w14:textId="77777777" w:rsidR="00253BE1" w:rsidRPr="001B7C50" w:rsidRDefault="00253BE1" w:rsidP="005C3457">
            <w:pPr>
              <w:pStyle w:val="TAC"/>
              <w:rPr>
                <w:lang w:eastAsia="fr-FR"/>
              </w:rPr>
            </w:pPr>
            <w:r w:rsidRPr="001B7C50">
              <w:rPr>
                <w:lang w:eastAsia="fr-FR"/>
              </w:rPr>
              <w:t>IEEE Std 802.1AS [104] clause 14.8.23</w:t>
            </w:r>
          </w:p>
        </w:tc>
      </w:tr>
      <w:tr w:rsidR="00253BE1" w:rsidRPr="001B7C50" w14:paraId="7C948703" w14:textId="77777777" w:rsidTr="005C3457">
        <w:trPr>
          <w:cantSplit/>
          <w:jc w:val="center"/>
        </w:trPr>
        <w:tc>
          <w:tcPr>
            <w:tcW w:w="3735" w:type="dxa"/>
            <w:shd w:val="clear" w:color="auto" w:fill="auto"/>
          </w:tcPr>
          <w:p w14:paraId="139030E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portDS.currentLogPdelayReqInterval</w:t>
            </w:r>
            <w:proofErr w:type="spellEnd"/>
          </w:p>
        </w:tc>
        <w:tc>
          <w:tcPr>
            <w:tcW w:w="709" w:type="dxa"/>
            <w:shd w:val="clear" w:color="auto" w:fill="auto"/>
          </w:tcPr>
          <w:p w14:paraId="1DB0E95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6F42C6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0596DE7" w14:textId="77777777" w:rsidR="00253BE1" w:rsidRPr="001B7C50" w:rsidRDefault="00253BE1" w:rsidP="005C3457">
            <w:pPr>
              <w:pStyle w:val="TAC"/>
              <w:rPr>
                <w:lang w:eastAsia="fr-FR"/>
              </w:rPr>
            </w:pPr>
            <w:r w:rsidRPr="001B7C50">
              <w:rPr>
                <w:lang w:eastAsia="fr-FR"/>
              </w:rPr>
              <w:t>R</w:t>
            </w:r>
          </w:p>
        </w:tc>
        <w:tc>
          <w:tcPr>
            <w:tcW w:w="1338" w:type="dxa"/>
          </w:tcPr>
          <w:p w14:paraId="01D9E6A7"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1F723CD5" w14:textId="77777777" w:rsidR="00253BE1" w:rsidRPr="001B7C50" w:rsidRDefault="00253BE1" w:rsidP="005C3457">
            <w:pPr>
              <w:pStyle w:val="TAC"/>
              <w:rPr>
                <w:lang w:eastAsia="fr-FR"/>
              </w:rPr>
            </w:pPr>
            <w:r w:rsidRPr="001B7C50">
              <w:rPr>
                <w:lang w:eastAsia="fr-FR"/>
              </w:rPr>
              <w:t>IEEE Std 802.1AS [104] clause 14.8.24</w:t>
            </w:r>
          </w:p>
        </w:tc>
      </w:tr>
      <w:tr w:rsidR="00253BE1" w:rsidRPr="001B7C50" w14:paraId="7EEDD5E5" w14:textId="77777777" w:rsidTr="005C3457">
        <w:trPr>
          <w:cantSplit/>
          <w:jc w:val="center"/>
        </w:trPr>
        <w:tc>
          <w:tcPr>
            <w:tcW w:w="3735" w:type="dxa"/>
            <w:shd w:val="clear" w:color="auto" w:fill="auto"/>
          </w:tcPr>
          <w:p w14:paraId="690C81A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portDS.useMgtSettableLogPdelayReqInterval</w:t>
            </w:r>
            <w:proofErr w:type="spellEnd"/>
          </w:p>
        </w:tc>
        <w:tc>
          <w:tcPr>
            <w:tcW w:w="709" w:type="dxa"/>
            <w:shd w:val="clear" w:color="auto" w:fill="auto"/>
          </w:tcPr>
          <w:p w14:paraId="1FD5BF3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614ECD4"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BCE7108" w14:textId="77777777" w:rsidR="00253BE1" w:rsidRPr="001B7C50" w:rsidRDefault="00253BE1" w:rsidP="005C3457">
            <w:pPr>
              <w:pStyle w:val="TAC"/>
              <w:rPr>
                <w:lang w:eastAsia="fr-FR"/>
              </w:rPr>
            </w:pPr>
            <w:r w:rsidRPr="001B7C50">
              <w:rPr>
                <w:lang w:eastAsia="fr-FR"/>
              </w:rPr>
              <w:t>RW</w:t>
            </w:r>
          </w:p>
        </w:tc>
        <w:tc>
          <w:tcPr>
            <w:tcW w:w="1338" w:type="dxa"/>
          </w:tcPr>
          <w:p w14:paraId="49D32EF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5BD0176" w14:textId="77777777" w:rsidR="00253BE1" w:rsidRPr="001B7C50" w:rsidRDefault="00253BE1" w:rsidP="005C3457">
            <w:pPr>
              <w:pStyle w:val="TAC"/>
              <w:rPr>
                <w:lang w:eastAsia="fr-FR"/>
              </w:rPr>
            </w:pPr>
            <w:r w:rsidRPr="001B7C50">
              <w:rPr>
                <w:lang w:eastAsia="fr-FR"/>
              </w:rPr>
              <w:t>IEEE Std 802.1AS [104] clause 14.8.25</w:t>
            </w:r>
          </w:p>
        </w:tc>
      </w:tr>
      <w:tr w:rsidR="00253BE1" w:rsidRPr="001B7C50" w14:paraId="6F519C62" w14:textId="77777777" w:rsidTr="005C3457">
        <w:trPr>
          <w:cantSplit/>
          <w:jc w:val="center"/>
        </w:trPr>
        <w:tc>
          <w:tcPr>
            <w:tcW w:w="3735" w:type="dxa"/>
            <w:shd w:val="clear" w:color="auto" w:fill="auto"/>
          </w:tcPr>
          <w:p w14:paraId="05339DB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portDS.mgtSettableLogPdelayReqInterval</w:t>
            </w:r>
            <w:proofErr w:type="spellEnd"/>
          </w:p>
        </w:tc>
        <w:tc>
          <w:tcPr>
            <w:tcW w:w="709" w:type="dxa"/>
            <w:shd w:val="clear" w:color="auto" w:fill="auto"/>
          </w:tcPr>
          <w:p w14:paraId="2836422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493E53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8CD917F" w14:textId="77777777" w:rsidR="00253BE1" w:rsidRPr="001B7C50" w:rsidRDefault="00253BE1" w:rsidP="005C3457">
            <w:pPr>
              <w:pStyle w:val="TAC"/>
              <w:rPr>
                <w:lang w:eastAsia="fr-FR"/>
              </w:rPr>
            </w:pPr>
            <w:r w:rsidRPr="001B7C50">
              <w:rPr>
                <w:lang w:eastAsia="fr-FR"/>
              </w:rPr>
              <w:t>RW</w:t>
            </w:r>
          </w:p>
        </w:tc>
        <w:tc>
          <w:tcPr>
            <w:tcW w:w="1338" w:type="dxa"/>
          </w:tcPr>
          <w:p w14:paraId="0153B48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340FDB4" w14:textId="77777777" w:rsidR="00253BE1" w:rsidRPr="001B7C50" w:rsidRDefault="00253BE1" w:rsidP="005C3457">
            <w:pPr>
              <w:pStyle w:val="TAC"/>
              <w:rPr>
                <w:lang w:eastAsia="fr-FR"/>
              </w:rPr>
            </w:pPr>
            <w:r w:rsidRPr="001B7C50">
              <w:rPr>
                <w:lang w:eastAsia="fr-FR"/>
              </w:rPr>
              <w:t>IEEE Std 802.1AS [104] clause 14.8.26</w:t>
            </w:r>
          </w:p>
        </w:tc>
      </w:tr>
      <w:tr w:rsidR="00253BE1" w:rsidRPr="001B7C50" w14:paraId="46B6DBE3" w14:textId="77777777" w:rsidTr="005C3457">
        <w:trPr>
          <w:cantSplit/>
          <w:jc w:val="center"/>
        </w:trPr>
        <w:tc>
          <w:tcPr>
            <w:tcW w:w="3735" w:type="dxa"/>
            <w:shd w:val="clear" w:color="auto" w:fill="auto"/>
          </w:tcPr>
          <w:p w14:paraId="28E9579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portDS.initialLogGptpCapableMessageInterval</w:t>
            </w:r>
            <w:proofErr w:type="spellEnd"/>
          </w:p>
        </w:tc>
        <w:tc>
          <w:tcPr>
            <w:tcW w:w="709" w:type="dxa"/>
            <w:shd w:val="clear" w:color="auto" w:fill="auto"/>
          </w:tcPr>
          <w:p w14:paraId="1AD13FD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88B506E"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3997BAE" w14:textId="77777777" w:rsidR="00253BE1" w:rsidRPr="001B7C50" w:rsidRDefault="00253BE1" w:rsidP="005C3457">
            <w:pPr>
              <w:pStyle w:val="TAC"/>
              <w:rPr>
                <w:lang w:eastAsia="fr-FR"/>
              </w:rPr>
            </w:pPr>
            <w:r w:rsidRPr="001B7C50">
              <w:rPr>
                <w:lang w:eastAsia="fr-FR"/>
              </w:rPr>
              <w:t>RW</w:t>
            </w:r>
          </w:p>
        </w:tc>
        <w:tc>
          <w:tcPr>
            <w:tcW w:w="1338" w:type="dxa"/>
          </w:tcPr>
          <w:p w14:paraId="722A9561"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6B19BE7" w14:textId="77777777" w:rsidR="00253BE1" w:rsidRPr="001B7C50" w:rsidRDefault="00253BE1" w:rsidP="005C3457">
            <w:pPr>
              <w:pStyle w:val="TAC"/>
              <w:rPr>
                <w:lang w:eastAsia="fr-FR"/>
              </w:rPr>
            </w:pPr>
            <w:r w:rsidRPr="001B7C50">
              <w:rPr>
                <w:lang w:eastAsia="fr-FR"/>
              </w:rPr>
              <w:t>IEEE Std 802.1AS [104] clause 14.8.27</w:t>
            </w:r>
          </w:p>
        </w:tc>
      </w:tr>
      <w:tr w:rsidR="00253BE1" w:rsidRPr="001B7C50" w14:paraId="3729AD01" w14:textId="77777777" w:rsidTr="005C3457">
        <w:trPr>
          <w:cantSplit/>
          <w:jc w:val="center"/>
        </w:trPr>
        <w:tc>
          <w:tcPr>
            <w:tcW w:w="3735" w:type="dxa"/>
            <w:shd w:val="clear" w:color="auto" w:fill="auto"/>
          </w:tcPr>
          <w:p w14:paraId="701E6DA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portDS.currentLogGptpCapableMessageInterval</w:t>
            </w:r>
            <w:proofErr w:type="spellEnd"/>
          </w:p>
        </w:tc>
        <w:tc>
          <w:tcPr>
            <w:tcW w:w="709" w:type="dxa"/>
            <w:shd w:val="clear" w:color="auto" w:fill="auto"/>
          </w:tcPr>
          <w:p w14:paraId="5A627A5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EFD06A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BF4BF03" w14:textId="77777777" w:rsidR="00253BE1" w:rsidRPr="001B7C50" w:rsidRDefault="00253BE1" w:rsidP="005C3457">
            <w:pPr>
              <w:pStyle w:val="TAC"/>
              <w:rPr>
                <w:lang w:eastAsia="fr-FR"/>
              </w:rPr>
            </w:pPr>
            <w:r w:rsidRPr="001B7C50">
              <w:rPr>
                <w:lang w:eastAsia="fr-FR"/>
              </w:rPr>
              <w:t>R</w:t>
            </w:r>
          </w:p>
        </w:tc>
        <w:tc>
          <w:tcPr>
            <w:tcW w:w="1338" w:type="dxa"/>
          </w:tcPr>
          <w:p w14:paraId="17508C1E"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81C0CF4" w14:textId="77777777" w:rsidR="00253BE1" w:rsidRPr="001B7C50" w:rsidRDefault="00253BE1" w:rsidP="005C3457">
            <w:pPr>
              <w:pStyle w:val="TAC"/>
              <w:rPr>
                <w:lang w:eastAsia="fr-FR"/>
              </w:rPr>
            </w:pPr>
            <w:r w:rsidRPr="001B7C50">
              <w:rPr>
                <w:lang w:eastAsia="fr-FR"/>
              </w:rPr>
              <w:t>IEEE Std 802.1AS [104] clause 14.8.28</w:t>
            </w:r>
          </w:p>
        </w:tc>
      </w:tr>
      <w:tr w:rsidR="00253BE1" w:rsidRPr="001B7C50" w14:paraId="044BC0A5" w14:textId="77777777" w:rsidTr="005C3457">
        <w:trPr>
          <w:cantSplit/>
          <w:jc w:val="center"/>
        </w:trPr>
        <w:tc>
          <w:tcPr>
            <w:tcW w:w="3735" w:type="dxa"/>
            <w:shd w:val="clear" w:color="auto" w:fill="auto"/>
          </w:tcPr>
          <w:p w14:paraId="54DEDA53"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portDS.useMgtSettableLogGptpCapableMessageInterval</w:t>
            </w:r>
            <w:proofErr w:type="spellEnd"/>
          </w:p>
        </w:tc>
        <w:tc>
          <w:tcPr>
            <w:tcW w:w="709" w:type="dxa"/>
            <w:shd w:val="clear" w:color="auto" w:fill="auto"/>
          </w:tcPr>
          <w:p w14:paraId="046A8FA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714AF1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F8CCCA8" w14:textId="77777777" w:rsidR="00253BE1" w:rsidRPr="001B7C50" w:rsidRDefault="00253BE1" w:rsidP="005C3457">
            <w:pPr>
              <w:pStyle w:val="TAC"/>
              <w:rPr>
                <w:lang w:eastAsia="fr-FR"/>
              </w:rPr>
            </w:pPr>
            <w:r w:rsidRPr="001B7C50">
              <w:rPr>
                <w:lang w:eastAsia="fr-FR"/>
              </w:rPr>
              <w:t>RW</w:t>
            </w:r>
          </w:p>
        </w:tc>
        <w:tc>
          <w:tcPr>
            <w:tcW w:w="1338" w:type="dxa"/>
          </w:tcPr>
          <w:p w14:paraId="17942CB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A8325BE" w14:textId="77777777" w:rsidR="00253BE1" w:rsidRPr="001B7C50" w:rsidRDefault="00253BE1" w:rsidP="005C3457">
            <w:pPr>
              <w:pStyle w:val="TAC"/>
              <w:rPr>
                <w:lang w:eastAsia="fr-FR"/>
              </w:rPr>
            </w:pPr>
            <w:r w:rsidRPr="001B7C50">
              <w:rPr>
                <w:lang w:eastAsia="fr-FR"/>
              </w:rPr>
              <w:t>IEEE Std 802.1AS [104] clause 14.8.29</w:t>
            </w:r>
          </w:p>
        </w:tc>
      </w:tr>
      <w:tr w:rsidR="00253BE1" w:rsidRPr="001B7C50" w14:paraId="4D7665D7" w14:textId="77777777" w:rsidTr="005C3457">
        <w:trPr>
          <w:cantSplit/>
          <w:jc w:val="center"/>
        </w:trPr>
        <w:tc>
          <w:tcPr>
            <w:tcW w:w="3735" w:type="dxa"/>
            <w:shd w:val="clear" w:color="auto" w:fill="auto"/>
          </w:tcPr>
          <w:p w14:paraId="692A2C84"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portDS.mgtSettableLogGptpCapableMessageInterval</w:t>
            </w:r>
            <w:proofErr w:type="spellEnd"/>
          </w:p>
        </w:tc>
        <w:tc>
          <w:tcPr>
            <w:tcW w:w="709" w:type="dxa"/>
            <w:shd w:val="clear" w:color="auto" w:fill="auto"/>
          </w:tcPr>
          <w:p w14:paraId="11FAB51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A023E32"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318F442" w14:textId="77777777" w:rsidR="00253BE1" w:rsidRPr="001B7C50" w:rsidRDefault="00253BE1" w:rsidP="005C3457">
            <w:pPr>
              <w:pStyle w:val="TAC"/>
              <w:rPr>
                <w:lang w:eastAsia="fr-FR"/>
              </w:rPr>
            </w:pPr>
            <w:r w:rsidRPr="001B7C50">
              <w:rPr>
                <w:lang w:eastAsia="fr-FR"/>
              </w:rPr>
              <w:t>RW</w:t>
            </w:r>
          </w:p>
        </w:tc>
        <w:tc>
          <w:tcPr>
            <w:tcW w:w="1338" w:type="dxa"/>
          </w:tcPr>
          <w:p w14:paraId="0F5F57A1"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7B1722F" w14:textId="77777777" w:rsidR="00253BE1" w:rsidRPr="001B7C50" w:rsidRDefault="00253BE1" w:rsidP="005C3457">
            <w:pPr>
              <w:pStyle w:val="TAC"/>
              <w:rPr>
                <w:lang w:eastAsia="fr-FR"/>
              </w:rPr>
            </w:pPr>
            <w:r w:rsidRPr="001B7C50">
              <w:rPr>
                <w:lang w:eastAsia="fr-FR"/>
              </w:rPr>
              <w:t>IEEE Std 802.1AS [104] clause 14.8.30</w:t>
            </w:r>
          </w:p>
        </w:tc>
      </w:tr>
      <w:tr w:rsidR="00253BE1" w:rsidRPr="001B7C50" w14:paraId="5EBB8F12" w14:textId="77777777" w:rsidTr="005C3457">
        <w:trPr>
          <w:cantSplit/>
          <w:jc w:val="center"/>
        </w:trPr>
        <w:tc>
          <w:tcPr>
            <w:tcW w:w="3735" w:type="dxa"/>
            <w:shd w:val="clear" w:color="auto" w:fill="auto"/>
          </w:tcPr>
          <w:p w14:paraId="522DD11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portDS.initialComputeNeighborRateRatio</w:t>
            </w:r>
            <w:proofErr w:type="spellEnd"/>
          </w:p>
        </w:tc>
        <w:tc>
          <w:tcPr>
            <w:tcW w:w="709" w:type="dxa"/>
            <w:shd w:val="clear" w:color="auto" w:fill="auto"/>
          </w:tcPr>
          <w:p w14:paraId="42BBD72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B397438"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62C50A7" w14:textId="77777777" w:rsidR="00253BE1" w:rsidRPr="001B7C50" w:rsidRDefault="00253BE1" w:rsidP="005C3457">
            <w:pPr>
              <w:pStyle w:val="TAC"/>
              <w:rPr>
                <w:lang w:eastAsia="fr-FR"/>
              </w:rPr>
            </w:pPr>
            <w:r w:rsidRPr="001B7C50">
              <w:rPr>
                <w:lang w:eastAsia="fr-FR"/>
              </w:rPr>
              <w:t>RW</w:t>
            </w:r>
          </w:p>
        </w:tc>
        <w:tc>
          <w:tcPr>
            <w:tcW w:w="1338" w:type="dxa"/>
          </w:tcPr>
          <w:p w14:paraId="0D1ED503"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2DE8C5C" w14:textId="77777777" w:rsidR="00253BE1" w:rsidRPr="001B7C50" w:rsidRDefault="00253BE1" w:rsidP="005C3457">
            <w:pPr>
              <w:pStyle w:val="TAC"/>
              <w:rPr>
                <w:lang w:eastAsia="fr-FR"/>
              </w:rPr>
            </w:pPr>
            <w:r w:rsidRPr="001B7C50">
              <w:rPr>
                <w:lang w:eastAsia="fr-FR"/>
              </w:rPr>
              <w:t>IEEE Std 802.1AS [104] clause 14.8.31</w:t>
            </w:r>
          </w:p>
        </w:tc>
      </w:tr>
      <w:tr w:rsidR="00253BE1" w:rsidRPr="001B7C50" w14:paraId="2C2C5223" w14:textId="77777777" w:rsidTr="005C3457">
        <w:trPr>
          <w:cantSplit/>
          <w:jc w:val="center"/>
        </w:trPr>
        <w:tc>
          <w:tcPr>
            <w:tcW w:w="3735" w:type="dxa"/>
            <w:shd w:val="clear" w:color="auto" w:fill="auto"/>
          </w:tcPr>
          <w:p w14:paraId="5C6C83DF"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portDS.currentComputeNeighborRateRatio</w:t>
            </w:r>
            <w:proofErr w:type="spellEnd"/>
          </w:p>
        </w:tc>
        <w:tc>
          <w:tcPr>
            <w:tcW w:w="709" w:type="dxa"/>
            <w:shd w:val="clear" w:color="auto" w:fill="auto"/>
          </w:tcPr>
          <w:p w14:paraId="4A0BF62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7EEFE7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6A54CA9" w14:textId="77777777" w:rsidR="00253BE1" w:rsidRPr="001B7C50" w:rsidRDefault="00253BE1" w:rsidP="005C3457">
            <w:pPr>
              <w:pStyle w:val="TAC"/>
              <w:rPr>
                <w:lang w:eastAsia="fr-FR"/>
              </w:rPr>
            </w:pPr>
            <w:r w:rsidRPr="001B7C50">
              <w:rPr>
                <w:lang w:eastAsia="fr-FR"/>
              </w:rPr>
              <w:t>R</w:t>
            </w:r>
          </w:p>
        </w:tc>
        <w:tc>
          <w:tcPr>
            <w:tcW w:w="1338" w:type="dxa"/>
          </w:tcPr>
          <w:p w14:paraId="7E7ACE07"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483ECC31" w14:textId="77777777" w:rsidR="00253BE1" w:rsidRPr="001B7C50" w:rsidRDefault="00253BE1" w:rsidP="005C3457">
            <w:pPr>
              <w:pStyle w:val="TAC"/>
              <w:rPr>
                <w:lang w:eastAsia="fr-FR"/>
              </w:rPr>
            </w:pPr>
            <w:r w:rsidRPr="001B7C50">
              <w:rPr>
                <w:lang w:eastAsia="fr-FR"/>
              </w:rPr>
              <w:t>IEEE Std 802.1AS [104] clause 14.8.32</w:t>
            </w:r>
          </w:p>
        </w:tc>
      </w:tr>
      <w:tr w:rsidR="00253BE1" w:rsidRPr="001B7C50" w14:paraId="533A6EFC" w14:textId="77777777" w:rsidTr="005C3457">
        <w:trPr>
          <w:cantSplit/>
          <w:jc w:val="center"/>
        </w:trPr>
        <w:tc>
          <w:tcPr>
            <w:tcW w:w="3735" w:type="dxa"/>
            <w:shd w:val="clear" w:color="auto" w:fill="auto"/>
          </w:tcPr>
          <w:p w14:paraId="3B57D67E"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portDS.useMgtSettableComputeNeighborRateRatio</w:t>
            </w:r>
            <w:proofErr w:type="spellEnd"/>
          </w:p>
        </w:tc>
        <w:tc>
          <w:tcPr>
            <w:tcW w:w="709" w:type="dxa"/>
            <w:shd w:val="clear" w:color="auto" w:fill="auto"/>
          </w:tcPr>
          <w:p w14:paraId="33CC681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3C1ABF8"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77EF27BA" w14:textId="77777777" w:rsidR="00253BE1" w:rsidRPr="001B7C50" w:rsidRDefault="00253BE1" w:rsidP="005C3457">
            <w:pPr>
              <w:pStyle w:val="TAC"/>
              <w:rPr>
                <w:lang w:eastAsia="fr-FR"/>
              </w:rPr>
            </w:pPr>
            <w:r w:rsidRPr="001B7C50">
              <w:rPr>
                <w:lang w:eastAsia="fr-FR"/>
              </w:rPr>
              <w:t>RW</w:t>
            </w:r>
          </w:p>
        </w:tc>
        <w:tc>
          <w:tcPr>
            <w:tcW w:w="1338" w:type="dxa"/>
          </w:tcPr>
          <w:p w14:paraId="2CD3F43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A4CE6AD" w14:textId="77777777" w:rsidR="00253BE1" w:rsidRPr="001B7C50" w:rsidRDefault="00253BE1" w:rsidP="005C3457">
            <w:pPr>
              <w:pStyle w:val="TAC"/>
              <w:rPr>
                <w:lang w:eastAsia="fr-FR"/>
              </w:rPr>
            </w:pPr>
            <w:r w:rsidRPr="001B7C50">
              <w:rPr>
                <w:lang w:eastAsia="fr-FR"/>
              </w:rPr>
              <w:t>IEEE Std 802.1AS [104] clause 14.8.33</w:t>
            </w:r>
          </w:p>
        </w:tc>
      </w:tr>
      <w:tr w:rsidR="00253BE1" w:rsidRPr="001B7C50" w14:paraId="205987DB" w14:textId="77777777" w:rsidTr="005C3457">
        <w:trPr>
          <w:cantSplit/>
          <w:jc w:val="center"/>
        </w:trPr>
        <w:tc>
          <w:tcPr>
            <w:tcW w:w="3735" w:type="dxa"/>
            <w:shd w:val="clear" w:color="auto" w:fill="auto"/>
          </w:tcPr>
          <w:p w14:paraId="03C0A838"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portDS.mgtSettableComputeNeighborRateRatio</w:t>
            </w:r>
            <w:proofErr w:type="spellEnd"/>
          </w:p>
        </w:tc>
        <w:tc>
          <w:tcPr>
            <w:tcW w:w="709" w:type="dxa"/>
            <w:shd w:val="clear" w:color="auto" w:fill="auto"/>
          </w:tcPr>
          <w:p w14:paraId="11022AB0"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B2C5A3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F8D8CE8" w14:textId="77777777" w:rsidR="00253BE1" w:rsidRPr="001B7C50" w:rsidRDefault="00253BE1" w:rsidP="005C3457">
            <w:pPr>
              <w:pStyle w:val="TAC"/>
              <w:rPr>
                <w:lang w:eastAsia="fr-FR"/>
              </w:rPr>
            </w:pPr>
            <w:r w:rsidRPr="001B7C50">
              <w:rPr>
                <w:lang w:eastAsia="fr-FR"/>
              </w:rPr>
              <w:t>RW</w:t>
            </w:r>
          </w:p>
        </w:tc>
        <w:tc>
          <w:tcPr>
            <w:tcW w:w="1338" w:type="dxa"/>
          </w:tcPr>
          <w:p w14:paraId="4463581A"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237C3A6" w14:textId="77777777" w:rsidR="00253BE1" w:rsidRPr="001B7C50" w:rsidRDefault="00253BE1" w:rsidP="005C3457">
            <w:pPr>
              <w:pStyle w:val="TAC"/>
              <w:rPr>
                <w:lang w:eastAsia="fr-FR"/>
              </w:rPr>
            </w:pPr>
            <w:r w:rsidRPr="001B7C50">
              <w:rPr>
                <w:lang w:eastAsia="fr-FR"/>
              </w:rPr>
              <w:t>IEEE Std 802.1AS [104] clause 14.8.34</w:t>
            </w:r>
          </w:p>
        </w:tc>
      </w:tr>
      <w:tr w:rsidR="00253BE1" w:rsidRPr="001B7C50" w14:paraId="48FBBDFA" w14:textId="77777777" w:rsidTr="005C3457">
        <w:trPr>
          <w:cantSplit/>
          <w:jc w:val="center"/>
        </w:trPr>
        <w:tc>
          <w:tcPr>
            <w:tcW w:w="3735" w:type="dxa"/>
            <w:shd w:val="clear" w:color="auto" w:fill="auto"/>
          </w:tcPr>
          <w:p w14:paraId="25BD9A27"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portDS.initialComputeMeanLinkDelay</w:t>
            </w:r>
            <w:proofErr w:type="spellEnd"/>
          </w:p>
        </w:tc>
        <w:tc>
          <w:tcPr>
            <w:tcW w:w="709" w:type="dxa"/>
            <w:shd w:val="clear" w:color="auto" w:fill="auto"/>
          </w:tcPr>
          <w:p w14:paraId="75CF897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5DA202E"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C115F27" w14:textId="77777777" w:rsidR="00253BE1" w:rsidRPr="001B7C50" w:rsidRDefault="00253BE1" w:rsidP="005C3457">
            <w:pPr>
              <w:pStyle w:val="TAC"/>
              <w:rPr>
                <w:lang w:eastAsia="fr-FR"/>
              </w:rPr>
            </w:pPr>
            <w:r w:rsidRPr="001B7C50">
              <w:rPr>
                <w:lang w:eastAsia="fr-FR"/>
              </w:rPr>
              <w:t>RW</w:t>
            </w:r>
          </w:p>
        </w:tc>
        <w:tc>
          <w:tcPr>
            <w:tcW w:w="1338" w:type="dxa"/>
          </w:tcPr>
          <w:p w14:paraId="117C17DD"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0AC31B4" w14:textId="77777777" w:rsidR="00253BE1" w:rsidRPr="001B7C50" w:rsidRDefault="00253BE1" w:rsidP="005C3457">
            <w:pPr>
              <w:pStyle w:val="TAC"/>
              <w:rPr>
                <w:lang w:eastAsia="fr-FR"/>
              </w:rPr>
            </w:pPr>
            <w:r w:rsidRPr="001B7C50">
              <w:rPr>
                <w:lang w:eastAsia="fr-FR"/>
              </w:rPr>
              <w:t>IEEE Std 802.1AS [104] clause 14.8.35</w:t>
            </w:r>
          </w:p>
        </w:tc>
      </w:tr>
      <w:tr w:rsidR="00253BE1" w:rsidRPr="001B7C50" w14:paraId="02176076" w14:textId="77777777" w:rsidTr="005C3457">
        <w:trPr>
          <w:cantSplit/>
          <w:jc w:val="center"/>
        </w:trPr>
        <w:tc>
          <w:tcPr>
            <w:tcW w:w="3735" w:type="dxa"/>
            <w:shd w:val="clear" w:color="auto" w:fill="auto"/>
          </w:tcPr>
          <w:p w14:paraId="7CB3F5C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portDS.currentComputeMeanLinkDelay</w:t>
            </w:r>
            <w:proofErr w:type="spellEnd"/>
          </w:p>
        </w:tc>
        <w:tc>
          <w:tcPr>
            <w:tcW w:w="709" w:type="dxa"/>
            <w:shd w:val="clear" w:color="auto" w:fill="auto"/>
          </w:tcPr>
          <w:p w14:paraId="1EE820C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A3ED566"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78D9919" w14:textId="77777777" w:rsidR="00253BE1" w:rsidRPr="001B7C50" w:rsidRDefault="00253BE1" w:rsidP="005C3457">
            <w:pPr>
              <w:pStyle w:val="TAC"/>
              <w:rPr>
                <w:lang w:eastAsia="fr-FR"/>
              </w:rPr>
            </w:pPr>
            <w:r w:rsidRPr="001B7C50">
              <w:rPr>
                <w:lang w:eastAsia="fr-FR"/>
              </w:rPr>
              <w:t>R</w:t>
            </w:r>
          </w:p>
        </w:tc>
        <w:tc>
          <w:tcPr>
            <w:tcW w:w="1338" w:type="dxa"/>
          </w:tcPr>
          <w:p w14:paraId="3E373544"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67033BBB" w14:textId="77777777" w:rsidR="00253BE1" w:rsidRPr="001B7C50" w:rsidRDefault="00253BE1" w:rsidP="005C3457">
            <w:pPr>
              <w:pStyle w:val="TAC"/>
              <w:rPr>
                <w:lang w:eastAsia="fr-FR"/>
              </w:rPr>
            </w:pPr>
            <w:r w:rsidRPr="001B7C50">
              <w:rPr>
                <w:lang w:eastAsia="fr-FR"/>
              </w:rPr>
              <w:t>IEEE Std 802.1AS [104] clause 14.8.36</w:t>
            </w:r>
          </w:p>
        </w:tc>
      </w:tr>
      <w:tr w:rsidR="00253BE1" w:rsidRPr="001B7C50" w14:paraId="78CABDFB" w14:textId="77777777" w:rsidTr="005C3457">
        <w:trPr>
          <w:cantSplit/>
          <w:jc w:val="center"/>
        </w:trPr>
        <w:tc>
          <w:tcPr>
            <w:tcW w:w="3735" w:type="dxa"/>
            <w:shd w:val="clear" w:color="auto" w:fill="auto"/>
          </w:tcPr>
          <w:p w14:paraId="55DC3514" w14:textId="77777777" w:rsidR="00253BE1" w:rsidRPr="001B7C50" w:rsidRDefault="00253BE1" w:rsidP="005C3457">
            <w:pPr>
              <w:pStyle w:val="TAL"/>
              <w:rPr>
                <w:lang w:eastAsia="fr-FR"/>
              </w:rPr>
            </w:pPr>
            <w:r w:rsidRPr="001B7C50">
              <w:rPr>
                <w:lang w:eastAsia="fr-FR"/>
              </w:rPr>
              <w:lastRenderedPageBreak/>
              <w:t xml:space="preserve">&gt; </w:t>
            </w:r>
            <w:proofErr w:type="spellStart"/>
            <w:r w:rsidRPr="001B7C50">
              <w:rPr>
                <w:lang w:eastAsia="fr-FR"/>
              </w:rPr>
              <w:t>portDS.useMgtSettableComputeMeanLinkDelay</w:t>
            </w:r>
            <w:proofErr w:type="spellEnd"/>
          </w:p>
        </w:tc>
        <w:tc>
          <w:tcPr>
            <w:tcW w:w="709" w:type="dxa"/>
            <w:shd w:val="clear" w:color="auto" w:fill="auto"/>
          </w:tcPr>
          <w:p w14:paraId="7BED328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5B87C52"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1864BCE" w14:textId="77777777" w:rsidR="00253BE1" w:rsidRPr="001B7C50" w:rsidRDefault="00253BE1" w:rsidP="005C3457">
            <w:pPr>
              <w:pStyle w:val="TAC"/>
              <w:rPr>
                <w:lang w:eastAsia="fr-FR"/>
              </w:rPr>
            </w:pPr>
            <w:r w:rsidRPr="001B7C50">
              <w:rPr>
                <w:lang w:eastAsia="fr-FR"/>
              </w:rPr>
              <w:t>RW</w:t>
            </w:r>
          </w:p>
        </w:tc>
        <w:tc>
          <w:tcPr>
            <w:tcW w:w="1338" w:type="dxa"/>
          </w:tcPr>
          <w:p w14:paraId="3816D48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EE4562C" w14:textId="77777777" w:rsidR="00253BE1" w:rsidRPr="001B7C50" w:rsidRDefault="00253BE1" w:rsidP="005C3457">
            <w:pPr>
              <w:pStyle w:val="TAC"/>
              <w:rPr>
                <w:lang w:eastAsia="fr-FR"/>
              </w:rPr>
            </w:pPr>
            <w:r w:rsidRPr="001B7C50">
              <w:rPr>
                <w:lang w:eastAsia="fr-FR"/>
              </w:rPr>
              <w:t>IEEE Std 802.1AS [104] clause 14.8.37</w:t>
            </w:r>
          </w:p>
        </w:tc>
      </w:tr>
      <w:tr w:rsidR="00253BE1" w:rsidRPr="001B7C50" w14:paraId="364BA417" w14:textId="77777777" w:rsidTr="005C3457">
        <w:trPr>
          <w:cantSplit/>
          <w:jc w:val="center"/>
        </w:trPr>
        <w:tc>
          <w:tcPr>
            <w:tcW w:w="3735" w:type="dxa"/>
            <w:shd w:val="clear" w:color="auto" w:fill="auto"/>
          </w:tcPr>
          <w:p w14:paraId="14E74AE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portDS.mgtSettableComputeMeanLinkDelay</w:t>
            </w:r>
            <w:proofErr w:type="spellEnd"/>
          </w:p>
        </w:tc>
        <w:tc>
          <w:tcPr>
            <w:tcW w:w="709" w:type="dxa"/>
            <w:shd w:val="clear" w:color="auto" w:fill="auto"/>
          </w:tcPr>
          <w:p w14:paraId="08308DF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9C298E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9712997" w14:textId="77777777" w:rsidR="00253BE1" w:rsidRPr="001B7C50" w:rsidRDefault="00253BE1" w:rsidP="005C3457">
            <w:pPr>
              <w:pStyle w:val="TAC"/>
              <w:rPr>
                <w:lang w:eastAsia="fr-FR"/>
              </w:rPr>
            </w:pPr>
            <w:r w:rsidRPr="001B7C50">
              <w:rPr>
                <w:lang w:eastAsia="fr-FR"/>
              </w:rPr>
              <w:t>RW</w:t>
            </w:r>
          </w:p>
        </w:tc>
        <w:tc>
          <w:tcPr>
            <w:tcW w:w="1338" w:type="dxa"/>
          </w:tcPr>
          <w:p w14:paraId="155564DE"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80B586B" w14:textId="77777777" w:rsidR="00253BE1" w:rsidRPr="001B7C50" w:rsidRDefault="00253BE1" w:rsidP="005C3457">
            <w:pPr>
              <w:pStyle w:val="TAC"/>
              <w:rPr>
                <w:lang w:eastAsia="fr-FR"/>
              </w:rPr>
            </w:pPr>
            <w:r w:rsidRPr="001B7C50">
              <w:rPr>
                <w:lang w:eastAsia="fr-FR"/>
              </w:rPr>
              <w:t>IEEE Std 802.1AS [104] clause 14.8.38</w:t>
            </w:r>
          </w:p>
        </w:tc>
      </w:tr>
      <w:tr w:rsidR="00253BE1" w:rsidRPr="001B7C50" w14:paraId="7803DB64" w14:textId="77777777" w:rsidTr="005C3457">
        <w:trPr>
          <w:cantSplit/>
          <w:jc w:val="center"/>
        </w:trPr>
        <w:tc>
          <w:tcPr>
            <w:tcW w:w="3735" w:type="dxa"/>
            <w:shd w:val="clear" w:color="auto" w:fill="auto"/>
          </w:tcPr>
          <w:p w14:paraId="0EE2C81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portDS.allowedLostResponses</w:t>
            </w:r>
            <w:proofErr w:type="spellEnd"/>
          </w:p>
        </w:tc>
        <w:tc>
          <w:tcPr>
            <w:tcW w:w="709" w:type="dxa"/>
            <w:shd w:val="clear" w:color="auto" w:fill="auto"/>
          </w:tcPr>
          <w:p w14:paraId="2D22197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10384D57"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5AFBCB49" w14:textId="77777777" w:rsidR="00253BE1" w:rsidRPr="001B7C50" w:rsidRDefault="00253BE1" w:rsidP="005C3457">
            <w:pPr>
              <w:pStyle w:val="TAC"/>
              <w:rPr>
                <w:lang w:eastAsia="fr-FR"/>
              </w:rPr>
            </w:pPr>
            <w:r w:rsidRPr="001B7C50">
              <w:rPr>
                <w:lang w:eastAsia="fr-FR"/>
              </w:rPr>
              <w:t>RW</w:t>
            </w:r>
          </w:p>
        </w:tc>
        <w:tc>
          <w:tcPr>
            <w:tcW w:w="1338" w:type="dxa"/>
          </w:tcPr>
          <w:p w14:paraId="08B290B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566136B" w14:textId="77777777" w:rsidR="00253BE1" w:rsidRPr="001B7C50" w:rsidRDefault="00253BE1" w:rsidP="005C3457">
            <w:pPr>
              <w:pStyle w:val="TAC"/>
              <w:rPr>
                <w:lang w:eastAsia="fr-FR"/>
              </w:rPr>
            </w:pPr>
            <w:r w:rsidRPr="001B7C50">
              <w:rPr>
                <w:lang w:eastAsia="fr-FR"/>
              </w:rPr>
              <w:t>IEEE Std 802.1AS [104] clause 14.8.39</w:t>
            </w:r>
          </w:p>
        </w:tc>
      </w:tr>
      <w:tr w:rsidR="00253BE1" w:rsidRPr="001B7C50" w14:paraId="10053CE5" w14:textId="77777777" w:rsidTr="005C3457">
        <w:trPr>
          <w:cantSplit/>
          <w:jc w:val="center"/>
        </w:trPr>
        <w:tc>
          <w:tcPr>
            <w:tcW w:w="3735" w:type="dxa"/>
            <w:shd w:val="clear" w:color="auto" w:fill="auto"/>
          </w:tcPr>
          <w:p w14:paraId="47047E4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portDS.allowedFaults</w:t>
            </w:r>
            <w:proofErr w:type="spellEnd"/>
          </w:p>
        </w:tc>
        <w:tc>
          <w:tcPr>
            <w:tcW w:w="709" w:type="dxa"/>
            <w:shd w:val="clear" w:color="auto" w:fill="auto"/>
          </w:tcPr>
          <w:p w14:paraId="126CE91F"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7380BBF"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C279526" w14:textId="77777777" w:rsidR="00253BE1" w:rsidRPr="001B7C50" w:rsidRDefault="00253BE1" w:rsidP="005C3457">
            <w:pPr>
              <w:pStyle w:val="TAC"/>
              <w:rPr>
                <w:lang w:eastAsia="fr-FR"/>
              </w:rPr>
            </w:pPr>
            <w:r w:rsidRPr="001B7C50">
              <w:rPr>
                <w:lang w:eastAsia="fr-FR"/>
              </w:rPr>
              <w:t>RW</w:t>
            </w:r>
          </w:p>
        </w:tc>
        <w:tc>
          <w:tcPr>
            <w:tcW w:w="1338" w:type="dxa"/>
          </w:tcPr>
          <w:p w14:paraId="5591A8E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50094E14" w14:textId="77777777" w:rsidR="00253BE1" w:rsidRPr="001B7C50" w:rsidRDefault="00253BE1" w:rsidP="005C3457">
            <w:pPr>
              <w:pStyle w:val="TAC"/>
              <w:rPr>
                <w:lang w:eastAsia="fr-FR"/>
              </w:rPr>
            </w:pPr>
            <w:r w:rsidRPr="001B7C50">
              <w:rPr>
                <w:lang w:eastAsia="fr-FR"/>
              </w:rPr>
              <w:t>IEEE Std 802.1AS [104] clause 14.8.40</w:t>
            </w:r>
          </w:p>
        </w:tc>
      </w:tr>
      <w:tr w:rsidR="00253BE1" w:rsidRPr="001B7C50" w14:paraId="17AAA979" w14:textId="77777777" w:rsidTr="005C3457">
        <w:trPr>
          <w:cantSplit/>
          <w:jc w:val="center"/>
        </w:trPr>
        <w:tc>
          <w:tcPr>
            <w:tcW w:w="3735" w:type="dxa"/>
            <w:shd w:val="clear" w:color="auto" w:fill="auto"/>
          </w:tcPr>
          <w:p w14:paraId="33FDD8AF"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portDS.gPtpCapableReceiptTimeout</w:t>
            </w:r>
            <w:proofErr w:type="spellEnd"/>
          </w:p>
        </w:tc>
        <w:tc>
          <w:tcPr>
            <w:tcW w:w="709" w:type="dxa"/>
            <w:shd w:val="clear" w:color="auto" w:fill="auto"/>
          </w:tcPr>
          <w:p w14:paraId="2C6E93F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92EE470"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6FE6CA4" w14:textId="77777777" w:rsidR="00253BE1" w:rsidRPr="001B7C50" w:rsidRDefault="00253BE1" w:rsidP="005C3457">
            <w:pPr>
              <w:pStyle w:val="TAC"/>
              <w:rPr>
                <w:lang w:eastAsia="fr-FR"/>
              </w:rPr>
            </w:pPr>
            <w:r w:rsidRPr="001B7C50">
              <w:rPr>
                <w:lang w:eastAsia="fr-FR"/>
              </w:rPr>
              <w:t>RW</w:t>
            </w:r>
          </w:p>
        </w:tc>
        <w:tc>
          <w:tcPr>
            <w:tcW w:w="1338" w:type="dxa"/>
          </w:tcPr>
          <w:p w14:paraId="699A7BC9"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68BAE4D" w14:textId="77777777" w:rsidR="00253BE1" w:rsidRPr="001B7C50" w:rsidRDefault="00253BE1" w:rsidP="005C3457">
            <w:pPr>
              <w:pStyle w:val="TAC"/>
              <w:rPr>
                <w:lang w:eastAsia="fr-FR"/>
              </w:rPr>
            </w:pPr>
            <w:r w:rsidRPr="001B7C50">
              <w:rPr>
                <w:lang w:eastAsia="fr-FR"/>
              </w:rPr>
              <w:t>IEEE Std 802.1AS [104] clause 14.8.41</w:t>
            </w:r>
          </w:p>
        </w:tc>
      </w:tr>
      <w:tr w:rsidR="00253BE1" w:rsidRPr="001B7C50" w14:paraId="70322865" w14:textId="77777777" w:rsidTr="005C3457">
        <w:trPr>
          <w:cantSplit/>
          <w:jc w:val="center"/>
        </w:trPr>
        <w:tc>
          <w:tcPr>
            <w:tcW w:w="3735" w:type="dxa"/>
            <w:shd w:val="clear" w:color="auto" w:fill="auto"/>
          </w:tcPr>
          <w:p w14:paraId="0934573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portDS.versionNumber</w:t>
            </w:r>
            <w:proofErr w:type="spellEnd"/>
          </w:p>
        </w:tc>
        <w:tc>
          <w:tcPr>
            <w:tcW w:w="709" w:type="dxa"/>
            <w:shd w:val="clear" w:color="auto" w:fill="auto"/>
          </w:tcPr>
          <w:p w14:paraId="38025456"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C6A370A"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1CE65A2" w14:textId="77777777" w:rsidR="00253BE1" w:rsidRPr="001B7C50" w:rsidRDefault="00253BE1" w:rsidP="005C3457">
            <w:pPr>
              <w:pStyle w:val="TAC"/>
              <w:rPr>
                <w:lang w:eastAsia="fr-FR"/>
              </w:rPr>
            </w:pPr>
            <w:r w:rsidRPr="001B7C50">
              <w:rPr>
                <w:lang w:eastAsia="fr-FR"/>
              </w:rPr>
              <w:t>RW</w:t>
            </w:r>
          </w:p>
        </w:tc>
        <w:tc>
          <w:tcPr>
            <w:tcW w:w="1338" w:type="dxa"/>
          </w:tcPr>
          <w:p w14:paraId="061DBA0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D75EDD7" w14:textId="77777777" w:rsidR="00253BE1" w:rsidRPr="001B7C50" w:rsidRDefault="00253BE1" w:rsidP="005C3457">
            <w:pPr>
              <w:pStyle w:val="TAC"/>
              <w:rPr>
                <w:lang w:eastAsia="fr-FR"/>
              </w:rPr>
            </w:pPr>
            <w:r w:rsidRPr="001B7C50">
              <w:rPr>
                <w:lang w:eastAsia="fr-FR"/>
              </w:rPr>
              <w:t>IEEE Std 802.1AS [104] clause 14.8.42</w:t>
            </w:r>
          </w:p>
        </w:tc>
      </w:tr>
      <w:tr w:rsidR="00253BE1" w:rsidRPr="001B7C50" w14:paraId="4C3969DF" w14:textId="77777777" w:rsidTr="005C3457">
        <w:trPr>
          <w:cantSplit/>
          <w:jc w:val="center"/>
        </w:trPr>
        <w:tc>
          <w:tcPr>
            <w:tcW w:w="3735" w:type="dxa"/>
            <w:shd w:val="clear" w:color="auto" w:fill="auto"/>
          </w:tcPr>
          <w:p w14:paraId="4F449BFB"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portDS.nup</w:t>
            </w:r>
            <w:proofErr w:type="spellEnd"/>
          </w:p>
        </w:tc>
        <w:tc>
          <w:tcPr>
            <w:tcW w:w="709" w:type="dxa"/>
            <w:shd w:val="clear" w:color="auto" w:fill="auto"/>
          </w:tcPr>
          <w:p w14:paraId="1620DE9A"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6087B70"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E7421BA" w14:textId="77777777" w:rsidR="00253BE1" w:rsidRPr="001B7C50" w:rsidRDefault="00253BE1" w:rsidP="005C3457">
            <w:pPr>
              <w:pStyle w:val="TAC"/>
              <w:rPr>
                <w:lang w:eastAsia="fr-FR"/>
              </w:rPr>
            </w:pPr>
            <w:r w:rsidRPr="001B7C50">
              <w:rPr>
                <w:lang w:eastAsia="fr-FR"/>
              </w:rPr>
              <w:t>RW</w:t>
            </w:r>
          </w:p>
        </w:tc>
        <w:tc>
          <w:tcPr>
            <w:tcW w:w="1338" w:type="dxa"/>
          </w:tcPr>
          <w:p w14:paraId="183E8C3A"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29654A1" w14:textId="77777777" w:rsidR="00253BE1" w:rsidRPr="001B7C50" w:rsidRDefault="00253BE1" w:rsidP="005C3457">
            <w:pPr>
              <w:pStyle w:val="TAC"/>
              <w:rPr>
                <w:lang w:eastAsia="fr-FR"/>
              </w:rPr>
            </w:pPr>
            <w:r w:rsidRPr="001B7C50">
              <w:rPr>
                <w:lang w:eastAsia="fr-FR"/>
              </w:rPr>
              <w:t>IEEE Std 802.1AS [104] clause 14.8.43</w:t>
            </w:r>
          </w:p>
        </w:tc>
      </w:tr>
      <w:tr w:rsidR="00253BE1" w:rsidRPr="001B7C50" w14:paraId="6E385E7D" w14:textId="77777777" w:rsidTr="005C3457">
        <w:trPr>
          <w:cantSplit/>
          <w:jc w:val="center"/>
        </w:trPr>
        <w:tc>
          <w:tcPr>
            <w:tcW w:w="3735" w:type="dxa"/>
            <w:shd w:val="clear" w:color="auto" w:fill="auto"/>
          </w:tcPr>
          <w:p w14:paraId="519F717E"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portDS.ndown</w:t>
            </w:r>
            <w:proofErr w:type="spellEnd"/>
          </w:p>
        </w:tc>
        <w:tc>
          <w:tcPr>
            <w:tcW w:w="709" w:type="dxa"/>
            <w:shd w:val="clear" w:color="auto" w:fill="auto"/>
          </w:tcPr>
          <w:p w14:paraId="6CD1D4A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8D8CBE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4012919E" w14:textId="77777777" w:rsidR="00253BE1" w:rsidRPr="001B7C50" w:rsidRDefault="00253BE1" w:rsidP="005C3457">
            <w:pPr>
              <w:pStyle w:val="TAC"/>
              <w:rPr>
                <w:lang w:eastAsia="fr-FR"/>
              </w:rPr>
            </w:pPr>
            <w:r w:rsidRPr="001B7C50">
              <w:rPr>
                <w:lang w:eastAsia="fr-FR"/>
              </w:rPr>
              <w:t>RW</w:t>
            </w:r>
          </w:p>
        </w:tc>
        <w:tc>
          <w:tcPr>
            <w:tcW w:w="1338" w:type="dxa"/>
          </w:tcPr>
          <w:p w14:paraId="23691F2F"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12DE1E2D" w14:textId="77777777" w:rsidR="00253BE1" w:rsidRPr="001B7C50" w:rsidRDefault="00253BE1" w:rsidP="005C3457">
            <w:pPr>
              <w:pStyle w:val="TAC"/>
              <w:rPr>
                <w:lang w:eastAsia="fr-FR"/>
              </w:rPr>
            </w:pPr>
            <w:r w:rsidRPr="001B7C50">
              <w:rPr>
                <w:lang w:eastAsia="fr-FR"/>
              </w:rPr>
              <w:t>IEEE Std 802.1AS [104] clause 14.8.44</w:t>
            </w:r>
          </w:p>
        </w:tc>
      </w:tr>
      <w:tr w:rsidR="00253BE1" w:rsidRPr="001B7C50" w14:paraId="51E1EA13" w14:textId="77777777" w:rsidTr="005C3457">
        <w:trPr>
          <w:cantSplit/>
          <w:jc w:val="center"/>
        </w:trPr>
        <w:tc>
          <w:tcPr>
            <w:tcW w:w="3735" w:type="dxa"/>
            <w:shd w:val="clear" w:color="auto" w:fill="auto"/>
          </w:tcPr>
          <w:p w14:paraId="038DDFD1"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portDS.oneStepTxOper</w:t>
            </w:r>
            <w:proofErr w:type="spellEnd"/>
          </w:p>
        </w:tc>
        <w:tc>
          <w:tcPr>
            <w:tcW w:w="709" w:type="dxa"/>
            <w:shd w:val="clear" w:color="auto" w:fill="auto"/>
          </w:tcPr>
          <w:p w14:paraId="74D018E2"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E578CA3"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FBB30D8" w14:textId="77777777" w:rsidR="00253BE1" w:rsidRPr="001B7C50" w:rsidRDefault="00253BE1" w:rsidP="005C3457">
            <w:pPr>
              <w:pStyle w:val="TAC"/>
              <w:rPr>
                <w:lang w:eastAsia="fr-FR"/>
              </w:rPr>
            </w:pPr>
            <w:r w:rsidRPr="001B7C50">
              <w:rPr>
                <w:lang w:eastAsia="fr-FR"/>
              </w:rPr>
              <w:t>R</w:t>
            </w:r>
          </w:p>
        </w:tc>
        <w:tc>
          <w:tcPr>
            <w:tcW w:w="1338" w:type="dxa"/>
          </w:tcPr>
          <w:p w14:paraId="3B4D8A0A"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28B5649F" w14:textId="77777777" w:rsidR="00253BE1" w:rsidRPr="001B7C50" w:rsidRDefault="00253BE1" w:rsidP="005C3457">
            <w:pPr>
              <w:pStyle w:val="TAC"/>
              <w:rPr>
                <w:lang w:eastAsia="fr-FR"/>
              </w:rPr>
            </w:pPr>
            <w:r w:rsidRPr="001B7C50">
              <w:rPr>
                <w:lang w:eastAsia="fr-FR"/>
              </w:rPr>
              <w:t>IEEE Std 802.1AS [104] clause 14.8.45</w:t>
            </w:r>
          </w:p>
        </w:tc>
      </w:tr>
      <w:tr w:rsidR="00253BE1" w:rsidRPr="001B7C50" w14:paraId="2A9DC57B" w14:textId="77777777" w:rsidTr="005C3457">
        <w:trPr>
          <w:cantSplit/>
          <w:jc w:val="center"/>
        </w:trPr>
        <w:tc>
          <w:tcPr>
            <w:tcW w:w="3735" w:type="dxa"/>
            <w:shd w:val="clear" w:color="auto" w:fill="auto"/>
          </w:tcPr>
          <w:p w14:paraId="62DDAB3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portDS.oneStepReceive</w:t>
            </w:r>
            <w:proofErr w:type="spellEnd"/>
          </w:p>
        </w:tc>
        <w:tc>
          <w:tcPr>
            <w:tcW w:w="709" w:type="dxa"/>
            <w:shd w:val="clear" w:color="auto" w:fill="auto"/>
          </w:tcPr>
          <w:p w14:paraId="6CFE9F1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F2B33F0"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77469B6" w14:textId="77777777" w:rsidR="00253BE1" w:rsidRPr="001B7C50" w:rsidRDefault="00253BE1" w:rsidP="005C3457">
            <w:pPr>
              <w:pStyle w:val="TAC"/>
              <w:rPr>
                <w:lang w:eastAsia="fr-FR"/>
              </w:rPr>
            </w:pPr>
            <w:r w:rsidRPr="001B7C50">
              <w:rPr>
                <w:lang w:eastAsia="fr-FR"/>
              </w:rPr>
              <w:t>R</w:t>
            </w:r>
          </w:p>
        </w:tc>
        <w:tc>
          <w:tcPr>
            <w:tcW w:w="1338" w:type="dxa"/>
          </w:tcPr>
          <w:p w14:paraId="080837C6"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3E505370" w14:textId="77777777" w:rsidR="00253BE1" w:rsidRPr="001B7C50" w:rsidRDefault="00253BE1" w:rsidP="005C3457">
            <w:pPr>
              <w:pStyle w:val="TAC"/>
              <w:rPr>
                <w:lang w:eastAsia="fr-FR"/>
              </w:rPr>
            </w:pPr>
            <w:r w:rsidRPr="001B7C50">
              <w:rPr>
                <w:lang w:eastAsia="fr-FR"/>
              </w:rPr>
              <w:t>IEEE Std 802.1AS [104] clause 14.8.46</w:t>
            </w:r>
          </w:p>
        </w:tc>
      </w:tr>
      <w:tr w:rsidR="00253BE1" w:rsidRPr="001B7C50" w14:paraId="49275618" w14:textId="77777777" w:rsidTr="005C3457">
        <w:trPr>
          <w:cantSplit/>
          <w:jc w:val="center"/>
        </w:trPr>
        <w:tc>
          <w:tcPr>
            <w:tcW w:w="3735" w:type="dxa"/>
            <w:shd w:val="clear" w:color="auto" w:fill="auto"/>
          </w:tcPr>
          <w:p w14:paraId="01ADD8B4"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portDS.oneStepTransmit</w:t>
            </w:r>
            <w:proofErr w:type="spellEnd"/>
          </w:p>
        </w:tc>
        <w:tc>
          <w:tcPr>
            <w:tcW w:w="709" w:type="dxa"/>
            <w:shd w:val="clear" w:color="auto" w:fill="auto"/>
          </w:tcPr>
          <w:p w14:paraId="055F1CC7"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2CDFB84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DADCFFC" w14:textId="77777777" w:rsidR="00253BE1" w:rsidRPr="001B7C50" w:rsidRDefault="00253BE1" w:rsidP="005C3457">
            <w:pPr>
              <w:pStyle w:val="TAC"/>
              <w:rPr>
                <w:lang w:eastAsia="fr-FR"/>
              </w:rPr>
            </w:pPr>
            <w:r w:rsidRPr="001B7C50">
              <w:rPr>
                <w:lang w:eastAsia="fr-FR"/>
              </w:rPr>
              <w:t>R</w:t>
            </w:r>
          </w:p>
        </w:tc>
        <w:tc>
          <w:tcPr>
            <w:tcW w:w="1338" w:type="dxa"/>
          </w:tcPr>
          <w:p w14:paraId="3010AA5C"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0A646946" w14:textId="77777777" w:rsidR="00253BE1" w:rsidRPr="001B7C50" w:rsidRDefault="00253BE1" w:rsidP="005C3457">
            <w:pPr>
              <w:pStyle w:val="TAC"/>
              <w:rPr>
                <w:lang w:eastAsia="fr-FR"/>
              </w:rPr>
            </w:pPr>
            <w:r w:rsidRPr="001B7C50">
              <w:rPr>
                <w:lang w:eastAsia="fr-FR"/>
              </w:rPr>
              <w:t>IEEE Std 802.1AS [104] clause 14.8.47</w:t>
            </w:r>
          </w:p>
        </w:tc>
      </w:tr>
      <w:tr w:rsidR="00253BE1" w:rsidRPr="001B7C50" w14:paraId="1613F6FB" w14:textId="77777777" w:rsidTr="005C3457">
        <w:trPr>
          <w:cantSplit/>
          <w:jc w:val="center"/>
        </w:trPr>
        <w:tc>
          <w:tcPr>
            <w:tcW w:w="3735" w:type="dxa"/>
            <w:shd w:val="clear" w:color="auto" w:fill="auto"/>
          </w:tcPr>
          <w:p w14:paraId="051EA6A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portDS.initialOneStepTxOper</w:t>
            </w:r>
            <w:proofErr w:type="spellEnd"/>
          </w:p>
        </w:tc>
        <w:tc>
          <w:tcPr>
            <w:tcW w:w="709" w:type="dxa"/>
            <w:shd w:val="clear" w:color="auto" w:fill="auto"/>
          </w:tcPr>
          <w:p w14:paraId="03EB50CC"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5876192"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65B71878" w14:textId="77777777" w:rsidR="00253BE1" w:rsidRPr="001B7C50" w:rsidRDefault="00253BE1" w:rsidP="005C3457">
            <w:pPr>
              <w:pStyle w:val="TAC"/>
              <w:rPr>
                <w:lang w:eastAsia="fr-FR"/>
              </w:rPr>
            </w:pPr>
            <w:r w:rsidRPr="001B7C50">
              <w:rPr>
                <w:lang w:eastAsia="fr-FR"/>
              </w:rPr>
              <w:t>RW</w:t>
            </w:r>
          </w:p>
        </w:tc>
        <w:tc>
          <w:tcPr>
            <w:tcW w:w="1338" w:type="dxa"/>
          </w:tcPr>
          <w:p w14:paraId="3C32AC4E"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F08F7B6" w14:textId="77777777" w:rsidR="00253BE1" w:rsidRPr="001B7C50" w:rsidRDefault="00253BE1" w:rsidP="005C3457">
            <w:pPr>
              <w:pStyle w:val="TAC"/>
              <w:rPr>
                <w:lang w:eastAsia="fr-FR"/>
              </w:rPr>
            </w:pPr>
            <w:r w:rsidRPr="001B7C50">
              <w:rPr>
                <w:lang w:eastAsia="fr-FR"/>
              </w:rPr>
              <w:t>IEEE Std 802.1AS [104] clause 14.8.48</w:t>
            </w:r>
          </w:p>
        </w:tc>
      </w:tr>
      <w:tr w:rsidR="00253BE1" w:rsidRPr="001B7C50" w14:paraId="022AF3AF" w14:textId="77777777" w:rsidTr="005C3457">
        <w:trPr>
          <w:cantSplit/>
          <w:jc w:val="center"/>
        </w:trPr>
        <w:tc>
          <w:tcPr>
            <w:tcW w:w="3735" w:type="dxa"/>
            <w:shd w:val="clear" w:color="auto" w:fill="auto"/>
          </w:tcPr>
          <w:p w14:paraId="16F6CA63"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portDS.currentOneStepTxOper</w:t>
            </w:r>
            <w:proofErr w:type="spellEnd"/>
          </w:p>
        </w:tc>
        <w:tc>
          <w:tcPr>
            <w:tcW w:w="709" w:type="dxa"/>
            <w:shd w:val="clear" w:color="auto" w:fill="auto"/>
          </w:tcPr>
          <w:p w14:paraId="14BEEB38"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7B52801B"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70997ED" w14:textId="77777777" w:rsidR="00253BE1" w:rsidRPr="001B7C50" w:rsidRDefault="00253BE1" w:rsidP="005C3457">
            <w:pPr>
              <w:pStyle w:val="TAC"/>
              <w:rPr>
                <w:lang w:eastAsia="fr-FR"/>
              </w:rPr>
            </w:pPr>
            <w:r w:rsidRPr="001B7C50">
              <w:rPr>
                <w:lang w:eastAsia="fr-FR"/>
              </w:rPr>
              <w:t>RW</w:t>
            </w:r>
          </w:p>
        </w:tc>
        <w:tc>
          <w:tcPr>
            <w:tcW w:w="1338" w:type="dxa"/>
          </w:tcPr>
          <w:p w14:paraId="36162C5A"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0BB03697" w14:textId="77777777" w:rsidR="00253BE1" w:rsidRPr="001B7C50" w:rsidRDefault="00253BE1" w:rsidP="005C3457">
            <w:pPr>
              <w:pStyle w:val="TAC"/>
              <w:rPr>
                <w:lang w:eastAsia="fr-FR"/>
              </w:rPr>
            </w:pPr>
            <w:r w:rsidRPr="001B7C50">
              <w:rPr>
                <w:lang w:eastAsia="fr-FR"/>
              </w:rPr>
              <w:t>IEEE Std 802.1AS [104] clause 14.8.49</w:t>
            </w:r>
          </w:p>
        </w:tc>
      </w:tr>
      <w:tr w:rsidR="00253BE1" w:rsidRPr="001B7C50" w14:paraId="4D07087A" w14:textId="77777777" w:rsidTr="005C3457">
        <w:trPr>
          <w:cantSplit/>
          <w:jc w:val="center"/>
        </w:trPr>
        <w:tc>
          <w:tcPr>
            <w:tcW w:w="3735" w:type="dxa"/>
            <w:shd w:val="clear" w:color="auto" w:fill="auto"/>
          </w:tcPr>
          <w:p w14:paraId="44D33639"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portDS.useMgtSettableOneStepTxOper</w:t>
            </w:r>
            <w:proofErr w:type="spellEnd"/>
          </w:p>
        </w:tc>
        <w:tc>
          <w:tcPr>
            <w:tcW w:w="709" w:type="dxa"/>
            <w:shd w:val="clear" w:color="auto" w:fill="auto"/>
          </w:tcPr>
          <w:p w14:paraId="75D404A5"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61C319E9"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14C5F61C" w14:textId="77777777" w:rsidR="00253BE1" w:rsidRPr="001B7C50" w:rsidRDefault="00253BE1" w:rsidP="005C3457">
            <w:pPr>
              <w:pStyle w:val="TAC"/>
              <w:rPr>
                <w:lang w:eastAsia="fr-FR"/>
              </w:rPr>
            </w:pPr>
            <w:r w:rsidRPr="001B7C50">
              <w:rPr>
                <w:lang w:eastAsia="fr-FR"/>
              </w:rPr>
              <w:t>RW</w:t>
            </w:r>
          </w:p>
        </w:tc>
        <w:tc>
          <w:tcPr>
            <w:tcW w:w="1338" w:type="dxa"/>
          </w:tcPr>
          <w:p w14:paraId="097F4A52"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7352DD77" w14:textId="77777777" w:rsidR="00253BE1" w:rsidRPr="001B7C50" w:rsidRDefault="00253BE1" w:rsidP="005C3457">
            <w:pPr>
              <w:pStyle w:val="TAC"/>
              <w:rPr>
                <w:lang w:eastAsia="fr-FR"/>
              </w:rPr>
            </w:pPr>
            <w:r w:rsidRPr="001B7C50">
              <w:rPr>
                <w:lang w:eastAsia="fr-FR"/>
              </w:rPr>
              <w:t>IEEE Std 802.1AS [104] clause 14.8.50</w:t>
            </w:r>
          </w:p>
        </w:tc>
      </w:tr>
      <w:tr w:rsidR="00253BE1" w:rsidRPr="001B7C50" w14:paraId="69A28380" w14:textId="77777777" w:rsidTr="005C3457">
        <w:trPr>
          <w:cantSplit/>
          <w:jc w:val="center"/>
        </w:trPr>
        <w:tc>
          <w:tcPr>
            <w:tcW w:w="3735" w:type="dxa"/>
            <w:shd w:val="clear" w:color="auto" w:fill="auto"/>
          </w:tcPr>
          <w:p w14:paraId="21DD200A"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portDS.mgtSettableOneStepTxOper</w:t>
            </w:r>
            <w:proofErr w:type="spellEnd"/>
          </w:p>
        </w:tc>
        <w:tc>
          <w:tcPr>
            <w:tcW w:w="709" w:type="dxa"/>
            <w:shd w:val="clear" w:color="auto" w:fill="auto"/>
          </w:tcPr>
          <w:p w14:paraId="3B22F2CE"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46C99424"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3E44F19C" w14:textId="77777777" w:rsidR="00253BE1" w:rsidRPr="001B7C50" w:rsidRDefault="00253BE1" w:rsidP="005C3457">
            <w:pPr>
              <w:pStyle w:val="TAC"/>
              <w:rPr>
                <w:lang w:eastAsia="fr-FR"/>
              </w:rPr>
            </w:pPr>
            <w:r w:rsidRPr="001B7C50">
              <w:rPr>
                <w:lang w:eastAsia="fr-FR"/>
              </w:rPr>
              <w:t>RW</w:t>
            </w:r>
          </w:p>
        </w:tc>
        <w:tc>
          <w:tcPr>
            <w:tcW w:w="1338" w:type="dxa"/>
          </w:tcPr>
          <w:p w14:paraId="75F5C0EA"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FF6C9A4" w14:textId="77777777" w:rsidR="00253BE1" w:rsidRPr="001B7C50" w:rsidRDefault="00253BE1" w:rsidP="005C3457">
            <w:pPr>
              <w:pStyle w:val="TAC"/>
              <w:rPr>
                <w:lang w:eastAsia="fr-FR"/>
              </w:rPr>
            </w:pPr>
            <w:r w:rsidRPr="001B7C50">
              <w:rPr>
                <w:lang w:eastAsia="fr-FR"/>
              </w:rPr>
              <w:t>IEEE Std 802.1AS [104] clause 14.8.51</w:t>
            </w:r>
          </w:p>
        </w:tc>
      </w:tr>
      <w:tr w:rsidR="00253BE1" w:rsidRPr="001B7C50" w14:paraId="55453EF9" w14:textId="77777777" w:rsidTr="005C3457">
        <w:trPr>
          <w:cantSplit/>
          <w:jc w:val="center"/>
        </w:trPr>
        <w:tc>
          <w:tcPr>
            <w:tcW w:w="3735" w:type="dxa"/>
            <w:shd w:val="clear" w:color="auto" w:fill="auto"/>
          </w:tcPr>
          <w:p w14:paraId="1A9BA722"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portDS.syncLocked</w:t>
            </w:r>
            <w:proofErr w:type="spellEnd"/>
          </w:p>
        </w:tc>
        <w:tc>
          <w:tcPr>
            <w:tcW w:w="709" w:type="dxa"/>
            <w:shd w:val="clear" w:color="auto" w:fill="auto"/>
          </w:tcPr>
          <w:p w14:paraId="606790D3"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02BE7D1"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F68E563" w14:textId="77777777" w:rsidR="00253BE1" w:rsidRPr="001B7C50" w:rsidRDefault="00253BE1" w:rsidP="005C3457">
            <w:pPr>
              <w:pStyle w:val="TAC"/>
              <w:rPr>
                <w:lang w:eastAsia="fr-FR"/>
              </w:rPr>
            </w:pPr>
            <w:r w:rsidRPr="001B7C50">
              <w:rPr>
                <w:lang w:eastAsia="fr-FR"/>
              </w:rPr>
              <w:t>R</w:t>
            </w:r>
          </w:p>
        </w:tc>
        <w:tc>
          <w:tcPr>
            <w:tcW w:w="1338" w:type="dxa"/>
          </w:tcPr>
          <w:p w14:paraId="6634E41A" w14:textId="77777777" w:rsidR="00253BE1" w:rsidRPr="001B7C50" w:rsidRDefault="00253BE1" w:rsidP="005C3457">
            <w:pPr>
              <w:pStyle w:val="TAC"/>
              <w:rPr>
                <w:lang w:eastAsia="fr-FR"/>
              </w:rPr>
            </w:pPr>
            <w:r w:rsidRPr="001B7C50">
              <w:rPr>
                <w:lang w:eastAsia="fr-FR"/>
              </w:rPr>
              <w:t>R</w:t>
            </w:r>
          </w:p>
        </w:tc>
        <w:tc>
          <w:tcPr>
            <w:tcW w:w="2126" w:type="dxa"/>
            <w:shd w:val="clear" w:color="auto" w:fill="auto"/>
          </w:tcPr>
          <w:p w14:paraId="161F9935" w14:textId="77777777" w:rsidR="00253BE1" w:rsidRPr="001B7C50" w:rsidRDefault="00253BE1" w:rsidP="005C3457">
            <w:pPr>
              <w:pStyle w:val="TAC"/>
              <w:rPr>
                <w:lang w:eastAsia="fr-FR"/>
              </w:rPr>
            </w:pPr>
            <w:r w:rsidRPr="001B7C50">
              <w:rPr>
                <w:lang w:eastAsia="fr-FR"/>
              </w:rPr>
              <w:t>IEEE Std 802.1AS [104] clause 14.8.52</w:t>
            </w:r>
          </w:p>
        </w:tc>
      </w:tr>
      <w:tr w:rsidR="00253BE1" w:rsidRPr="001B7C50" w14:paraId="0C37E75E" w14:textId="77777777" w:rsidTr="005C3457">
        <w:trPr>
          <w:cantSplit/>
          <w:jc w:val="center"/>
        </w:trPr>
        <w:tc>
          <w:tcPr>
            <w:tcW w:w="3735" w:type="dxa"/>
            <w:shd w:val="clear" w:color="auto" w:fill="auto"/>
          </w:tcPr>
          <w:p w14:paraId="5C8DC38D"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portDS.pdelayTruncatedTimestampsArray</w:t>
            </w:r>
            <w:proofErr w:type="spellEnd"/>
          </w:p>
        </w:tc>
        <w:tc>
          <w:tcPr>
            <w:tcW w:w="709" w:type="dxa"/>
            <w:shd w:val="clear" w:color="auto" w:fill="auto"/>
          </w:tcPr>
          <w:p w14:paraId="4593E40B"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55A06272"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4ED9133" w14:textId="77777777" w:rsidR="00253BE1" w:rsidRPr="001B7C50" w:rsidRDefault="00253BE1" w:rsidP="005C3457">
            <w:pPr>
              <w:pStyle w:val="TAC"/>
              <w:rPr>
                <w:lang w:eastAsia="fr-FR"/>
              </w:rPr>
            </w:pPr>
            <w:r w:rsidRPr="001B7C50">
              <w:rPr>
                <w:lang w:eastAsia="fr-FR"/>
              </w:rPr>
              <w:t>RW</w:t>
            </w:r>
          </w:p>
        </w:tc>
        <w:tc>
          <w:tcPr>
            <w:tcW w:w="1338" w:type="dxa"/>
          </w:tcPr>
          <w:p w14:paraId="28E80694"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68512651" w14:textId="77777777" w:rsidR="00253BE1" w:rsidRPr="001B7C50" w:rsidRDefault="00253BE1" w:rsidP="005C3457">
            <w:pPr>
              <w:pStyle w:val="TAC"/>
              <w:rPr>
                <w:lang w:eastAsia="fr-FR"/>
              </w:rPr>
            </w:pPr>
            <w:r w:rsidRPr="001B7C50">
              <w:rPr>
                <w:lang w:eastAsia="fr-FR"/>
              </w:rPr>
              <w:t>IEEE Std 802.1AS [104] clause 14.8.53</w:t>
            </w:r>
          </w:p>
        </w:tc>
      </w:tr>
      <w:tr w:rsidR="00253BE1" w:rsidRPr="001B7C50" w14:paraId="0C342427" w14:textId="77777777" w:rsidTr="005C3457">
        <w:trPr>
          <w:cantSplit/>
          <w:jc w:val="center"/>
        </w:trPr>
        <w:tc>
          <w:tcPr>
            <w:tcW w:w="3735" w:type="dxa"/>
            <w:shd w:val="clear" w:color="auto" w:fill="auto"/>
          </w:tcPr>
          <w:p w14:paraId="57B3B0E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portDS.minorVersionNumber</w:t>
            </w:r>
            <w:proofErr w:type="spellEnd"/>
          </w:p>
        </w:tc>
        <w:tc>
          <w:tcPr>
            <w:tcW w:w="709" w:type="dxa"/>
            <w:shd w:val="clear" w:color="auto" w:fill="auto"/>
          </w:tcPr>
          <w:p w14:paraId="23957644"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37E6CFF7"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2CC51897" w14:textId="77777777" w:rsidR="00253BE1" w:rsidRPr="001B7C50" w:rsidRDefault="00253BE1" w:rsidP="005C3457">
            <w:pPr>
              <w:pStyle w:val="TAC"/>
              <w:rPr>
                <w:lang w:eastAsia="fr-FR"/>
              </w:rPr>
            </w:pPr>
            <w:r w:rsidRPr="001B7C50">
              <w:rPr>
                <w:lang w:eastAsia="fr-FR"/>
              </w:rPr>
              <w:t>RW</w:t>
            </w:r>
          </w:p>
        </w:tc>
        <w:tc>
          <w:tcPr>
            <w:tcW w:w="1338" w:type="dxa"/>
          </w:tcPr>
          <w:p w14:paraId="204D14E0"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48269BCF" w14:textId="77777777" w:rsidR="00253BE1" w:rsidRPr="001B7C50" w:rsidRDefault="00253BE1" w:rsidP="005C3457">
            <w:pPr>
              <w:pStyle w:val="TAC"/>
              <w:rPr>
                <w:lang w:eastAsia="fr-FR"/>
              </w:rPr>
            </w:pPr>
            <w:r w:rsidRPr="001B7C50">
              <w:rPr>
                <w:lang w:eastAsia="fr-FR"/>
              </w:rPr>
              <w:t>IEEE Std 802.1AS [104] clause 14.8.54</w:t>
            </w:r>
          </w:p>
        </w:tc>
      </w:tr>
      <w:tr w:rsidR="00253BE1" w:rsidRPr="001B7C50" w14:paraId="5F57E073" w14:textId="77777777" w:rsidTr="005C3457">
        <w:trPr>
          <w:cantSplit/>
          <w:jc w:val="center"/>
        </w:trPr>
        <w:tc>
          <w:tcPr>
            <w:tcW w:w="3735" w:type="dxa"/>
            <w:shd w:val="clear" w:color="auto" w:fill="auto"/>
          </w:tcPr>
          <w:p w14:paraId="475B9860"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timePropertiesDS.currentUtcOffset</w:t>
            </w:r>
            <w:proofErr w:type="spellEnd"/>
          </w:p>
        </w:tc>
        <w:tc>
          <w:tcPr>
            <w:tcW w:w="709" w:type="dxa"/>
            <w:shd w:val="clear" w:color="auto" w:fill="auto"/>
          </w:tcPr>
          <w:p w14:paraId="1FF17B29" w14:textId="77777777" w:rsidR="00253BE1" w:rsidRPr="001B7C50" w:rsidRDefault="00253BE1" w:rsidP="005C3457">
            <w:pPr>
              <w:pStyle w:val="TAC"/>
              <w:rPr>
                <w:lang w:eastAsia="fr-FR"/>
              </w:rPr>
            </w:pPr>
            <w:r w:rsidRPr="001B7C50">
              <w:rPr>
                <w:lang w:eastAsia="fr-FR"/>
              </w:rPr>
              <w:t>X</w:t>
            </w:r>
          </w:p>
        </w:tc>
        <w:tc>
          <w:tcPr>
            <w:tcW w:w="708" w:type="dxa"/>
            <w:shd w:val="clear" w:color="auto" w:fill="auto"/>
          </w:tcPr>
          <w:p w14:paraId="0E0E9709" w14:textId="77777777" w:rsidR="00253BE1" w:rsidRPr="001B7C50" w:rsidRDefault="00253BE1" w:rsidP="005C3457">
            <w:pPr>
              <w:pStyle w:val="TAC"/>
              <w:rPr>
                <w:lang w:eastAsia="fr-FR"/>
              </w:rPr>
            </w:pPr>
          </w:p>
        </w:tc>
        <w:tc>
          <w:tcPr>
            <w:tcW w:w="1418" w:type="dxa"/>
            <w:shd w:val="clear" w:color="auto" w:fill="auto"/>
          </w:tcPr>
          <w:p w14:paraId="60C4DE27" w14:textId="77777777" w:rsidR="00253BE1" w:rsidRPr="001B7C50" w:rsidRDefault="00253BE1" w:rsidP="005C3457">
            <w:pPr>
              <w:pStyle w:val="TAC"/>
              <w:rPr>
                <w:lang w:eastAsia="fr-FR"/>
              </w:rPr>
            </w:pPr>
            <w:r w:rsidRPr="001B7C50">
              <w:rPr>
                <w:lang w:eastAsia="fr-FR"/>
              </w:rPr>
              <w:t>RW</w:t>
            </w:r>
          </w:p>
        </w:tc>
        <w:tc>
          <w:tcPr>
            <w:tcW w:w="1338" w:type="dxa"/>
          </w:tcPr>
          <w:p w14:paraId="7B8B6C9C"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2ED292D6" w14:textId="77777777" w:rsidR="00253BE1" w:rsidRPr="001B7C50" w:rsidRDefault="00253BE1" w:rsidP="005C3457">
            <w:pPr>
              <w:pStyle w:val="TAC"/>
              <w:rPr>
                <w:lang w:eastAsia="fr-FR"/>
              </w:rPr>
            </w:pPr>
            <w:r w:rsidRPr="001B7C50">
              <w:rPr>
                <w:lang w:eastAsia="fr-FR"/>
              </w:rPr>
              <w:t>IEEE Std 802.1AS [104] clause 14.5.2</w:t>
            </w:r>
          </w:p>
        </w:tc>
      </w:tr>
      <w:tr w:rsidR="00253BE1" w:rsidRPr="001B7C50" w14:paraId="492BE851" w14:textId="77777777" w:rsidTr="005C3457">
        <w:trPr>
          <w:cantSplit/>
          <w:jc w:val="center"/>
        </w:trPr>
        <w:tc>
          <w:tcPr>
            <w:tcW w:w="3735" w:type="dxa"/>
            <w:shd w:val="clear" w:color="auto" w:fill="auto"/>
          </w:tcPr>
          <w:p w14:paraId="494A8B45" w14:textId="77777777" w:rsidR="00253BE1" w:rsidRPr="001B7C50" w:rsidRDefault="00253BE1" w:rsidP="005C3457">
            <w:pPr>
              <w:pStyle w:val="TAL"/>
              <w:rPr>
                <w:lang w:eastAsia="fr-FR"/>
              </w:rPr>
            </w:pPr>
            <w:r w:rsidRPr="001B7C50">
              <w:rPr>
                <w:lang w:eastAsia="fr-FR"/>
              </w:rPr>
              <w:t xml:space="preserve">&gt; </w:t>
            </w:r>
            <w:proofErr w:type="spellStart"/>
            <w:r w:rsidRPr="001B7C50">
              <w:rPr>
                <w:lang w:eastAsia="fr-FR"/>
              </w:rPr>
              <w:t>externalPortConfigurationPortDS.desiredState</w:t>
            </w:r>
            <w:proofErr w:type="spellEnd"/>
          </w:p>
        </w:tc>
        <w:tc>
          <w:tcPr>
            <w:tcW w:w="709" w:type="dxa"/>
            <w:shd w:val="clear" w:color="auto" w:fill="auto"/>
          </w:tcPr>
          <w:p w14:paraId="4BCDBAB2" w14:textId="77777777" w:rsidR="00253BE1" w:rsidRPr="001B7C50" w:rsidRDefault="00253BE1" w:rsidP="005C3457">
            <w:pPr>
              <w:pStyle w:val="TAC"/>
              <w:rPr>
                <w:lang w:eastAsia="fr-FR"/>
              </w:rPr>
            </w:pPr>
          </w:p>
        </w:tc>
        <w:tc>
          <w:tcPr>
            <w:tcW w:w="708" w:type="dxa"/>
            <w:shd w:val="clear" w:color="auto" w:fill="auto"/>
          </w:tcPr>
          <w:p w14:paraId="2E801655" w14:textId="77777777" w:rsidR="00253BE1" w:rsidRPr="001B7C50" w:rsidRDefault="00253BE1" w:rsidP="005C3457">
            <w:pPr>
              <w:pStyle w:val="TAC"/>
              <w:rPr>
                <w:lang w:eastAsia="fr-FR"/>
              </w:rPr>
            </w:pPr>
            <w:r w:rsidRPr="001B7C50">
              <w:rPr>
                <w:lang w:eastAsia="fr-FR"/>
              </w:rPr>
              <w:t>X</w:t>
            </w:r>
          </w:p>
        </w:tc>
        <w:tc>
          <w:tcPr>
            <w:tcW w:w="1418" w:type="dxa"/>
            <w:shd w:val="clear" w:color="auto" w:fill="auto"/>
          </w:tcPr>
          <w:p w14:paraId="02E5824A" w14:textId="77777777" w:rsidR="00253BE1" w:rsidRPr="001B7C50" w:rsidRDefault="00253BE1" w:rsidP="005C3457">
            <w:pPr>
              <w:pStyle w:val="TAC"/>
              <w:rPr>
                <w:lang w:eastAsia="fr-FR"/>
              </w:rPr>
            </w:pPr>
            <w:r w:rsidRPr="001B7C50">
              <w:rPr>
                <w:lang w:eastAsia="fr-FR"/>
              </w:rPr>
              <w:t>RW</w:t>
            </w:r>
          </w:p>
        </w:tc>
        <w:tc>
          <w:tcPr>
            <w:tcW w:w="1338" w:type="dxa"/>
          </w:tcPr>
          <w:p w14:paraId="39C40855" w14:textId="77777777" w:rsidR="00253BE1" w:rsidRPr="001B7C50" w:rsidRDefault="00253BE1" w:rsidP="005C3457">
            <w:pPr>
              <w:pStyle w:val="TAC"/>
              <w:rPr>
                <w:lang w:eastAsia="fr-FR"/>
              </w:rPr>
            </w:pPr>
            <w:r w:rsidRPr="001B7C50">
              <w:rPr>
                <w:lang w:eastAsia="fr-FR"/>
              </w:rPr>
              <w:t>RW</w:t>
            </w:r>
          </w:p>
        </w:tc>
        <w:tc>
          <w:tcPr>
            <w:tcW w:w="2126" w:type="dxa"/>
            <w:shd w:val="clear" w:color="auto" w:fill="auto"/>
          </w:tcPr>
          <w:p w14:paraId="3080683E" w14:textId="77777777" w:rsidR="00253BE1" w:rsidRPr="001B7C50" w:rsidRDefault="00253BE1" w:rsidP="005C3457">
            <w:pPr>
              <w:pStyle w:val="TAC"/>
              <w:rPr>
                <w:lang w:eastAsia="fr-FR"/>
              </w:rPr>
            </w:pPr>
            <w:r w:rsidRPr="001B7C50">
              <w:rPr>
                <w:lang w:eastAsia="fr-FR"/>
              </w:rPr>
              <w:t>IEEE Std 802.1AS [104] clause 14.12.2</w:t>
            </w:r>
          </w:p>
        </w:tc>
      </w:tr>
      <w:tr w:rsidR="00253BE1" w:rsidRPr="001B7C50" w14:paraId="16C448D7" w14:textId="77777777" w:rsidTr="005C3457">
        <w:trPr>
          <w:cantSplit/>
          <w:jc w:val="center"/>
        </w:trPr>
        <w:tc>
          <w:tcPr>
            <w:tcW w:w="10034" w:type="dxa"/>
            <w:gridSpan w:val="6"/>
            <w:shd w:val="clear" w:color="auto" w:fill="auto"/>
          </w:tcPr>
          <w:p w14:paraId="347C4471" w14:textId="77777777" w:rsidR="00253BE1" w:rsidRPr="001B7C50" w:rsidRDefault="00253BE1" w:rsidP="005C3457">
            <w:pPr>
              <w:pStyle w:val="TAN"/>
            </w:pPr>
            <w:r w:rsidRPr="001B7C50">
              <w:lastRenderedPageBreak/>
              <w:t>NOTE 1:</w:t>
            </w:r>
            <w:r w:rsidRPr="001B7C50">
              <w:tab/>
              <w:t>R = Read only access; RW = Read/Write access; ― = not supported.</w:t>
            </w:r>
          </w:p>
          <w:p w14:paraId="1E5A74CD" w14:textId="77777777" w:rsidR="00253BE1" w:rsidRPr="001B7C50" w:rsidRDefault="00253BE1" w:rsidP="005C3457">
            <w:pPr>
              <w:pStyle w:val="TAN"/>
            </w:pPr>
            <w:r w:rsidRPr="001B7C50">
              <w:t>NOTE 2:</w:t>
            </w:r>
            <w:r w:rsidRPr="001B7C50">
              <w:tab/>
              <w:t>Indicates which standardized and deployment-specific port management information is supported by DS-TT or NW-TT.</w:t>
            </w:r>
          </w:p>
          <w:p w14:paraId="0F3F9678" w14:textId="77777777" w:rsidR="00253BE1" w:rsidRPr="001B7C50" w:rsidRDefault="00253BE1" w:rsidP="005C3457">
            <w:pPr>
              <w:pStyle w:val="TAN"/>
            </w:pPr>
            <w:r w:rsidRPr="001B7C50">
              <w:t>NOTE 3:</w:t>
            </w:r>
            <w:r w:rsidRPr="001B7C50">
              <w:tab/>
            </w:r>
            <w:proofErr w:type="spellStart"/>
            <w:r w:rsidRPr="001B7C50">
              <w:t>AdminCycleTime</w:t>
            </w:r>
            <w:proofErr w:type="spellEnd"/>
            <w:r w:rsidRPr="001B7C50">
              <w:t xml:space="preserve"> and </w:t>
            </w:r>
            <w:proofErr w:type="spellStart"/>
            <w:r w:rsidRPr="001B7C50">
              <w:t>AdminControlListLength</w:t>
            </w:r>
            <w:proofErr w:type="spellEnd"/>
            <w:r w:rsidRPr="001B7C50">
              <w:t xml:space="preserve"> are optional for gate control information.</w:t>
            </w:r>
          </w:p>
          <w:p w14:paraId="157C43B3" w14:textId="77777777" w:rsidR="00253BE1" w:rsidRPr="001B7C50" w:rsidRDefault="00253BE1" w:rsidP="005C3457">
            <w:pPr>
              <w:pStyle w:val="TAN"/>
            </w:pPr>
            <w:r w:rsidRPr="001B7C50">
              <w:t>NOTE 4:</w:t>
            </w:r>
            <w:r w:rsidRPr="001B7C50">
              <w:tab/>
              <w:t xml:space="preserve">If DS-TT supports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DS-TT. If DS-TT does not support </w:t>
            </w:r>
            <w:proofErr w:type="spellStart"/>
            <w:r w:rsidRPr="001B7C50">
              <w:t>neighbor</w:t>
            </w:r>
            <w:proofErr w:type="spellEnd"/>
            <w:r w:rsidRPr="001B7C50">
              <w:t xml:space="preserve"> discovery, then TSN AF sends the general </w:t>
            </w:r>
            <w:proofErr w:type="spellStart"/>
            <w:r w:rsidRPr="001B7C50">
              <w:t>neighbor</w:t>
            </w:r>
            <w:proofErr w:type="spellEnd"/>
            <w:r w:rsidRPr="001B7C50">
              <w:t xml:space="preserve"> discovery configuration for DS-TT Ethernet ports to NW-TT using the User Plane Node Management Information Container (refer to Table 5.28.3.1-2) and NW-TT performs </w:t>
            </w:r>
            <w:proofErr w:type="spellStart"/>
            <w:r w:rsidRPr="001B7C50">
              <w:t>neighbor</w:t>
            </w:r>
            <w:proofErr w:type="spellEnd"/>
            <w:r w:rsidRPr="001B7C50">
              <w:t xml:space="preserve"> discovery on behalf on DS-TT. When a parameter in this group is changed, it is necessary to provide the change to every DS-TT and the NW-TT that belongs to the 5GS TSN bridge. It is mandatory that the general </w:t>
            </w:r>
            <w:proofErr w:type="spellStart"/>
            <w:r w:rsidRPr="001B7C50">
              <w:t>neighbor</w:t>
            </w:r>
            <w:proofErr w:type="spellEnd"/>
            <w:r w:rsidRPr="001B7C50">
              <w:t xml:space="preserve"> discovery configuration is identical for all DS-TTs and the NW-TTs that belongs to the bridge.</w:t>
            </w:r>
          </w:p>
          <w:p w14:paraId="5B3DF627" w14:textId="77777777" w:rsidR="00253BE1" w:rsidRPr="001B7C50" w:rsidRDefault="00253BE1" w:rsidP="005C3457">
            <w:pPr>
              <w:pStyle w:val="TAN"/>
            </w:pPr>
            <w:r w:rsidRPr="001B7C50">
              <w:t>NOTE 5:</w:t>
            </w:r>
            <w:r w:rsidRPr="001B7C50">
              <w:tab/>
              <w:t xml:space="preserve">If DS-TT supports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DS-TT. TSN AF indicates the </w:t>
            </w:r>
            <w:proofErr w:type="spellStart"/>
            <w:r w:rsidRPr="001B7C50">
              <w:t>neighbor</w:t>
            </w:r>
            <w:proofErr w:type="spellEnd"/>
            <w:r w:rsidRPr="001B7C50">
              <w:t xml:space="preserve"> discovery information for each discovered </w:t>
            </w:r>
            <w:proofErr w:type="spellStart"/>
            <w:r w:rsidRPr="001B7C50">
              <w:t>neighbor</w:t>
            </w:r>
            <w:proofErr w:type="spellEnd"/>
            <w:r w:rsidRPr="001B7C50">
              <w:t xml:space="preserve"> of DS-TT port to CNC. If DS-TT does not support </w:t>
            </w:r>
            <w:proofErr w:type="spellStart"/>
            <w:r w:rsidRPr="001B7C50">
              <w:t>neighbor</w:t>
            </w:r>
            <w:proofErr w:type="spellEnd"/>
            <w:r w:rsidRPr="001B7C50">
              <w:t xml:space="preserve"> discovery, then TSN AF retrieves </w:t>
            </w:r>
            <w:proofErr w:type="spellStart"/>
            <w:r w:rsidRPr="001B7C50">
              <w:t>neighbor</w:t>
            </w:r>
            <w:proofErr w:type="spellEnd"/>
            <w:r w:rsidRPr="001B7C50">
              <w:t xml:space="preserve"> discovery information for DS-TT Ethernet ports from NW-TT, using the User Plane Node Management Information Container (refer to Table 5.28.3.1-2), the NW-TT performing </w:t>
            </w:r>
            <w:proofErr w:type="spellStart"/>
            <w:r w:rsidRPr="001B7C50">
              <w:t>neighbor</w:t>
            </w:r>
            <w:proofErr w:type="spellEnd"/>
            <w:r w:rsidRPr="001B7C50">
              <w:t xml:space="preserve"> discovery on behalf on DS-TT.</w:t>
            </w:r>
          </w:p>
          <w:p w14:paraId="731924FC" w14:textId="77777777" w:rsidR="00253BE1" w:rsidRPr="001B7C50" w:rsidRDefault="00253BE1" w:rsidP="005C3457">
            <w:pPr>
              <w:pStyle w:val="TAN"/>
            </w:pPr>
            <w:r w:rsidRPr="001B7C50">
              <w:t>NOTE 6:</w:t>
            </w:r>
            <w:r w:rsidRPr="001B7C50">
              <w:tab/>
              <w:t>X = applicable; D = applicable when validation and generation of LLDP frames is processed at the DS-TT.</w:t>
            </w:r>
          </w:p>
          <w:p w14:paraId="26ACCA30" w14:textId="77777777" w:rsidR="00253BE1" w:rsidRPr="001B7C50" w:rsidRDefault="00253BE1" w:rsidP="005C3457">
            <w:pPr>
              <w:pStyle w:val="TAN"/>
            </w:pPr>
            <w:r w:rsidRPr="001B7C50">
              <w:t>NOTE 7:</w:t>
            </w:r>
            <w:r w:rsidRPr="001B7C50">
              <w:tab/>
              <w:t>Void.</w:t>
            </w:r>
          </w:p>
          <w:p w14:paraId="4DD569FB" w14:textId="77777777" w:rsidR="00253BE1" w:rsidRPr="001B7C50" w:rsidRDefault="00253BE1" w:rsidP="005C3457">
            <w:pPr>
              <w:pStyle w:val="TAN"/>
            </w:pPr>
            <w:r w:rsidRPr="001B7C50">
              <w:t>NOTE 8:</w:t>
            </w:r>
            <w:r w:rsidRPr="001B7C50">
              <w:tab/>
              <w:t>There is a Stream Filter Instance Table per Stream.</w:t>
            </w:r>
          </w:p>
          <w:p w14:paraId="0F4F9429" w14:textId="77777777" w:rsidR="00253BE1" w:rsidRPr="001B7C50" w:rsidRDefault="00253BE1" w:rsidP="005C3457">
            <w:pPr>
              <w:pStyle w:val="TAN"/>
            </w:pPr>
            <w:r w:rsidRPr="001B7C50">
              <w:t>NOTE 9:</w:t>
            </w:r>
            <w:r w:rsidRPr="001B7C50">
              <w:tab/>
              <w:t>There is a Stream Gate Instance Table per Gate.</w:t>
            </w:r>
          </w:p>
          <w:p w14:paraId="7AF3916D" w14:textId="77777777" w:rsidR="00253BE1" w:rsidRPr="001B7C50" w:rsidRDefault="00253BE1" w:rsidP="005C3457">
            <w:pPr>
              <w:pStyle w:val="TAN"/>
            </w:pPr>
            <w:r w:rsidRPr="001B7C50">
              <w:t>NOTE 10:</w:t>
            </w:r>
            <w:r w:rsidRPr="001B7C50">
              <w:tab/>
              <w:t xml:space="preserve">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6D1F0D10" w14:textId="77777777" w:rsidR="00253BE1" w:rsidRPr="001B7C50" w:rsidRDefault="00253BE1" w:rsidP="005C3457">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5B45126D" w14:textId="77777777" w:rsidR="00253BE1" w:rsidRPr="001B7C50" w:rsidRDefault="00253BE1" w:rsidP="005C3457">
            <w:pPr>
              <w:pStyle w:val="TAN"/>
            </w:pPr>
            <w:r w:rsidRPr="001B7C50">
              <w:t>NOTE 12:</w:t>
            </w:r>
            <w:r w:rsidRPr="001B7C50">
              <w:tab/>
              <w:t>The set of Stream Identification Controlling Parameters depends on the Stream Identification type value as defined in IEEE Std 802.1CB [83] Table 9-1 and clauses 9.1.2, 9.1.3, 9.1.4.</w:t>
            </w:r>
          </w:p>
          <w:p w14:paraId="03E0C3EE" w14:textId="77777777" w:rsidR="00253BE1" w:rsidRPr="001B7C50" w:rsidRDefault="00253BE1" w:rsidP="005C3457">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60C93D41" w14:textId="77777777" w:rsidR="00253BE1" w:rsidRPr="001B7C50" w:rsidRDefault="00253BE1" w:rsidP="005C3457">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233FBE82" w14:textId="77777777" w:rsidR="00253BE1" w:rsidRPr="001B7C50" w:rsidRDefault="00253BE1" w:rsidP="005C3457">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F7C372C" w14:textId="77777777" w:rsidR="00253BE1" w:rsidRPr="001B7C50" w:rsidRDefault="00253BE1" w:rsidP="005C3457">
            <w:pPr>
              <w:pStyle w:val="TAN"/>
              <w:rPr>
                <w:lang w:eastAsia="fr-FR"/>
              </w:rPr>
            </w:pPr>
            <w:r w:rsidRPr="001B7C50">
              <w:rPr>
                <w:lang w:eastAsia="fr-FR"/>
              </w:rPr>
              <w:t>NOTE 16:</w:t>
            </w:r>
            <w:r w:rsidRPr="001B7C50">
              <w:rPr>
                <w:lang w:eastAsia="fr-FR"/>
              </w:rPr>
              <w:tab/>
              <w:t>Indicates whether DS-TT supports acting as a PTP grandmaster.</w:t>
            </w:r>
          </w:p>
          <w:p w14:paraId="3B5D8ACC" w14:textId="77777777" w:rsidR="00253BE1" w:rsidRPr="001B7C50" w:rsidRDefault="00253BE1" w:rsidP="005C3457">
            <w:pPr>
              <w:pStyle w:val="TAN"/>
              <w:rPr>
                <w:lang w:eastAsia="fr-FR"/>
              </w:rPr>
            </w:pPr>
            <w:r w:rsidRPr="001B7C50">
              <w:rPr>
                <w:lang w:eastAsia="fr-FR"/>
              </w:rPr>
              <w:t>NOTE 17:</w:t>
            </w:r>
            <w:r w:rsidRPr="001B7C50">
              <w:rPr>
                <w:lang w:eastAsia="fr-FR"/>
              </w:rPr>
              <w:tab/>
              <w:t xml:space="preserve">Indicates whether DS-TT supports acting as a </w:t>
            </w:r>
            <w:proofErr w:type="spellStart"/>
            <w:r w:rsidRPr="001B7C50">
              <w:rPr>
                <w:lang w:eastAsia="fr-FR"/>
              </w:rPr>
              <w:t>gPTP</w:t>
            </w:r>
            <w:proofErr w:type="spellEnd"/>
            <w:r w:rsidRPr="001B7C50">
              <w:rPr>
                <w:lang w:eastAsia="fr-FR"/>
              </w:rPr>
              <w:t xml:space="preserve"> grandmaster.</w:t>
            </w:r>
          </w:p>
          <w:p w14:paraId="0EA27899" w14:textId="77777777" w:rsidR="00253BE1" w:rsidRPr="001B7C50" w:rsidRDefault="00253BE1" w:rsidP="005C3457">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09F939D0" w14:textId="77777777" w:rsidR="00253BE1" w:rsidRPr="001B7C50" w:rsidRDefault="00253BE1" w:rsidP="005C3457">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2B84D4" w14:textId="77777777" w:rsidR="00253BE1" w:rsidRPr="001B7C50" w:rsidRDefault="00253BE1" w:rsidP="005C3457">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55938F8F" w14:textId="77777777" w:rsidR="00253BE1" w:rsidRPr="001B7C50" w:rsidRDefault="00253BE1" w:rsidP="005C3457">
            <w:pPr>
              <w:pStyle w:val="TAN"/>
              <w:rPr>
                <w:lang w:eastAsia="fr-FR"/>
              </w:rPr>
            </w:pPr>
            <w:r w:rsidRPr="001B7C50">
              <w:rPr>
                <w:lang w:eastAsia="fr-FR"/>
              </w:rPr>
              <w:t>NOTE 21:</w:t>
            </w:r>
            <w:r w:rsidRPr="001B7C50">
              <w:rPr>
                <w:lang w:eastAsia="fr-FR"/>
              </w:rPr>
              <w:tab/>
              <w:t xml:space="preserve">Indicates whether to act as grandmaster or not, i.e. whether to send Announce, Sync and optionally </w:t>
            </w:r>
            <w:proofErr w:type="spellStart"/>
            <w:r w:rsidRPr="001B7C50">
              <w:rPr>
                <w:lang w:eastAsia="fr-FR"/>
              </w:rPr>
              <w:t>Follow_Up</w:t>
            </w:r>
            <w:proofErr w:type="spellEnd"/>
            <w:r w:rsidRPr="001B7C50">
              <w:rPr>
                <w:lang w:eastAsia="fr-FR"/>
              </w:rPr>
              <w:t xml:space="preserve"> messages.</w:t>
            </w:r>
          </w:p>
          <w:p w14:paraId="18F732EC" w14:textId="77777777" w:rsidR="00253BE1" w:rsidRPr="001B7C50" w:rsidRDefault="00253BE1" w:rsidP="005C3457">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5E6956A2" w14:textId="77777777" w:rsidR="00253BE1" w:rsidRPr="001B7C50" w:rsidRDefault="00253BE1" w:rsidP="005C3457">
            <w:pPr>
              <w:pStyle w:val="TAN"/>
              <w:rPr>
                <w:lang w:eastAsia="fr-FR"/>
              </w:rPr>
            </w:pPr>
            <w:r w:rsidRPr="001B7C50">
              <w:rPr>
                <w:lang w:eastAsia="fr-FR"/>
              </w:rPr>
              <w:t>NOTE 23:</w:t>
            </w:r>
            <w:r w:rsidRPr="001B7C50">
              <w:rPr>
                <w:lang w:eastAsia="fr-FR"/>
              </w:rPr>
              <w:tab/>
              <w:t xml:space="preserve">Indicates how much the </w:t>
            </w:r>
            <w:proofErr w:type="spellStart"/>
            <w:r w:rsidRPr="001B7C50">
              <w:rPr>
                <w:lang w:eastAsia="fr-FR"/>
              </w:rPr>
              <w:t>txPropagationDelay</w:t>
            </w:r>
            <w:proofErr w:type="spellEnd"/>
            <w:r w:rsidRPr="001B7C50">
              <w:rPr>
                <w:lang w:eastAsia="fr-FR"/>
              </w:rPr>
              <w:t xml:space="preserve"> needs to change so that DS-TT/NW-TT report a change in </w:t>
            </w:r>
            <w:proofErr w:type="spellStart"/>
            <w:r w:rsidRPr="001B7C50">
              <w:rPr>
                <w:lang w:eastAsia="fr-FR"/>
              </w:rPr>
              <w:t>txPropagationDelay</w:t>
            </w:r>
            <w:proofErr w:type="spellEnd"/>
            <w:r w:rsidRPr="001B7C50">
              <w:rPr>
                <w:lang w:eastAsia="fr-FR"/>
              </w:rPr>
              <w:t xml:space="preserve"> to TSN AF. This is optional for NW-TT.</w:t>
            </w:r>
          </w:p>
          <w:p w14:paraId="0A2D68F6" w14:textId="77777777" w:rsidR="00253BE1" w:rsidRPr="001B7C50" w:rsidRDefault="00253BE1" w:rsidP="005C3457">
            <w:pPr>
              <w:pStyle w:val="TAN"/>
              <w:rPr>
                <w:lang w:eastAsia="fr-FR"/>
              </w:rPr>
            </w:pPr>
            <w:r w:rsidRPr="001B7C50">
              <w:rPr>
                <w:lang w:eastAsia="fr-FR"/>
              </w:rPr>
              <w:t>NOTE 24:</w:t>
            </w:r>
            <w:r w:rsidRPr="001B7C50">
              <w:rPr>
                <w:lang w:eastAsia="fr-FR"/>
              </w:rPr>
              <w:tab/>
              <w:t xml:space="preserve">Indicates the </w:t>
            </w:r>
            <w:proofErr w:type="spellStart"/>
            <w:r w:rsidRPr="001B7C50">
              <w:rPr>
                <w:lang w:eastAsia="fr-FR"/>
              </w:rPr>
              <w:t>gPTP</w:t>
            </w:r>
            <w:proofErr w:type="spellEnd"/>
            <w:r w:rsidRPr="001B7C50">
              <w:rPr>
                <w:lang w:eastAsia="fr-FR"/>
              </w:rPr>
              <w:t xml:space="preserve"> domain (identified by a domain number) that is assumed by the CNC as the reference clock for time information in the scheduled traffic (gate control) information, PSFP information and bridge delay related information. This is optional for NW-TT.</w:t>
            </w:r>
          </w:p>
          <w:p w14:paraId="0B204C42" w14:textId="77777777" w:rsidR="00253BE1" w:rsidRPr="001B7C50" w:rsidRDefault="00253BE1" w:rsidP="005C3457">
            <w:pPr>
              <w:pStyle w:val="TAN"/>
              <w:rPr>
                <w:lang w:eastAsia="fr-FR"/>
              </w:rPr>
            </w:pPr>
            <w:r w:rsidRPr="001B7C50">
              <w:rPr>
                <w:lang w:eastAsia="fr-FR"/>
              </w:rPr>
              <w:t>NOTE 25:</w:t>
            </w:r>
            <w:r w:rsidRPr="001B7C50">
              <w:rPr>
                <w:lang w:eastAsia="fr-FR"/>
              </w:rPr>
              <w:tab/>
              <w:t>PTP Instance ID uniquely identifies a PTP instance within the user plane node.</w:t>
            </w:r>
          </w:p>
          <w:p w14:paraId="711A3DDD" w14:textId="77777777" w:rsidR="00253BE1" w:rsidRPr="001B7C50" w:rsidRDefault="00253BE1" w:rsidP="005C3457">
            <w:pPr>
              <w:pStyle w:val="TAN"/>
              <w:rPr>
                <w:lang w:eastAsia="fr-FR"/>
              </w:rPr>
            </w:pPr>
            <w:r w:rsidRPr="001B7C50">
              <w:rPr>
                <w:lang w:eastAsia="fr-FR"/>
              </w:rPr>
              <w:t>NOTE 26:</w:t>
            </w:r>
            <w:r w:rsidRPr="001B7C50">
              <w:rPr>
                <w:lang w:eastAsia="fr-FR"/>
              </w:rPr>
              <w:tab/>
              <w:t xml:space="preserve">TSN AF indicates the </w:t>
            </w:r>
            <w:proofErr w:type="spellStart"/>
            <w:r w:rsidRPr="001B7C50">
              <w:rPr>
                <w:lang w:eastAsia="fr-FR"/>
              </w:rPr>
              <w:t>neighbor</w:t>
            </w:r>
            <w:proofErr w:type="spellEnd"/>
            <w:r w:rsidRPr="001B7C50">
              <w:rPr>
                <w:lang w:eastAsia="fr-FR"/>
              </w:rPr>
              <w:t xml:space="preserve"> discovery information for each discovered </w:t>
            </w:r>
            <w:proofErr w:type="spellStart"/>
            <w:r w:rsidRPr="001B7C50">
              <w:rPr>
                <w:lang w:eastAsia="fr-FR"/>
              </w:rPr>
              <w:t>neighbor</w:t>
            </w:r>
            <w:proofErr w:type="spellEnd"/>
            <w:r w:rsidRPr="001B7C50">
              <w:rPr>
                <w:lang w:eastAsia="fr-FR"/>
              </w:rPr>
              <w:t xml:space="preserve"> of NW-TT port to CNC.</w:t>
            </w:r>
          </w:p>
        </w:tc>
      </w:tr>
    </w:tbl>
    <w:p w14:paraId="032B15D5" w14:textId="77777777" w:rsidR="00253BE1" w:rsidRPr="001B7C50" w:rsidRDefault="00253BE1" w:rsidP="00253BE1"/>
    <w:p w14:paraId="26F148EC" w14:textId="77777777" w:rsidR="00253BE1" w:rsidRPr="001B7C50" w:rsidRDefault="00253BE1" w:rsidP="00253BE1">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253BE1" w:rsidRPr="001B7C50" w14:paraId="444CB4AE" w14:textId="77777777" w:rsidTr="005C3457">
        <w:trPr>
          <w:cantSplit/>
          <w:jc w:val="center"/>
        </w:trPr>
        <w:tc>
          <w:tcPr>
            <w:tcW w:w="5000" w:type="dxa"/>
            <w:tcBorders>
              <w:bottom w:val="nil"/>
            </w:tcBorders>
            <w:shd w:val="clear" w:color="auto" w:fill="auto"/>
          </w:tcPr>
          <w:p w14:paraId="11875696" w14:textId="77777777" w:rsidR="00253BE1" w:rsidRPr="001B7C50" w:rsidRDefault="00253BE1" w:rsidP="005C3457">
            <w:pPr>
              <w:pStyle w:val="TAH"/>
            </w:pPr>
            <w:r w:rsidRPr="001B7C50">
              <w:lastRenderedPageBreak/>
              <w:t>User plane node management information</w:t>
            </w:r>
          </w:p>
        </w:tc>
        <w:tc>
          <w:tcPr>
            <w:tcW w:w="1418" w:type="dxa"/>
            <w:tcBorders>
              <w:bottom w:val="nil"/>
            </w:tcBorders>
            <w:shd w:val="clear" w:color="auto" w:fill="auto"/>
          </w:tcPr>
          <w:p w14:paraId="10118299" w14:textId="77777777" w:rsidR="00253BE1" w:rsidRPr="001B7C50" w:rsidRDefault="00253BE1" w:rsidP="005C3457">
            <w:pPr>
              <w:pStyle w:val="TAH"/>
            </w:pPr>
            <w:r w:rsidRPr="001B7C50">
              <w:t>Supported operations by TSN AF</w:t>
            </w:r>
          </w:p>
        </w:tc>
        <w:tc>
          <w:tcPr>
            <w:tcW w:w="1338" w:type="dxa"/>
            <w:tcBorders>
              <w:bottom w:val="nil"/>
            </w:tcBorders>
            <w:shd w:val="clear" w:color="auto" w:fill="auto"/>
          </w:tcPr>
          <w:p w14:paraId="0ACBF3B6" w14:textId="77777777" w:rsidR="00253BE1" w:rsidRPr="001B7C50" w:rsidRDefault="00253BE1" w:rsidP="005C3457">
            <w:pPr>
              <w:pStyle w:val="TAH"/>
            </w:pPr>
            <w:r w:rsidRPr="001B7C50">
              <w:t>Supported operations by TSCTSF</w:t>
            </w:r>
          </w:p>
        </w:tc>
        <w:tc>
          <w:tcPr>
            <w:tcW w:w="2126" w:type="dxa"/>
            <w:tcBorders>
              <w:bottom w:val="nil"/>
            </w:tcBorders>
            <w:shd w:val="clear" w:color="auto" w:fill="auto"/>
          </w:tcPr>
          <w:p w14:paraId="4D515593" w14:textId="77777777" w:rsidR="00253BE1" w:rsidRPr="001B7C50" w:rsidRDefault="00253BE1" w:rsidP="005C3457">
            <w:pPr>
              <w:pStyle w:val="TAH"/>
            </w:pPr>
            <w:r w:rsidRPr="001B7C50">
              <w:t>Reference</w:t>
            </w:r>
          </w:p>
        </w:tc>
      </w:tr>
      <w:tr w:rsidR="00253BE1" w:rsidRPr="001B7C50" w14:paraId="0AE80257" w14:textId="77777777" w:rsidTr="005C3457">
        <w:trPr>
          <w:cantSplit/>
          <w:jc w:val="center"/>
        </w:trPr>
        <w:tc>
          <w:tcPr>
            <w:tcW w:w="5000" w:type="dxa"/>
            <w:tcBorders>
              <w:top w:val="nil"/>
            </w:tcBorders>
            <w:shd w:val="clear" w:color="auto" w:fill="auto"/>
          </w:tcPr>
          <w:p w14:paraId="4DBC4D9A" w14:textId="77777777" w:rsidR="00253BE1" w:rsidRPr="001B7C50" w:rsidRDefault="00253BE1" w:rsidP="005C3457">
            <w:pPr>
              <w:pStyle w:val="TAH"/>
            </w:pPr>
          </w:p>
        </w:tc>
        <w:tc>
          <w:tcPr>
            <w:tcW w:w="1418" w:type="dxa"/>
            <w:tcBorders>
              <w:top w:val="nil"/>
            </w:tcBorders>
            <w:shd w:val="clear" w:color="auto" w:fill="auto"/>
          </w:tcPr>
          <w:p w14:paraId="4BF9F758" w14:textId="77777777" w:rsidR="00253BE1" w:rsidRPr="001B7C50" w:rsidRDefault="00253BE1" w:rsidP="005C3457">
            <w:pPr>
              <w:pStyle w:val="TAH"/>
            </w:pPr>
            <w:r w:rsidRPr="001B7C50">
              <w:t>(see NOTE 1)</w:t>
            </w:r>
          </w:p>
        </w:tc>
        <w:tc>
          <w:tcPr>
            <w:tcW w:w="1338" w:type="dxa"/>
            <w:tcBorders>
              <w:top w:val="nil"/>
            </w:tcBorders>
            <w:shd w:val="clear" w:color="auto" w:fill="auto"/>
          </w:tcPr>
          <w:p w14:paraId="4F92C21C" w14:textId="77777777" w:rsidR="00253BE1" w:rsidRPr="001B7C50" w:rsidRDefault="00253BE1" w:rsidP="005C3457">
            <w:pPr>
              <w:pStyle w:val="TAH"/>
            </w:pPr>
            <w:r w:rsidRPr="001B7C50">
              <w:t>(see NOTE 1)</w:t>
            </w:r>
          </w:p>
        </w:tc>
        <w:tc>
          <w:tcPr>
            <w:tcW w:w="2126" w:type="dxa"/>
            <w:tcBorders>
              <w:top w:val="nil"/>
            </w:tcBorders>
            <w:shd w:val="clear" w:color="auto" w:fill="auto"/>
          </w:tcPr>
          <w:p w14:paraId="4C2D8F87" w14:textId="77777777" w:rsidR="00253BE1" w:rsidRPr="001B7C50" w:rsidRDefault="00253BE1" w:rsidP="005C3457">
            <w:pPr>
              <w:pStyle w:val="TAH"/>
            </w:pPr>
          </w:p>
        </w:tc>
      </w:tr>
      <w:tr w:rsidR="00253BE1" w:rsidRPr="001B7C50" w14:paraId="2F745A74" w14:textId="77777777" w:rsidTr="005C3457">
        <w:trPr>
          <w:cantSplit/>
          <w:jc w:val="center"/>
        </w:trPr>
        <w:tc>
          <w:tcPr>
            <w:tcW w:w="5000" w:type="dxa"/>
            <w:shd w:val="clear" w:color="auto" w:fill="auto"/>
          </w:tcPr>
          <w:p w14:paraId="01AE8459" w14:textId="77777777" w:rsidR="00253BE1" w:rsidRPr="001B7C50" w:rsidRDefault="00253BE1" w:rsidP="005C3457">
            <w:pPr>
              <w:pStyle w:val="TAL"/>
            </w:pPr>
            <w:r w:rsidRPr="001B7C50">
              <w:rPr>
                <w:b/>
              </w:rPr>
              <w:t>Information for 5GS Bridge</w:t>
            </w:r>
          </w:p>
        </w:tc>
        <w:tc>
          <w:tcPr>
            <w:tcW w:w="1418" w:type="dxa"/>
            <w:shd w:val="clear" w:color="auto" w:fill="auto"/>
          </w:tcPr>
          <w:p w14:paraId="1F17FB6A" w14:textId="77777777" w:rsidR="00253BE1" w:rsidRPr="001B7C50" w:rsidRDefault="00253BE1" w:rsidP="005C3457">
            <w:pPr>
              <w:pStyle w:val="TAC"/>
            </w:pPr>
          </w:p>
        </w:tc>
        <w:tc>
          <w:tcPr>
            <w:tcW w:w="1338" w:type="dxa"/>
          </w:tcPr>
          <w:p w14:paraId="7614C402" w14:textId="77777777" w:rsidR="00253BE1" w:rsidRPr="001B7C50" w:rsidRDefault="00253BE1" w:rsidP="005C3457">
            <w:pPr>
              <w:pStyle w:val="TAC"/>
            </w:pPr>
          </w:p>
        </w:tc>
        <w:tc>
          <w:tcPr>
            <w:tcW w:w="2126" w:type="dxa"/>
            <w:shd w:val="clear" w:color="auto" w:fill="auto"/>
          </w:tcPr>
          <w:p w14:paraId="15B081E8" w14:textId="77777777" w:rsidR="00253BE1" w:rsidRPr="001B7C50" w:rsidRDefault="00253BE1" w:rsidP="005C3457">
            <w:pPr>
              <w:pStyle w:val="TAC"/>
            </w:pPr>
          </w:p>
        </w:tc>
      </w:tr>
      <w:tr w:rsidR="00253BE1" w:rsidRPr="001B7C50" w14:paraId="1684C180" w14:textId="77777777" w:rsidTr="005C3457">
        <w:trPr>
          <w:cantSplit/>
          <w:jc w:val="center"/>
        </w:trPr>
        <w:tc>
          <w:tcPr>
            <w:tcW w:w="5000" w:type="dxa"/>
            <w:shd w:val="clear" w:color="auto" w:fill="auto"/>
          </w:tcPr>
          <w:p w14:paraId="1DBEDE52" w14:textId="77777777" w:rsidR="00253BE1" w:rsidRPr="001B7C50" w:rsidRDefault="00253BE1" w:rsidP="005C3457">
            <w:pPr>
              <w:pStyle w:val="TAL"/>
              <w:rPr>
                <w:b/>
              </w:rPr>
            </w:pPr>
            <w:r w:rsidRPr="001B7C50">
              <w:rPr>
                <w:bCs/>
              </w:rPr>
              <w:t>User plane node Address</w:t>
            </w:r>
          </w:p>
        </w:tc>
        <w:tc>
          <w:tcPr>
            <w:tcW w:w="1418" w:type="dxa"/>
            <w:shd w:val="clear" w:color="auto" w:fill="auto"/>
          </w:tcPr>
          <w:p w14:paraId="3E63C2E3" w14:textId="77777777" w:rsidR="00253BE1" w:rsidRPr="001B7C50" w:rsidRDefault="00253BE1" w:rsidP="005C3457">
            <w:pPr>
              <w:pStyle w:val="TAC"/>
            </w:pPr>
            <w:r w:rsidRPr="001B7C50">
              <w:t>R</w:t>
            </w:r>
          </w:p>
        </w:tc>
        <w:tc>
          <w:tcPr>
            <w:tcW w:w="1338" w:type="dxa"/>
          </w:tcPr>
          <w:p w14:paraId="143842CD" w14:textId="77777777" w:rsidR="00253BE1" w:rsidRPr="001B7C50" w:rsidRDefault="00253BE1" w:rsidP="005C3457">
            <w:pPr>
              <w:pStyle w:val="TAC"/>
            </w:pPr>
            <w:r w:rsidRPr="001B7C50">
              <w:t>R</w:t>
            </w:r>
          </w:p>
        </w:tc>
        <w:tc>
          <w:tcPr>
            <w:tcW w:w="2126" w:type="dxa"/>
            <w:shd w:val="clear" w:color="auto" w:fill="auto"/>
          </w:tcPr>
          <w:p w14:paraId="4D677F20" w14:textId="77777777" w:rsidR="00253BE1" w:rsidRPr="001B7C50" w:rsidRDefault="00253BE1" w:rsidP="005C3457">
            <w:pPr>
              <w:pStyle w:val="TAC"/>
            </w:pPr>
          </w:p>
        </w:tc>
      </w:tr>
      <w:tr w:rsidR="00253BE1" w:rsidRPr="001B7C50" w14:paraId="643CA0DF" w14:textId="77777777" w:rsidTr="005C3457">
        <w:trPr>
          <w:cantSplit/>
          <w:jc w:val="center"/>
        </w:trPr>
        <w:tc>
          <w:tcPr>
            <w:tcW w:w="5000" w:type="dxa"/>
            <w:shd w:val="clear" w:color="auto" w:fill="auto"/>
          </w:tcPr>
          <w:p w14:paraId="7DFFFAED" w14:textId="77777777" w:rsidR="00253BE1" w:rsidRPr="001B7C50" w:rsidDel="00C4403A" w:rsidRDefault="00253BE1" w:rsidP="005C3457">
            <w:pPr>
              <w:pStyle w:val="TAL"/>
              <w:rPr>
                <w:bCs/>
              </w:rPr>
            </w:pPr>
            <w:r w:rsidRPr="001B7C50">
              <w:rPr>
                <w:bCs/>
              </w:rPr>
              <w:t>User plane node ID</w:t>
            </w:r>
          </w:p>
        </w:tc>
        <w:tc>
          <w:tcPr>
            <w:tcW w:w="1418" w:type="dxa"/>
            <w:shd w:val="clear" w:color="auto" w:fill="auto"/>
          </w:tcPr>
          <w:p w14:paraId="604A5579" w14:textId="77777777" w:rsidR="00253BE1" w:rsidRPr="001B7C50" w:rsidRDefault="00253BE1" w:rsidP="005C3457">
            <w:pPr>
              <w:pStyle w:val="TAC"/>
            </w:pPr>
            <w:r w:rsidRPr="001B7C50">
              <w:t>R</w:t>
            </w:r>
          </w:p>
        </w:tc>
        <w:tc>
          <w:tcPr>
            <w:tcW w:w="1338" w:type="dxa"/>
          </w:tcPr>
          <w:p w14:paraId="1EBDFB12" w14:textId="77777777" w:rsidR="00253BE1" w:rsidRPr="001B7C50" w:rsidRDefault="00253BE1" w:rsidP="005C3457">
            <w:pPr>
              <w:pStyle w:val="TAC"/>
            </w:pPr>
            <w:r w:rsidRPr="001B7C50">
              <w:t>R</w:t>
            </w:r>
          </w:p>
        </w:tc>
        <w:tc>
          <w:tcPr>
            <w:tcW w:w="2126" w:type="dxa"/>
            <w:shd w:val="clear" w:color="auto" w:fill="auto"/>
          </w:tcPr>
          <w:p w14:paraId="79559B88" w14:textId="77777777" w:rsidR="00253BE1" w:rsidRPr="001B7C50" w:rsidRDefault="00253BE1" w:rsidP="005C3457">
            <w:pPr>
              <w:pStyle w:val="TAC"/>
            </w:pPr>
          </w:p>
        </w:tc>
      </w:tr>
      <w:tr w:rsidR="00253BE1" w:rsidRPr="001B7C50" w14:paraId="0403FA72" w14:textId="77777777" w:rsidTr="005C3457">
        <w:trPr>
          <w:cantSplit/>
          <w:jc w:val="center"/>
        </w:trPr>
        <w:tc>
          <w:tcPr>
            <w:tcW w:w="5000" w:type="dxa"/>
            <w:shd w:val="clear" w:color="auto" w:fill="auto"/>
          </w:tcPr>
          <w:p w14:paraId="04F47D95" w14:textId="77777777" w:rsidR="00253BE1" w:rsidRPr="001B7C50" w:rsidDel="00C4403A" w:rsidRDefault="00253BE1" w:rsidP="005C3457">
            <w:pPr>
              <w:pStyle w:val="TAL"/>
              <w:rPr>
                <w:bCs/>
              </w:rPr>
            </w:pPr>
            <w:r w:rsidRPr="001B7C50">
              <w:rPr>
                <w:bCs/>
              </w:rPr>
              <w:t>NW-TT port numbers</w:t>
            </w:r>
          </w:p>
        </w:tc>
        <w:tc>
          <w:tcPr>
            <w:tcW w:w="1418" w:type="dxa"/>
            <w:shd w:val="clear" w:color="auto" w:fill="auto"/>
          </w:tcPr>
          <w:p w14:paraId="32826631" w14:textId="77777777" w:rsidR="00253BE1" w:rsidRPr="001B7C50" w:rsidRDefault="00253BE1" w:rsidP="005C3457">
            <w:pPr>
              <w:pStyle w:val="TAC"/>
            </w:pPr>
            <w:r w:rsidRPr="001B7C50">
              <w:t>R</w:t>
            </w:r>
          </w:p>
        </w:tc>
        <w:tc>
          <w:tcPr>
            <w:tcW w:w="1338" w:type="dxa"/>
          </w:tcPr>
          <w:p w14:paraId="4F972DF5" w14:textId="77777777" w:rsidR="00253BE1" w:rsidRPr="001B7C50" w:rsidRDefault="00253BE1" w:rsidP="005C3457">
            <w:pPr>
              <w:pStyle w:val="TAC"/>
            </w:pPr>
            <w:r w:rsidRPr="001B7C50">
              <w:t>R</w:t>
            </w:r>
          </w:p>
        </w:tc>
        <w:tc>
          <w:tcPr>
            <w:tcW w:w="2126" w:type="dxa"/>
            <w:shd w:val="clear" w:color="auto" w:fill="auto"/>
          </w:tcPr>
          <w:p w14:paraId="75CAE6C5" w14:textId="77777777" w:rsidR="00253BE1" w:rsidRPr="001B7C50" w:rsidRDefault="00253BE1" w:rsidP="005C3457">
            <w:pPr>
              <w:pStyle w:val="TAC"/>
            </w:pPr>
          </w:p>
        </w:tc>
      </w:tr>
      <w:tr w:rsidR="00253BE1" w:rsidRPr="001B7C50" w14:paraId="782C4F3E" w14:textId="77777777" w:rsidTr="005C3457">
        <w:trPr>
          <w:cantSplit/>
          <w:jc w:val="center"/>
        </w:trPr>
        <w:tc>
          <w:tcPr>
            <w:tcW w:w="5000" w:type="dxa"/>
            <w:shd w:val="clear" w:color="auto" w:fill="auto"/>
          </w:tcPr>
          <w:p w14:paraId="27ABAA07" w14:textId="77777777" w:rsidR="00253BE1" w:rsidRPr="001B7C50" w:rsidRDefault="00253BE1" w:rsidP="005C3457">
            <w:pPr>
              <w:pStyle w:val="TAL"/>
              <w:rPr>
                <w:bCs/>
              </w:rPr>
            </w:pPr>
            <w:r w:rsidRPr="001B7C50">
              <w:rPr>
                <w:b/>
              </w:rPr>
              <w:t>Traffic forwarding information</w:t>
            </w:r>
          </w:p>
        </w:tc>
        <w:tc>
          <w:tcPr>
            <w:tcW w:w="1418" w:type="dxa"/>
            <w:shd w:val="clear" w:color="auto" w:fill="auto"/>
          </w:tcPr>
          <w:p w14:paraId="7FA6945F" w14:textId="77777777" w:rsidR="00253BE1" w:rsidRPr="001B7C50" w:rsidRDefault="00253BE1" w:rsidP="005C3457">
            <w:pPr>
              <w:pStyle w:val="TAC"/>
            </w:pPr>
          </w:p>
        </w:tc>
        <w:tc>
          <w:tcPr>
            <w:tcW w:w="1338" w:type="dxa"/>
          </w:tcPr>
          <w:p w14:paraId="34970BCE" w14:textId="77777777" w:rsidR="00253BE1" w:rsidRPr="001B7C50" w:rsidRDefault="00253BE1" w:rsidP="005C3457">
            <w:pPr>
              <w:pStyle w:val="TAC"/>
            </w:pPr>
          </w:p>
        </w:tc>
        <w:tc>
          <w:tcPr>
            <w:tcW w:w="2126" w:type="dxa"/>
            <w:shd w:val="clear" w:color="auto" w:fill="auto"/>
          </w:tcPr>
          <w:p w14:paraId="21ACAB17" w14:textId="77777777" w:rsidR="00253BE1" w:rsidRPr="001B7C50" w:rsidRDefault="00253BE1" w:rsidP="005C3457">
            <w:pPr>
              <w:pStyle w:val="TAC"/>
            </w:pPr>
          </w:p>
        </w:tc>
      </w:tr>
      <w:tr w:rsidR="00253BE1" w:rsidRPr="001B7C50" w14:paraId="517CBE65" w14:textId="77777777" w:rsidTr="005C3457">
        <w:trPr>
          <w:cantSplit/>
          <w:jc w:val="center"/>
        </w:trPr>
        <w:tc>
          <w:tcPr>
            <w:tcW w:w="5000" w:type="dxa"/>
            <w:shd w:val="clear" w:color="auto" w:fill="auto"/>
          </w:tcPr>
          <w:p w14:paraId="56E8FF13" w14:textId="77777777" w:rsidR="00253BE1" w:rsidRPr="001B7C50" w:rsidRDefault="00253BE1" w:rsidP="005C3457">
            <w:pPr>
              <w:pStyle w:val="TAL"/>
              <w:rPr>
                <w:b/>
              </w:rPr>
            </w:pPr>
            <w:r w:rsidRPr="001B7C50">
              <w:rPr>
                <w:bCs/>
              </w:rPr>
              <w:t>Static Filtering Entry (NOTE 3)</w:t>
            </w:r>
          </w:p>
        </w:tc>
        <w:tc>
          <w:tcPr>
            <w:tcW w:w="1418" w:type="dxa"/>
            <w:shd w:val="clear" w:color="auto" w:fill="auto"/>
          </w:tcPr>
          <w:p w14:paraId="438E57FD" w14:textId="77777777" w:rsidR="00253BE1" w:rsidRPr="001B7C50" w:rsidRDefault="00253BE1" w:rsidP="005C3457">
            <w:pPr>
              <w:pStyle w:val="TAC"/>
            </w:pPr>
            <w:r w:rsidRPr="001B7C50">
              <w:t>RW</w:t>
            </w:r>
          </w:p>
        </w:tc>
        <w:tc>
          <w:tcPr>
            <w:tcW w:w="1338" w:type="dxa"/>
          </w:tcPr>
          <w:p w14:paraId="46D267D1" w14:textId="77777777" w:rsidR="00253BE1" w:rsidRPr="001B7C50" w:rsidRDefault="00253BE1" w:rsidP="005C3457">
            <w:pPr>
              <w:pStyle w:val="TAC"/>
            </w:pPr>
            <w:r w:rsidRPr="001B7C50">
              <w:t>-</w:t>
            </w:r>
          </w:p>
        </w:tc>
        <w:tc>
          <w:tcPr>
            <w:tcW w:w="2126" w:type="dxa"/>
            <w:shd w:val="clear" w:color="auto" w:fill="auto"/>
          </w:tcPr>
          <w:p w14:paraId="10E58DC7" w14:textId="77777777" w:rsidR="00253BE1" w:rsidRPr="001B7C50" w:rsidRDefault="00253BE1" w:rsidP="005C3457">
            <w:pPr>
              <w:pStyle w:val="TAC"/>
            </w:pPr>
            <w:r w:rsidRPr="001B7C50">
              <w:t>IEEE Std 802.1Q [98] clause 8.8.1</w:t>
            </w:r>
          </w:p>
        </w:tc>
      </w:tr>
      <w:tr w:rsidR="00253BE1" w:rsidRPr="001B7C50" w14:paraId="1B39629B" w14:textId="77777777" w:rsidTr="005C3457">
        <w:trPr>
          <w:cantSplit/>
          <w:jc w:val="center"/>
        </w:trPr>
        <w:tc>
          <w:tcPr>
            <w:tcW w:w="5000" w:type="dxa"/>
            <w:shd w:val="clear" w:color="auto" w:fill="auto"/>
          </w:tcPr>
          <w:p w14:paraId="39A0FDE3" w14:textId="77777777" w:rsidR="00253BE1" w:rsidRPr="001B7C50" w:rsidRDefault="00253BE1" w:rsidP="005C3457">
            <w:pPr>
              <w:pStyle w:val="TAL"/>
              <w:rPr>
                <w:b/>
              </w:rPr>
            </w:pPr>
            <w:r w:rsidRPr="001B7C50">
              <w:rPr>
                <w:b/>
              </w:rPr>
              <w:t xml:space="preserve">General </w:t>
            </w:r>
            <w:proofErr w:type="spellStart"/>
            <w:r w:rsidRPr="001B7C50">
              <w:rPr>
                <w:b/>
              </w:rPr>
              <w:t>Neighbor</w:t>
            </w:r>
            <w:proofErr w:type="spellEnd"/>
            <w:r w:rsidRPr="001B7C50">
              <w:rPr>
                <w:b/>
              </w:rPr>
              <w:t xml:space="preserve"> discovery configuration</w:t>
            </w:r>
          </w:p>
          <w:p w14:paraId="7038B518" w14:textId="77777777" w:rsidR="00253BE1" w:rsidRPr="001B7C50" w:rsidRDefault="00253BE1" w:rsidP="005C3457">
            <w:pPr>
              <w:pStyle w:val="TAL"/>
              <w:rPr>
                <w:bCs/>
              </w:rPr>
            </w:pPr>
            <w:r w:rsidRPr="001B7C50">
              <w:rPr>
                <w:b/>
              </w:rPr>
              <w:t>(NOTE 2)</w:t>
            </w:r>
          </w:p>
        </w:tc>
        <w:tc>
          <w:tcPr>
            <w:tcW w:w="1418" w:type="dxa"/>
            <w:shd w:val="clear" w:color="auto" w:fill="auto"/>
          </w:tcPr>
          <w:p w14:paraId="4A884C6F" w14:textId="77777777" w:rsidR="00253BE1" w:rsidRPr="001B7C50" w:rsidRDefault="00253BE1" w:rsidP="005C3457">
            <w:pPr>
              <w:pStyle w:val="TAC"/>
            </w:pPr>
          </w:p>
        </w:tc>
        <w:tc>
          <w:tcPr>
            <w:tcW w:w="1338" w:type="dxa"/>
          </w:tcPr>
          <w:p w14:paraId="69E91BC2" w14:textId="77777777" w:rsidR="00253BE1" w:rsidRPr="001B7C50" w:rsidRDefault="00253BE1" w:rsidP="005C3457">
            <w:pPr>
              <w:pStyle w:val="TAC"/>
            </w:pPr>
          </w:p>
        </w:tc>
        <w:tc>
          <w:tcPr>
            <w:tcW w:w="2126" w:type="dxa"/>
            <w:shd w:val="clear" w:color="auto" w:fill="auto"/>
          </w:tcPr>
          <w:p w14:paraId="2EDACEB9" w14:textId="77777777" w:rsidR="00253BE1" w:rsidRPr="001B7C50" w:rsidRDefault="00253BE1" w:rsidP="005C3457">
            <w:pPr>
              <w:pStyle w:val="TAC"/>
            </w:pPr>
          </w:p>
        </w:tc>
      </w:tr>
      <w:tr w:rsidR="00253BE1" w:rsidRPr="001B7C50" w14:paraId="5A748B29" w14:textId="77777777" w:rsidTr="005C3457">
        <w:trPr>
          <w:cantSplit/>
          <w:jc w:val="center"/>
        </w:trPr>
        <w:tc>
          <w:tcPr>
            <w:tcW w:w="5000" w:type="dxa"/>
            <w:shd w:val="clear" w:color="auto" w:fill="auto"/>
          </w:tcPr>
          <w:p w14:paraId="03888E28" w14:textId="77777777" w:rsidR="00253BE1" w:rsidRPr="001B7C50" w:rsidRDefault="00253BE1" w:rsidP="005C3457">
            <w:pPr>
              <w:pStyle w:val="TAL"/>
              <w:rPr>
                <w:b/>
              </w:rPr>
            </w:pPr>
            <w:proofErr w:type="spellStart"/>
            <w:r w:rsidRPr="001B7C50">
              <w:rPr>
                <w:bCs/>
              </w:rPr>
              <w:t>adminStatus</w:t>
            </w:r>
            <w:proofErr w:type="spellEnd"/>
          </w:p>
        </w:tc>
        <w:tc>
          <w:tcPr>
            <w:tcW w:w="1418" w:type="dxa"/>
            <w:shd w:val="clear" w:color="auto" w:fill="auto"/>
          </w:tcPr>
          <w:p w14:paraId="28C250B3" w14:textId="77777777" w:rsidR="00253BE1" w:rsidRPr="001B7C50" w:rsidRDefault="00253BE1" w:rsidP="005C3457">
            <w:pPr>
              <w:pStyle w:val="TAC"/>
            </w:pPr>
            <w:r w:rsidRPr="001B7C50">
              <w:t>RW</w:t>
            </w:r>
          </w:p>
        </w:tc>
        <w:tc>
          <w:tcPr>
            <w:tcW w:w="1338" w:type="dxa"/>
          </w:tcPr>
          <w:p w14:paraId="419EB766" w14:textId="77777777" w:rsidR="00253BE1" w:rsidRPr="001B7C50" w:rsidRDefault="00253BE1" w:rsidP="005C3457">
            <w:pPr>
              <w:pStyle w:val="TAC"/>
            </w:pPr>
            <w:r w:rsidRPr="001B7C50">
              <w:t>-</w:t>
            </w:r>
          </w:p>
        </w:tc>
        <w:tc>
          <w:tcPr>
            <w:tcW w:w="2126" w:type="dxa"/>
            <w:shd w:val="clear" w:color="auto" w:fill="auto"/>
          </w:tcPr>
          <w:p w14:paraId="00EE8BC4" w14:textId="77777777" w:rsidR="00253BE1" w:rsidRPr="001B7C50" w:rsidRDefault="00253BE1" w:rsidP="005C3457">
            <w:pPr>
              <w:pStyle w:val="TAC"/>
            </w:pPr>
            <w:r w:rsidRPr="001B7C50">
              <w:t>IEEE Std 802.1AB [97] clause 9.2.5.1</w:t>
            </w:r>
          </w:p>
        </w:tc>
      </w:tr>
      <w:tr w:rsidR="00253BE1" w:rsidRPr="001B7C50" w14:paraId="4661CD41" w14:textId="77777777" w:rsidTr="005C3457">
        <w:trPr>
          <w:cantSplit/>
          <w:jc w:val="center"/>
        </w:trPr>
        <w:tc>
          <w:tcPr>
            <w:tcW w:w="5000" w:type="dxa"/>
            <w:shd w:val="clear" w:color="auto" w:fill="auto"/>
          </w:tcPr>
          <w:p w14:paraId="440B7D23" w14:textId="77777777" w:rsidR="00253BE1" w:rsidRPr="001B7C50" w:rsidRDefault="00253BE1" w:rsidP="005C3457">
            <w:pPr>
              <w:pStyle w:val="TAL"/>
              <w:rPr>
                <w:bCs/>
              </w:rPr>
            </w:pPr>
            <w:r w:rsidRPr="001B7C50">
              <w:rPr>
                <w:bCs/>
              </w:rPr>
              <w:t>lldpV2LocChassisIdSubtype</w:t>
            </w:r>
          </w:p>
        </w:tc>
        <w:tc>
          <w:tcPr>
            <w:tcW w:w="1418" w:type="dxa"/>
            <w:shd w:val="clear" w:color="auto" w:fill="auto"/>
          </w:tcPr>
          <w:p w14:paraId="07CC7379" w14:textId="77777777" w:rsidR="00253BE1" w:rsidRPr="001B7C50" w:rsidRDefault="00253BE1" w:rsidP="005C3457">
            <w:pPr>
              <w:pStyle w:val="TAC"/>
            </w:pPr>
            <w:r w:rsidRPr="001B7C50">
              <w:t>RW</w:t>
            </w:r>
          </w:p>
        </w:tc>
        <w:tc>
          <w:tcPr>
            <w:tcW w:w="1338" w:type="dxa"/>
          </w:tcPr>
          <w:p w14:paraId="49768E92" w14:textId="77777777" w:rsidR="00253BE1" w:rsidRPr="001B7C50" w:rsidRDefault="00253BE1" w:rsidP="005C3457">
            <w:pPr>
              <w:pStyle w:val="TAC"/>
            </w:pPr>
            <w:r w:rsidRPr="001B7C50">
              <w:t>-</w:t>
            </w:r>
          </w:p>
        </w:tc>
        <w:tc>
          <w:tcPr>
            <w:tcW w:w="2126" w:type="dxa"/>
            <w:shd w:val="clear" w:color="auto" w:fill="auto"/>
          </w:tcPr>
          <w:p w14:paraId="644857EB" w14:textId="77777777" w:rsidR="00253BE1" w:rsidRPr="001B7C50" w:rsidRDefault="00253BE1" w:rsidP="005C3457">
            <w:pPr>
              <w:pStyle w:val="TAC"/>
            </w:pPr>
            <w:r w:rsidRPr="001B7C50">
              <w:t>IEEE Std 802.1AB [97] Table 11-2</w:t>
            </w:r>
          </w:p>
        </w:tc>
      </w:tr>
      <w:tr w:rsidR="00253BE1" w:rsidRPr="001B7C50" w14:paraId="3B1D4CBD" w14:textId="77777777" w:rsidTr="005C3457">
        <w:trPr>
          <w:cantSplit/>
          <w:jc w:val="center"/>
        </w:trPr>
        <w:tc>
          <w:tcPr>
            <w:tcW w:w="5000" w:type="dxa"/>
            <w:shd w:val="clear" w:color="auto" w:fill="auto"/>
          </w:tcPr>
          <w:p w14:paraId="310C0C42" w14:textId="77777777" w:rsidR="00253BE1" w:rsidRPr="001B7C50" w:rsidRDefault="00253BE1" w:rsidP="005C3457">
            <w:pPr>
              <w:pStyle w:val="TAL"/>
              <w:rPr>
                <w:bCs/>
              </w:rPr>
            </w:pPr>
            <w:r w:rsidRPr="001B7C50">
              <w:rPr>
                <w:bCs/>
              </w:rPr>
              <w:t>lldpV2LocChassisId</w:t>
            </w:r>
          </w:p>
        </w:tc>
        <w:tc>
          <w:tcPr>
            <w:tcW w:w="1418" w:type="dxa"/>
            <w:shd w:val="clear" w:color="auto" w:fill="auto"/>
          </w:tcPr>
          <w:p w14:paraId="363F0B0E" w14:textId="77777777" w:rsidR="00253BE1" w:rsidRPr="001B7C50" w:rsidRDefault="00253BE1" w:rsidP="005C3457">
            <w:pPr>
              <w:pStyle w:val="TAC"/>
            </w:pPr>
            <w:r w:rsidRPr="001B7C50">
              <w:t>RW</w:t>
            </w:r>
          </w:p>
        </w:tc>
        <w:tc>
          <w:tcPr>
            <w:tcW w:w="1338" w:type="dxa"/>
          </w:tcPr>
          <w:p w14:paraId="2B97F214" w14:textId="77777777" w:rsidR="00253BE1" w:rsidRPr="001B7C50" w:rsidRDefault="00253BE1" w:rsidP="005C3457">
            <w:pPr>
              <w:pStyle w:val="TAC"/>
            </w:pPr>
            <w:r w:rsidRPr="001B7C50">
              <w:t>-</w:t>
            </w:r>
          </w:p>
        </w:tc>
        <w:tc>
          <w:tcPr>
            <w:tcW w:w="2126" w:type="dxa"/>
            <w:shd w:val="clear" w:color="auto" w:fill="auto"/>
          </w:tcPr>
          <w:p w14:paraId="7F2EA282" w14:textId="77777777" w:rsidR="00253BE1" w:rsidRPr="001B7C50" w:rsidRDefault="00253BE1" w:rsidP="005C3457">
            <w:pPr>
              <w:pStyle w:val="TAC"/>
            </w:pPr>
            <w:r w:rsidRPr="001B7C50">
              <w:t>IEEE Std 802.1AB [97] Table 11-2</w:t>
            </w:r>
          </w:p>
        </w:tc>
      </w:tr>
      <w:tr w:rsidR="00253BE1" w:rsidRPr="001B7C50" w14:paraId="35DC2DD8" w14:textId="77777777" w:rsidTr="005C3457">
        <w:trPr>
          <w:cantSplit/>
          <w:jc w:val="center"/>
        </w:trPr>
        <w:tc>
          <w:tcPr>
            <w:tcW w:w="5000" w:type="dxa"/>
            <w:shd w:val="clear" w:color="auto" w:fill="auto"/>
          </w:tcPr>
          <w:p w14:paraId="6E15BDB5" w14:textId="77777777" w:rsidR="00253BE1" w:rsidRPr="001B7C50" w:rsidRDefault="00253BE1" w:rsidP="005C3457">
            <w:pPr>
              <w:pStyle w:val="TAL"/>
              <w:rPr>
                <w:bCs/>
              </w:rPr>
            </w:pPr>
            <w:r w:rsidRPr="001B7C50">
              <w:rPr>
                <w:bCs/>
              </w:rPr>
              <w:t>lldpV2MessageTxInterval</w:t>
            </w:r>
          </w:p>
        </w:tc>
        <w:tc>
          <w:tcPr>
            <w:tcW w:w="1418" w:type="dxa"/>
            <w:shd w:val="clear" w:color="auto" w:fill="auto"/>
          </w:tcPr>
          <w:p w14:paraId="531BBACB" w14:textId="77777777" w:rsidR="00253BE1" w:rsidRPr="001B7C50" w:rsidRDefault="00253BE1" w:rsidP="005C3457">
            <w:pPr>
              <w:pStyle w:val="TAC"/>
            </w:pPr>
            <w:r w:rsidRPr="001B7C50">
              <w:t>RW</w:t>
            </w:r>
          </w:p>
        </w:tc>
        <w:tc>
          <w:tcPr>
            <w:tcW w:w="1338" w:type="dxa"/>
          </w:tcPr>
          <w:p w14:paraId="69D9E944" w14:textId="77777777" w:rsidR="00253BE1" w:rsidRPr="001B7C50" w:rsidRDefault="00253BE1" w:rsidP="005C3457">
            <w:pPr>
              <w:pStyle w:val="TAC"/>
            </w:pPr>
            <w:r w:rsidRPr="001B7C50">
              <w:t>-</w:t>
            </w:r>
          </w:p>
        </w:tc>
        <w:tc>
          <w:tcPr>
            <w:tcW w:w="2126" w:type="dxa"/>
            <w:shd w:val="clear" w:color="auto" w:fill="auto"/>
          </w:tcPr>
          <w:p w14:paraId="67D6C8A4" w14:textId="77777777" w:rsidR="00253BE1" w:rsidRPr="001B7C50" w:rsidRDefault="00253BE1" w:rsidP="005C3457">
            <w:pPr>
              <w:pStyle w:val="TAC"/>
            </w:pPr>
            <w:r w:rsidRPr="001B7C50">
              <w:t>IEEE Std 802.1AB [97] Table 11-2</w:t>
            </w:r>
          </w:p>
        </w:tc>
      </w:tr>
      <w:tr w:rsidR="00253BE1" w:rsidRPr="001B7C50" w14:paraId="45C99090" w14:textId="77777777" w:rsidTr="005C3457">
        <w:trPr>
          <w:cantSplit/>
          <w:jc w:val="center"/>
        </w:trPr>
        <w:tc>
          <w:tcPr>
            <w:tcW w:w="5000" w:type="dxa"/>
            <w:shd w:val="clear" w:color="auto" w:fill="auto"/>
          </w:tcPr>
          <w:p w14:paraId="5AD79162" w14:textId="77777777" w:rsidR="00253BE1" w:rsidRPr="001B7C50" w:rsidRDefault="00253BE1" w:rsidP="005C3457">
            <w:pPr>
              <w:pStyle w:val="TAL"/>
              <w:rPr>
                <w:bCs/>
              </w:rPr>
            </w:pPr>
            <w:r w:rsidRPr="001B7C50">
              <w:rPr>
                <w:bCs/>
              </w:rPr>
              <w:t>lldpV2MessageTxHoldMultiplier</w:t>
            </w:r>
          </w:p>
        </w:tc>
        <w:tc>
          <w:tcPr>
            <w:tcW w:w="1418" w:type="dxa"/>
            <w:shd w:val="clear" w:color="auto" w:fill="auto"/>
          </w:tcPr>
          <w:p w14:paraId="1AF1353F" w14:textId="77777777" w:rsidR="00253BE1" w:rsidRPr="001B7C50" w:rsidRDefault="00253BE1" w:rsidP="005C3457">
            <w:pPr>
              <w:pStyle w:val="TAC"/>
            </w:pPr>
            <w:r w:rsidRPr="001B7C50">
              <w:t>RW</w:t>
            </w:r>
          </w:p>
        </w:tc>
        <w:tc>
          <w:tcPr>
            <w:tcW w:w="1338" w:type="dxa"/>
          </w:tcPr>
          <w:p w14:paraId="329460CB" w14:textId="77777777" w:rsidR="00253BE1" w:rsidRPr="001B7C50" w:rsidRDefault="00253BE1" w:rsidP="005C3457">
            <w:pPr>
              <w:pStyle w:val="TAC"/>
            </w:pPr>
            <w:r w:rsidRPr="001B7C50">
              <w:t>-</w:t>
            </w:r>
          </w:p>
        </w:tc>
        <w:tc>
          <w:tcPr>
            <w:tcW w:w="2126" w:type="dxa"/>
            <w:shd w:val="clear" w:color="auto" w:fill="auto"/>
          </w:tcPr>
          <w:p w14:paraId="01521A5A" w14:textId="77777777" w:rsidR="00253BE1" w:rsidRPr="001B7C50" w:rsidRDefault="00253BE1" w:rsidP="005C3457">
            <w:pPr>
              <w:pStyle w:val="TAC"/>
            </w:pPr>
            <w:r w:rsidRPr="001B7C50">
              <w:t>IEEE Std 802.1AB [97] Table 11-2</w:t>
            </w:r>
          </w:p>
        </w:tc>
      </w:tr>
      <w:tr w:rsidR="00253BE1" w:rsidRPr="001B7C50" w14:paraId="74C3EBD2" w14:textId="77777777" w:rsidTr="005C3457">
        <w:trPr>
          <w:cantSplit/>
          <w:jc w:val="center"/>
        </w:trPr>
        <w:tc>
          <w:tcPr>
            <w:tcW w:w="5000" w:type="dxa"/>
            <w:shd w:val="clear" w:color="auto" w:fill="auto"/>
          </w:tcPr>
          <w:p w14:paraId="60BBC20C" w14:textId="77777777" w:rsidR="00253BE1" w:rsidRPr="001B7C50" w:rsidRDefault="00253BE1" w:rsidP="005C3457">
            <w:pPr>
              <w:pStyle w:val="TAL"/>
              <w:rPr>
                <w:bCs/>
              </w:rPr>
            </w:pPr>
            <w:r w:rsidRPr="001B7C50">
              <w:rPr>
                <w:b/>
              </w:rPr>
              <w:t xml:space="preserve">DS-TT port </w:t>
            </w:r>
            <w:proofErr w:type="spellStart"/>
            <w:r w:rsidRPr="001B7C50">
              <w:rPr>
                <w:b/>
              </w:rPr>
              <w:t>neighbor</w:t>
            </w:r>
            <w:proofErr w:type="spellEnd"/>
            <w:r w:rsidRPr="001B7C50">
              <w:rPr>
                <w:b/>
              </w:rPr>
              <w:t xml:space="preserve"> discovery configuration for DS-TT ports (NOTE 4)</w:t>
            </w:r>
          </w:p>
        </w:tc>
        <w:tc>
          <w:tcPr>
            <w:tcW w:w="1418" w:type="dxa"/>
            <w:shd w:val="clear" w:color="auto" w:fill="auto"/>
          </w:tcPr>
          <w:p w14:paraId="1E103495" w14:textId="77777777" w:rsidR="00253BE1" w:rsidRPr="001B7C50" w:rsidRDefault="00253BE1" w:rsidP="005C3457">
            <w:pPr>
              <w:pStyle w:val="TAC"/>
            </w:pPr>
          </w:p>
        </w:tc>
        <w:tc>
          <w:tcPr>
            <w:tcW w:w="1338" w:type="dxa"/>
          </w:tcPr>
          <w:p w14:paraId="6EBDF305" w14:textId="77777777" w:rsidR="00253BE1" w:rsidRPr="001B7C50" w:rsidRDefault="00253BE1" w:rsidP="005C3457">
            <w:pPr>
              <w:pStyle w:val="TAC"/>
            </w:pPr>
          </w:p>
        </w:tc>
        <w:tc>
          <w:tcPr>
            <w:tcW w:w="2126" w:type="dxa"/>
            <w:shd w:val="clear" w:color="auto" w:fill="auto"/>
          </w:tcPr>
          <w:p w14:paraId="0820FE2E" w14:textId="77777777" w:rsidR="00253BE1" w:rsidRPr="001B7C50" w:rsidRDefault="00253BE1" w:rsidP="005C3457">
            <w:pPr>
              <w:pStyle w:val="TAC"/>
            </w:pPr>
          </w:p>
        </w:tc>
      </w:tr>
      <w:tr w:rsidR="00253BE1" w:rsidRPr="001B7C50" w14:paraId="7B2F7869" w14:textId="77777777" w:rsidTr="005C3457">
        <w:trPr>
          <w:cantSplit/>
          <w:jc w:val="center"/>
        </w:trPr>
        <w:tc>
          <w:tcPr>
            <w:tcW w:w="5000" w:type="dxa"/>
            <w:shd w:val="clear" w:color="auto" w:fill="auto"/>
          </w:tcPr>
          <w:p w14:paraId="1B3AD193" w14:textId="77777777" w:rsidR="00253BE1" w:rsidRPr="001B7C50" w:rsidRDefault="00253BE1" w:rsidP="005C3457">
            <w:pPr>
              <w:pStyle w:val="TAL"/>
              <w:rPr>
                <w:b/>
              </w:rPr>
            </w:pPr>
            <w:r w:rsidRPr="001B7C50">
              <w:rPr>
                <w:b/>
              </w:rPr>
              <w:t xml:space="preserve">&gt;DS-TT port </w:t>
            </w:r>
            <w:proofErr w:type="spellStart"/>
            <w:r w:rsidRPr="001B7C50">
              <w:rPr>
                <w:b/>
              </w:rPr>
              <w:t>neighbor</w:t>
            </w:r>
            <w:proofErr w:type="spellEnd"/>
            <w:r w:rsidRPr="001B7C50">
              <w:rPr>
                <w:b/>
              </w:rPr>
              <w:t xml:space="preserve"> discovery configuration for each DS-TT port</w:t>
            </w:r>
          </w:p>
        </w:tc>
        <w:tc>
          <w:tcPr>
            <w:tcW w:w="1418" w:type="dxa"/>
            <w:shd w:val="clear" w:color="auto" w:fill="auto"/>
          </w:tcPr>
          <w:p w14:paraId="3A86B8AA" w14:textId="77777777" w:rsidR="00253BE1" w:rsidRPr="001B7C50" w:rsidRDefault="00253BE1" w:rsidP="005C3457">
            <w:pPr>
              <w:pStyle w:val="TAC"/>
            </w:pPr>
          </w:p>
        </w:tc>
        <w:tc>
          <w:tcPr>
            <w:tcW w:w="1338" w:type="dxa"/>
          </w:tcPr>
          <w:p w14:paraId="5D671771" w14:textId="77777777" w:rsidR="00253BE1" w:rsidRPr="001B7C50" w:rsidRDefault="00253BE1" w:rsidP="005C3457">
            <w:pPr>
              <w:pStyle w:val="TAC"/>
            </w:pPr>
          </w:p>
        </w:tc>
        <w:tc>
          <w:tcPr>
            <w:tcW w:w="2126" w:type="dxa"/>
            <w:shd w:val="clear" w:color="auto" w:fill="auto"/>
          </w:tcPr>
          <w:p w14:paraId="56FB210B" w14:textId="77777777" w:rsidR="00253BE1" w:rsidRPr="001B7C50" w:rsidRDefault="00253BE1" w:rsidP="005C3457">
            <w:pPr>
              <w:pStyle w:val="TAC"/>
            </w:pPr>
          </w:p>
        </w:tc>
      </w:tr>
      <w:tr w:rsidR="00253BE1" w:rsidRPr="001B7C50" w14:paraId="4B2E93D8" w14:textId="77777777" w:rsidTr="005C3457">
        <w:trPr>
          <w:cantSplit/>
          <w:jc w:val="center"/>
        </w:trPr>
        <w:tc>
          <w:tcPr>
            <w:tcW w:w="5000" w:type="dxa"/>
            <w:shd w:val="clear" w:color="auto" w:fill="auto"/>
          </w:tcPr>
          <w:p w14:paraId="672B570B" w14:textId="77777777" w:rsidR="00253BE1" w:rsidRPr="001B7C50" w:rsidRDefault="00253BE1" w:rsidP="005C3457">
            <w:pPr>
              <w:pStyle w:val="TAL"/>
              <w:rPr>
                <w:b/>
              </w:rPr>
            </w:pPr>
            <w:r w:rsidRPr="001B7C50">
              <w:rPr>
                <w:bCs/>
              </w:rPr>
              <w:t>&gt;&gt; DS-TT port number</w:t>
            </w:r>
          </w:p>
        </w:tc>
        <w:tc>
          <w:tcPr>
            <w:tcW w:w="1418" w:type="dxa"/>
            <w:shd w:val="clear" w:color="auto" w:fill="auto"/>
          </w:tcPr>
          <w:p w14:paraId="04B7276D" w14:textId="77777777" w:rsidR="00253BE1" w:rsidRPr="001B7C50" w:rsidRDefault="00253BE1" w:rsidP="005C3457">
            <w:pPr>
              <w:pStyle w:val="TAC"/>
            </w:pPr>
            <w:r w:rsidRPr="001B7C50">
              <w:t>RW</w:t>
            </w:r>
          </w:p>
        </w:tc>
        <w:tc>
          <w:tcPr>
            <w:tcW w:w="1338" w:type="dxa"/>
          </w:tcPr>
          <w:p w14:paraId="01703FB1" w14:textId="77777777" w:rsidR="00253BE1" w:rsidRPr="001B7C50" w:rsidRDefault="00253BE1" w:rsidP="005C3457">
            <w:pPr>
              <w:pStyle w:val="TAC"/>
            </w:pPr>
            <w:r w:rsidRPr="001B7C50">
              <w:t>-</w:t>
            </w:r>
          </w:p>
        </w:tc>
        <w:tc>
          <w:tcPr>
            <w:tcW w:w="2126" w:type="dxa"/>
            <w:shd w:val="clear" w:color="auto" w:fill="auto"/>
          </w:tcPr>
          <w:p w14:paraId="4A481A87" w14:textId="77777777" w:rsidR="00253BE1" w:rsidRPr="001B7C50" w:rsidRDefault="00253BE1" w:rsidP="005C3457">
            <w:pPr>
              <w:pStyle w:val="TAC"/>
            </w:pPr>
          </w:p>
        </w:tc>
      </w:tr>
      <w:tr w:rsidR="00253BE1" w:rsidRPr="001B7C50" w14:paraId="1554BA81" w14:textId="77777777" w:rsidTr="005C3457">
        <w:trPr>
          <w:cantSplit/>
          <w:jc w:val="center"/>
        </w:trPr>
        <w:tc>
          <w:tcPr>
            <w:tcW w:w="5000" w:type="dxa"/>
            <w:shd w:val="clear" w:color="auto" w:fill="auto"/>
          </w:tcPr>
          <w:p w14:paraId="54EAB2DD" w14:textId="77777777" w:rsidR="00253BE1" w:rsidRPr="001B7C50" w:rsidRDefault="00253BE1" w:rsidP="005C3457">
            <w:pPr>
              <w:pStyle w:val="TAL"/>
              <w:rPr>
                <w:bCs/>
              </w:rPr>
            </w:pPr>
            <w:r w:rsidRPr="001B7C50">
              <w:rPr>
                <w:bCs/>
              </w:rPr>
              <w:t>&gt;&gt; lldpV2LocPortIdSubtype</w:t>
            </w:r>
          </w:p>
        </w:tc>
        <w:tc>
          <w:tcPr>
            <w:tcW w:w="1418" w:type="dxa"/>
            <w:shd w:val="clear" w:color="auto" w:fill="auto"/>
          </w:tcPr>
          <w:p w14:paraId="4ADCA99E" w14:textId="77777777" w:rsidR="00253BE1" w:rsidRPr="001B7C50" w:rsidRDefault="00253BE1" w:rsidP="005C3457">
            <w:pPr>
              <w:pStyle w:val="TAC"/>
            </w:pPr>
            <w:r w:rsidRPr="001B7C50">
              <w:t>RW</w:t>
            </w:r>
          </w:p>
        </w:tc>
        <w:tc>
          <w:tcPr>
            <w:tcW w:w="1338" w:type="dxa"/>
          </w:tcPr>
          <w:p w14:paraId="0E63EA5E" w14:textId="77777777" w:rsidR="00253BE1" w:rsidRPr="001B7C50" w:rsidRDefault="00253BE1" w:rsidP="005C3457">
            <w:pPr>
              <w:pStyle w:val="TAC"/>
            </w:pPr>
            <w:r w:rsidRPr="001B7C50">
              <w:t>-</w:t>
            </w:r>
          </w:p>
        </w:tc>
        <w:tc>
          <w:tcPr>
            <w:tcW w:w="2126" w:type="dxa"/>
            <w:shd w:val="clear" w:color="auto" w:fill="auto"/>
          </w:tcPr>
          <w:p w14:paraId="2A22D511" w14:textId="77777777" w:rsidR="00253BE1" w:rsidRPr="001B7C50" w:rsidRDefault="00253BE1" w:rsidP="005C3457">
            <w:pPr>
              <w:pStyle w:val="TAC"/>
            </w:pPr>
            <w:r w:rsidRPr="001B7C50">
              <w:t>IEEE Std 802.1AB [97] Table 11-2</w:t>
            </w:r>
          </w:p>
        </w:tc>
      </w:tr>
      <w:tr w:rsidR="00253BE1" w:rsidRPr="001B7C50" w14:paraId="498E521D" w14:textId="77777777" w:rsidTr="005C3457">
        <w:trPr>
          <w:cantSplit/>
          <w:jc w:val="center"/>
        </w:trPr>
        <w:tc>
          <w:tcPr>
            <w:tcW w:w="5000" w:type="dxa"/>
            <w:shd w:val="clear" w:color="auto" w:fill="auto"/>
          </w:tcPr>
          <w:p w14:paraId="6E83ABB8" w14:textId="77777777" w:rsidR="00253BE1" w:rsidRPr="001B7C50" w:rsidRDefault="00253BE1" w:rsidP="005C3457">
            <w:pPr>
              <w:pStyle w:val="TAL"/>
              <w:rPr>
                <w:bCs/>
              </w:rPr>
            </w:pPr>
            <w:r w:rsidRPr="001B7C50">
              <w:rPr>
                <w:bCs/>
              </w:rPr>
              <w:t>&gt;&gt; lldpV2LocPortId</w:t>
            </w:r>
          </w:p>
        </w:tc>
        <w:tc>
          <w:tcPr>
            <w:tcW w:w="1418" w:type="dxa"/>
            <w:shd w:val="clear" w:color="auto" w:fill="auto"/>
          </w:tcPr>
          <w:p w14:paraId="4C5FAF46" w14:textId="77777777" w:rsidR="00253BE1" w:rsidRPr="001B7C50" w:rsidRDefault="00253BE1" w:rsidP="005C3457">
            <w:pPr>
              <w:pStyle w:val="TAC"/>
            </w:pPr>
            <w:r w:rsidRPr="001B7C50">
              <w:t>RW</w:t>
            </w:r>
          </w:p>
        </w:tc>
        <w:tc>
          <w:tcPr>
            <w:tcW w:w="1338" w:type="dxa"/>
          </w:tcPr>
          <w:p w14:paraId="0DD3ECF8" w14:textId="77777777" w:rsidR="00253BE1" w:rsidRPr="001B7C50" w:rsidRDefault="00253BE1" w:rsidP="005C3457">
            <w:pPr>
              <w:pStyle w:val="TAC"/>
            </w:pPr>
            <w:r w:rsidRPr="001B7C50">
              <w:t>-</w:t>
            </w:r>
          </w:p>
        </w:tc>
        <w:tc>
          <w:tcPr>
            <w:tcW w:w="2126" w:type="dxa"/>
            <w:shd w:val="clear" w:color="auto" w:fill="auto"/>
          </w:tcPr>
          <w:p w14:paraId="1636A616" w14:textId="77777777" w:rsidR="00253BE1" w:rsidRPr="001B7C50" w:rsidRDefault="00253BE1" w:rsidP="005C3457">
            <w:pPr>
              <w:pStyle w:val="TAC"/>
            </w:pPr>
            <w:r w:rsidRPr="001B7C50">
              <w:t>IEEE Std 802.1AB [97] Table 11-2</w:t>
            </w:r>
          </w:p>
        </w:tc>
      </w:tr>
      <w:tr w:rsidR="00253BE1" w:rsidRPr="001B7C50" w14:paraId="199B5CA3" w14:textId="77777777" w:rsidTr="005C3457">
        <w:trPr>
          <w:cantSplit/>
          <w:jc w:val="center"/>
        </w:trPr>
        <w:tc>
          <w:tcPr>
            <w:tcW w:w="5000" w:type="dxa"/>
            <w:shd w:val="clear" w:color="auto" w:fill="auto"/>
          </w:tcPr>
          <w:p w14:paraId="73F0FE3F" w14:textId="77777777" w:rsidR="00253BE1" w:rsidRPr="001B7C50" w:rsidRDefault="00253BE1" w:rsidP="005C3457">
            <w:pPr>
              <w:pStyle w:val="TAL"/>
              <w:rPr>
                <w:b/>
              </w:rPr>
            </w:pPr>
            <w:r w:rsidRPr="001B7C50">
              <w:rPr>
                <w:b/>
              </w:rPr>
              <w:t xml:space="preserve">Discovered </w:t>
            </w:r>
            <w:proofErr w:type="spellStart"/>
            <w:r w:rsidRPr="001B7C50">
              <w:rPr>
                <w:b/>
              </w:rPr>
              <w:t>neighbor</w:t>
            </w:r>
            <w:proofErr w:type="spellEnd"/>
            <w:r w:rsidRPr="001B7C50">
              <w:rPr>
                <w:b/>
              </w:rPr>
              <w:t xml:space="preserve"> information for DS-TT ports</w:t>
            </w:r>
          </w:p>
          <w:p w14:paraId="7F569D4F" w14:textId="77777777" w:rsidR="00253BE1" w:rsidRPr="001B7C50" w:rsidRDefault="00253BE1" w:rsidP="005C3457">
            <w:pPr>
              <w:pStyle w:val="TAL"/>
              <w:rPr>
                <w:bCs/>
              </w:rPr>
            </w:pPr>
            <w:r w:rsidRPr="001B7C50">
              <w:rPr>
                <w:b/>
              </w:rPr>
              <w:t>(NOTE 4)</w:t>
            </w:r>
          </w:p>
        </w:tc>
        <w:tc>
          <w:tcPr>
            <w:tcW w:w="1418" w:type="dxa"/>
            <w:shd w:val="clear" w:color="auto" w:fill="auto"/>
          </w:tcPr>
          <w:p w14:paraId="38DDEB97" w14:textId="77777777" w:rsidR="00253BE1" w:rsidRPr="001B7C50" w:rsidRDefault="00253BE1" w:rsidP="005C3457">
            <w:pPr>
              <w:pStyle w:val="TAC"/>
            </w:pPr>
          </w:p>
        </w:tc>
        <w:tc>
          <w:tcPr>
            <w:tcW w:w="1338" w:type="dxa"/>
          </w:tcPr>
          <w:p w14:paraId="34A3DE7E" w14:textId="77777777" w:rsidR="00253BE1" w:rsidRPr="001B7C50" w:rsidRDefault="00253BE1" w:rsidP="005C3457">
            <w:pPr>
              <w:pStyle w:val="TAC"/>
            </w:pPr>
          </w:p>
        </w:tc>
        <w:tc>
          <w:tcPr>
            <w:tcW w:w="2126" w:type="dxa"/>
            <w:shd w:val="clear" w:color="auto" w:fill="auto"/>
          </w:tcPr>
          <w:p w14:paraId="0D9B4B10" w14:textId="77777777" w:rsidR="00253BE1" w:rsidRPr="001B7C50" w:rsidRDefault="00253BE1" w:rsidP="005C3457">
            <w:pPr>
              <w:pStyle w:val="TAC"/>
            </w:pPr>
          </w:p>
        </w:tc>
      </w:tr>
      <w:tr w:rsidR="00253BE1" w:rsidRPr="001B7C50" w14:paraId="0E730A87" w14:textId="77777777" w:rsidTr="005C3457">
        <w:trPr>
          <w:cantSplit/>
          <w:jc w:val="center"/>
        </w:trPr>
        <w:tc>
          <w:tcPr>
            <w:tcW w:w="5000" w:type="dxa"/>
            <w:shd w:val="clear" w:color="auto" w:fill="auto"/>
          </w:tcPr>
          <w:p w14:paraId="783D990D" w14:textId="77777777" w:rsidR="00253BE1" w:rsidRPr="001B7C50" w:rsidRDefault="00253BE1" w:rsidP="005C3457">
            <w:pPr>
              <w:pStyle w:val="TAL"/>
              <w:rPr>
                <w:b/>
              </w:rPr>
            </w:pPr>
            <w:r w:rsidRPr="001B7C50">
              <w:rPr>
                <w:b/>
              </w:rPr>
              <w:t xml:space="preserve">&gt;Discovered </w:t>
            </w:r>
            <w:proofErr w:type="spellStart"/>
            <w:r w:rsidRPr="001B7C50">
              <w:rPr>
                <w:b/>
              </w:rPr>
              <w:t>neighbor</w:t>
            </w:r>
            <w:proofErr w:type="spellEnd"/>
            <w:r w:rsidRPr="001B7C50">
              <w:rPr>
                <w:b/>
              </w:rPr>
              <w:t xml:space="preserve"> information for each DS-TT port</w:t>
            </w:r>
          </w:p>
          <w:p w14:paraId="6E257EA2" w14:textId="77777777" w:rsidR="00253BE1" w:rsidRPr="001B7C50" w:rsidRDefault="00253BE1" w:rsidP="005C3457">
            <w:pPr>
              <w:pStyle w:val="TAL"/>
              <w:rPr>
                <w:b/>
              </w:rPr>
            </w:pPr>
            <w:r w:rsidRPr="001B7C50">
              <w:rPr>
                <w:b/>
              </w:rPr>
              <w:t>(NOTE 4)</w:t>
            </w:r>
          </w:p>
        </w:tc>
        <w:tc>
          <w:tcPr>
            <w:tcW w:w="1418" w:type="dxa"/>
            <w:shd w:val="clear" w:color="auto" w:fill="auto"/>
          </w:tcPr>
          <w:p w14:paraId="2F77F0E2" w14:textId="77777777" w:rsidR="00253BE1" w:rsidRPr="001B7C50" w:rsidRDefault="00253BE1" w:rsidP="005C3457">
            <w:pPr>
              <w:pStyle w:val="TAC"/>
            </w:pPr>
          </w:p>
        </w:tc>
        <w:tc>
          <w:tcPr>
            <w:tcW w:w="1338" w:type="dxa"/>
          </w:tcPr>
          <w:p w14:paraId="2760D476" w14:textId="77777777" w:rsidR="00253BE1" w:rsidRPr="001B7C50" w:rsidRDefault="00253BE1" w:rsidP="005C3457">
            <w:pPr>
              <w:pStyle w:val="TAC"/>
            </w:pPr>
          </w:p>
        </w:tc>
        <w:tc>
          <w:tcPr>
            <w:tcW w:w="2126" w:type="dxa"/>
            <w:shd w:val="clear" w:color="auto" w:fill="auto"/>
          </w:tcPr>
          <w:p w14:paraId="48C37BD9" w14:textId="77777777" w:rsidR="00253BE1" w:rsidRPr="001B7C50" w:rsidRDefault="00253BE1" w:rsidP="005C3457">
            <w:pPr>
              <w:pStyle w:val="TAC"/>
            </w:pPr>
          </w:p>
        </w:tc>
      </w:tr>
      <w:tr w:rsidR="00253BE1" w:rsidRPr="001B7C50" w14:paraId="40515D0F" w14:textId="77777777" w:rsidTr="005C3457">
        <w:trPr>
          <w:cantSplit/>
          <w:jc w:val="center"/>
        </w:trPr>
        <w:tc>
          <w:tcPr>
            <w:tcW w:w="5000" w:type="dxa"/>
            <w:shd w:val="clear" w:color="auto" w:fill="auto"/>
          </w:tcPr>
          <w:p w14:paraId="6E679696" w14:textId="77777777" w:rsidR="00253BE1" w:rsidRPr="001B7C50" w:rsidRDefault="00253BE1" w:rsidP="005C3457">
            <w:pPr>
              <w:pStyle w:val="TAL"/>
              <w:rPr>
                <w:b/>
              </w:rPr>
            </w:pPr>
            <w:r w:rsidRPr="001B7C50">
              <w:t>&gt;&gt; DS-TT port number</w:t>
            </w:r>
          </w:p>
        </w:tc>
        <w:tc>
          <w:tcPr>
            <w:tcW w:w="1418" w:type="dxa"/>
            <w:shd w:val="clear" w:color="auto" w:fill="auto"/>
          </w:tcPr>
          <w:p w14:paraId="1708E584" w14:textId="77777777" w:rsidR="00253BE1" w:rsidRPr="001B7C50" w:rsidRDefault="00253BE1" w:rsidP="005C3457">
            <w:pPr>
              <w:pStyle w:val="TAC"/>
            </w:pPr>
            <w:r w:rsidRPr="001B7C50">
              <w:t>R</w:t>
            </w:r>
          </w:p>
        </w:tc>
        <w:tc>
          <w:tcPr>
            <w:tcW w:w="1338" w:type="dxa"/>
          </w:tcPr>
          <w:p w14:paraId="4B59B785" w14:textId="77777777" w:rsidR="00253BE1" w:rsidRPr="001B7C50" w:rsidRDefault="00253BE1" w:rsidP="005C3457">
            <w:pPr>
              <w:pStyle w:val="TAC"/>
            </w:pPr>
            <w:r w:rsidRPr="001B7C50">
              <w:t>-</w:t>
            </w:r>
          </w:p>
        </w:tc>
        <w:tc>
          <w:tcPr>
            <w:tcW w:w="2126" w:type="dxa"/>
            <w:shd w:val="clear" w:color="auto" w:fill="auto"/>
          </w:tcPr>
          <w:p w14:paraId="4BE2367E" w14:textId="77777777" w:rsidR="00253BE1" w:rsidRPr="001B7C50" w:rsidRDefault="00253BE1" w:rsidP="005C3457">
            <w:pPr>
              <w:pStyle w:val="TAC"/>
            </w:pPr>
          </w:p>
        </w:tc>
      </w:tr>
      <w:tr w:rsidR="00253BE1" w:rsidRPr="001B7C50" w14:paraId="6E913D1F" w14:textId="77777777" w:rsidTr="005C3457">
        <w:trPr>
          <w:cantSplit/>
          <w:jc w:val="center"/>
        </w:trPr>
        <w:tc>
          <w:tcPr>
            <w:tcW w:w="5000" w:type="dxa"/>
            <w:shd w:val="clear" w:color="auto" w:fill="auto"/>
          </w:tcPr>
          <w:p w14:paraId="0C6BE7C3" w14:textId="77777777" w:rsidR="00253BE1" w:rsidRPr="001B7C50" w:rsidRDefault="00253BE1" w:rsidP="005C3457">
            <w:pPr>
              <w:pStyle w:val="TAL"/>
            </w:pPr>
            <w:r w:rsidRPr="001B7C50">
              <w:t>&gt;&gt; lldpV2RemChassisIdSubtype</w:t>
            </w:r>
          </w:p>
        </w:tc>
        <w:tc>
          <w:tcPr>
            <w:tcW w:w="1418" w:type="dxa"/>
            <w:shd w:val="clear" w:color="auto" w:fill="auto"/>
          </w:tcPr>
          <w:p w14:paraId="22A6D91E" w14:textId="77777777" w:rsidR="00253BE1" w:rsidRPr="001B7C50" w:rsidRDefault="00253BE1" w:rsidP="005C3457">
            <w:pPr>
              <w:pStyle w:val="TAC"/>
            </w:pPr>
            <w:r w:rsidRPr="001B7C50">
              <w:t>R</w:t>
            </w:r>
          </w:p>
        </w:tc>
        <w:tc>
          <w:tcPr>
            <w:tcW w:w="1338" w:type="dxa"/>
          </w:tcPr>
          <w:p w14:paraId="75E40CFE" w14:textId="77777777" w:rsidR="00253BE1" w:rsidRPr="001B7C50" w:rsidRDefault="00253BE1" w:rsidP="005C3457">
            <w:pPr>
              <w:pStyle w:val="TAC"/>
            </w:pPr>
            <w:r w:rsidRPr="001B7C50">
              <w:t>-</w:t>
            </w:r>
          </w:p>
        </w:tc>
        <w:tc>
          <w:tcPr>
            <w:tcW w:w="2126" w:type="dxa"/>
            <w:shd w:val="clear" w:color="auto" w:fill="auto"/>
          </w:tcPr>
          <w:p w14:paraId="48D355D9" w14:textId="77777777" w:rsidR="00253BE1" w:rsidRPr="001B7C50" w:rsidRDefault="00253BE1" w:rsidP="005C3457">
            <w:pPr>
              <w:pStyle w:val="TAC"/>
            </w:pPr>
            <w:r w:rsidRPr="001B7C50">
              <w:t>IEEE Std 802.1AB [97] Table 11-2</w:t>
            </w:r>
          </w:p>
        </w:tc>
      </w:tr>
      <w:tr w:rsidR="00253BE1" w:rsidRPr="001B7C50" w14:paraId="39E9546C" w14:textId="77777777" w:rsidTr="005C3457">
        <w:trPr>
          <w:cantSplit/>
          <w:jc w:val="center"/>
        </w:trPr>
        <w:tc>
          <w:tcPr>
            <w:tcW w:w="5000" w:type="dxa"/>
            <w:shd w:val="clear" w:color="auto" w:fill="auto"/>
          </w:tcPr>
          <w:p w14:paraId="54E2BF8D" w14:textId="77777777" w:rsidR="00253BE1" w:rsidRPr="001B7C50" w:rsidRDefault="00253BE1" w:rsidP="005C3457">
            <w:pPr>
              <w:pStyle w:val="TAL"/>
            </w:pPr>
            <w:r w:rsidRPr="001B7C50">
              <w:t>&gt;&gt; lldpV2RemChassisId</w:t>
            </w:r>
          </w:p>
        </w:tc>
        <w:tc>
          <w:tcPr>
            <w:tcW w:w="1418" w:type="dxa"/>
            <w:shd w:val="clear" w:color="auto" w:fill="auto"/>
          </w:tcPr>
          <w:p w14:paraId="19DB76A4" w14:textId="77777777" w:rsidR="00253BE1" w:rsidRPr="001B7C50" w:rsidRDefault="00253BE1" w:rsidP="005C3457">
            <w:pPr>
              <w:pStyle w:val="TAC"/>
            </w:pPr>
            <w:r w:rsidRPr="001B7C50">
              <w:t>R</w:t>
            </w:r>
          </w:p>
        </w:tc>
        <w:tc>
          <w:tcPr>
            <w:tcW w:w="1338" w:type="dxa"/>
          </w:tcPr>
          <w:p w14:paraId="13633312" w14:textId="77777777" w:rsidR="00253BE1" w:rsidRPr="001B7C50" w:rsidRDefault="00253BE1" w:rsidP="005C3457">
            <w:pPr>
              <w:pStyle w:val="TAC"/>
            </w:pPr>
            <w:r w:rsidRPr="001B7C50">
              <w:t>-</w:t>
            </w:r>
          </w:p>
        </w:tc>
        <w:tc>
          <w:tcPr>
            <w:tcW w:w="2126" w:type="dxa"/>
            <w:shd w:val="clear" w:color="auto" w:fill="auto"/>
          </w:tcPr>
          <w:p w14:paraId="5FAAE392" w14:textId="77777777" w:rsidR="00253BE1" w:rsidRPr="001B7C50" w:rsidRDefault="00253BE1" w:rsidP="005C3457">
            <w:pPr>
              <w:pStyle w:val="TAC"/>
            </w:pPr>
            <w:r w:rsidRPr="001B7C50">
              <w:t>IEEE Std 802.1AB [97] Table 11-2</w:t>
            </w:r>
          </w:p>
        </w:tc>
      </w:tr>
      <w:tr w:rsidR="00253BE1" w:rsidRPr="001B7C50" w14:paraId="22F4DA2D" w14:textId="77777777" w:rsidTr="005C3457">
        <w:trPr>
          <w:cantSplit/>
          <w:jc w:val="center"/>
        </w:trPr>
        <w:tc>
          <w:tcPr>
            <w:tcW w:w="5000" w:type="dxa"/>
            <w:shd w:val="clear" w:color="auto" w:fill="auto"/>
          </w:tcPr>
          <w:p w14:paraId="47587ACA" w14:textId="77777777" w:rsidR="00253BE1" w:rsidRPr="001B7C50" w:rsidRDefault="00253BE1" w:rsidP="005C3457">
            <w:pPr>
              <w:pStyle w:val="TAL"/>
            </w:pPr>
            <w:r w:rsidRPr="001B7C50">
              <w:t>&gt;&gt; lldpV2RemPortIdSubtype</w:t>
            </w:r>
          </w:p>
        </w:tc>
        <w:tc>
          <w:tcPr>
            <w:tcW w:w="1418" w:type="dxa"/>
            <w:shd w:val="clear" w:color="auto" w:fill="auto"/>
          </w:tcPr>
          <w:p w14:paraId="286B8322" w14:textId="77777777" w:rsidR="00253BE1" w:rsidRPr="001B7C50" w:rsidRDefault="00253BE1" w:rsidP="005C3457">
            <w:pPr>
              <w:pStyle w:val="TAC"/>
            </w:pPr>
            <w:r w:rsidRPr="001B7C50">
              <w:t>R</w:t>
            </w:r>
          </w:p>
        </w:tc>
        <w:tc>
          <w:tcPr>
            <w:tcW w:w="1338" w:type="dxa"/>
          </w:tcPr>
          <w:p w14:paraId="3F926A78" w14:textId="77777777" w:rsidR="00253BE1" w:rsidRPr="001B7C50" w:rsidRDefault="00253BE1" w:rsidP="005C3457">
            <w:pPr>
              <w:pStyle w:val="TAC"/>
            </w:pPr>
            <w:r w:rsidRPr="001B7C50">
              <w:t>-</w:t>
            </w:r>
          </w:p>
        </w:tc>
        <w:tc>
          <w:tcPr>
            <w:tcW w:w="2126" w:type="dxa"/>
            <w:shd w:val="clear" w:color="auto" w:fill="auto"/>
          </w:tcPr>
          <w:p w14:paraId="6F0B637E" w14:textId="77777777" w:rsidR="00253BE1" w:rsidRPr="001B7C50" w:rsidRDefault="00253BE1" w:rsidP="005C3457">
            <w:pPr>
              <w:pStyle w:val="TAC"/>
            </w:pPr>
            <w:r w:rsidRPr="001B7C50">
              <w:t>IEEE Std 802.1AB [97] Table 11-2</w:t>
            </w:r>
          </w:p>
        </w:tc>
      </w:tr>
      <w:tr w:rsidR="00253BE1" w:rsidRPr="001B7C50" w14:paraId="0A517253" w14:textId="77777777" w:rsidTr="005C3457">
        <w:trPr>
          <w:cantSplit/>
          <w:jc w:val="center"/>
        </w:trPr>
        <w:tc>
          <w:tcPr>
            <w:tcW w:w="5000" w:type="dxa"/>
            <w:shd w:val="clear" w:color="auto" w:fill="auto"/>
          </w:tcPr>
          <w:p w14:paraId="2662BE80" w14:textId="77777777" w:rsidR="00253BE1" w:rsidRPr="001B7C50" w:rsidRDefault="00253BE1" w:rsidP="005C3457">
            <w:pPr>
              <w:pStyle w:val="TAL"/>
            </w:pPr>
            <w:r w:rsidRPr="001B7C50">
              <w:t>&gt;&gt; lldpV2RemPortId</w:t>
            </w:r>
          </w:p>
        </w:tc>
        <w:tc>
          <w:tcPr>
            <w:tcW w:w="1418" w:type="dxa"/>
            <w:shd w:val="clear" w:color="auto" w:fill="auto"/>
          </w:tcPr>
          <w:p w14:paraId="3532F949" w14:textId="77777777" w:rsidR="00253BE1" w:rsidRPr="001B7C50" w:rsidRDefault="00253BE1" w:rsidP="005C3457">
            <w:pPr>
              <w:pStyle w:val="TAC"/>
            </w:pPr>
            <w:r w:rsidRPr="001B7C50">
              <w:t>R</w:t>
            </w:r>
          </w:p>
        </w:tc>
        <w:tc>
          <w:tcPr>
            <w:tcW w:w="1338" w:type="dxa"/>
          </w:tcPr>
          <w:p w14:paraId="7F92359D" w14:textId="77777777" w:rsidR="00253BE1" w:rsidRPr="001B7C50" w:rsidRDefault="00253BE1" w:rsidP="005C3457">
            <w:pPr>
              <w:pStyle w:val="TAC"/>
            </w:pPr>
            <w:r w:rsidRPr="001B7C50">
              <w:t>-</w:t>
            </w:r>
          </w:p>
        </w:tc>
        <w:tc>
          <w:tcPr>
            <w:tcW w:w="2126" w:type="dxa"/>
            <w:shd w:val="clear" w:color="auto" w:fill="auto"/>
          </w:tcPr>
          <w:p w14:paraId="271FCEE8" w14:textId="77777777" w:rsidR="00253BE1" w:rsidRPr="001B7C50" w:rsidRDefault="00253BE1" w:rsidP="005C3457">
            <w:pPr>
              <w:pStyle w:val="TAC"/>
            </w:pPr>
            <w:r w:rsidRPr="001B7C50">
              <w:t>IEEE Std 802.1AB [97] Table 11-2</w:t>
            </w:r>
          </w:p>
        </w:tc>
      </w:tr>
      <w:tr w:rsidR="00253BE1" w:rsidRPr="001B7C50" w14:paraId="2CD03DB6" w14:textId="77777777" w:rsidTr="005C3457">
        <w:trPr>
          <w:cantSplit/>
          <w:jc w:val="center"/>
        </w:trPr>
        <w:tc>
          <w:tcPr>
            <w:tcW w:w="5000" w:type="dxa"/>
            <w:shd w:val="clear" w:color="auto" w:fill="auto"/>
          </w:tcPr>
          <w:p w14:paraId="719B9E09" w14:textId="77777777" w:rsidR="00253BE1" w:rsidRPr="001B7C50" w:rsidRDefault="00253BE1" w:rsidP="005C3457">
            <w:pPr>
              <w:pStyle w:val="TAL"/>
            </w:pPr>
            <w:r w:rsidRPr="001B7C50">
              <w:t>&gt;&gt; TTL</w:t>
            </w:r>
          </w:p>
        </w:tc>
        <w:tc>
          <w:tcPr>
            <w:tcW w:w="1418" w:type="dxa"/>
            <w:shd w:val="clear" w:color="auto" w:fill="auto"/>
          </w:tcPr>
          <w:p w14:paraId="7A0AAED6" w14:textId="77777777" w:rsidR="00253BE1" w:rsidRPr="001B7C50" w:rsidRDefault="00253BE1" w:rsidP="005C3457">
            <w:pPr>
              <w:pStyle w:val="TAC"/>
            </w:pPr>
            <w:r w:rsidRPr="001B7C50">
              <w:t>R</w:t>
            </w:r>
          </w:p>
        </w:tc>
        <w:tc>
          <w:tcPr>
            <w:tcW w:w="1338" w:type="dxa"/>
          </w:tcPr>
          <w:p w14:paraId="06E2336B" w14:textId="77777777" w:rsidR="00253BE1" w:rsidRPr="001B7C50" w:rsidRDefault="00253BE1" w:rsidP="005C3457">
            <w:pPr>
              <w:pStyle w:val="TAC"/>
            </w:pPr>
            <w:r w:rsidRPr="001B7C50">
              <w:t>-</w:t>
            </w:r>
          </w:p>
        </w:tc>
        <w:tc>
          <w:tcPr>
            <w:tcW w:w="2126" w:type="dxa"/>
            <w:shd w:val="clear" w:color="auto" w:fill="auto"/>
          </w:tcPr>
          <w:p w14:paraId="2EDB4419" w14:textId="77777777" w:rsidR="00253BE1" w:rsidRPr="001B7C50" w:rsidRDefault="00253BE1" w:rsidP="005C3457">
            <w:pPr>
              <w:pStyle w:val="TAC"/>
            </w:pPr>
            <w:r w:rsidRPr="001B7C50">
              <w:t>IEEE Std 802.1AB [97] clause 8.5.4.1</w:t>
            </w:r>
          </w:p>
        </w:tc>
      </w:tr>
      <w:tr w:rsidR="00253BE1" w:rsidRPr="001B7C50" w14:paraId="1E016D7C" w14:textId="77777777" w:rsidTr="005C3457">
        <w:trPr>
          <w:cantSplit/>
          <w:jc w:val="center"/>
        </w:trPr>
        <w:tc>
          <w:tcPr>
            <w:tcW w:w="5000" w:type="dxa"/>
            <w:shd w:val="clear" w:color="auto" w:fill="auto"/>
          </w:tcPr>
          <w:p w14:paraId="4BDC45A9" w14:textId="77777777" w:rsidR="00253BE1" w:rsidRPr="001B7C50" w:rsidRDefault="00253BE1" w:rsidP="005C3457">
            <w:pPr>
              <w:pStyle w:val="TAL"/>
            </w:pPr>
            <w:r w:rsidRPr="001B7C50">
              <w:rPr>
                <w:b/>
              </w:rPr>
              <w:t>Stream Parameters (NOTE 5)</w:t>
            </w:r>
          </w:p>
        </w:tc>
        <w:tc>
          <w:tcPr>
            <w:tcW w:w="1418" w:type="dxa"/>
            <w:shd w:val="clear" w:color="auto" w:fill="auto"/>
          </w:tcPr>
          <w:p w14:paraId="5C69365D" w14:textId="77777777" w:rsidR="00253BE1" w:rsidRPr="001B7C50" w:rsidRDefault="00253BE1" w:rsidP="005C3457">
            <w:pPr>
              <w:pStyle w:val="TAC"/>
            </w:pPr>
          </w:p>
        </w:tc>
        <w:tc>
          <w:tcPr>
            <w:tcW w:w="1338" w:type="dxa"/>
          </w:tcPr>
          <w:p w14:paraId="4B57830C" w14:textId="77777777" w:rsidR="00253BE1" w:rsidRPr="001B7C50" w:rsidRDefault="00253BE1" w:rsidP="005C3457">
            <w:pPr>
              <w:pStyle w:val="TAC"/>
            </w:pPr>
          </w:p>
        </w:tc>
        <w:tc>
          <w:tcPr>
            <w:tcW w:w="2126" w:type="dxa"/>
            <w:shd w:val="clear" w:color="auto" w:fill="auto"/>
          </w:tcPr>
          <w:p w14:paraId="774B4776" w14:textId="77777777" w:rsidR="00253BE1" w:rsidRPr="001B7C50" w:rsidRDefault="00253BE1" w:rsidP="005C3457">
            <w:pPr>
              <w:pStyle w:val="TAC"/>
            </w:pPr>
          </w:p>
        </w:tc>
      </w:tr>
      <w:tr w:rsidR="00253BE1" w:rsidRPr="001B7C50" w14:paraId="48201EC1" w14:textId="77777777" w:rsidTr="005C3457">
        <w:trPr>
          <w:cantSplit/>
          <w:jc w:val="center"/>
        </w:trPr>
        <w:tc>
          <w:tcPr>
            <w:tcW w:w="5000" w:type="dxa"/>
            <w:shd w:val="clear" w:color="auto" w:fill="auto"/>
          </w:tcPr>
          <w:p w14:paraId="37D1EC03" w14:textId="77777777" w:rsidR="00253BE1" w:rsidRPr="001B7C50" w:rsidRDefault="00253BE1" w:rsidP="005C3457">
            <w:pPr>
              <w:pStyle w:val="TAL"/>
              <w:rPr>
                <w:b/>
              </w:rPr>
            </w:pPr>
            <w:proofErr w:type="spellStart"/>
            <w:r w:rsidRPr="001B7C50">
              <w:t>MaxStreamFilterInstances</w:t>
            </w:r>
            <w:proofErr w:type="spellEnd"/>
          </w:p>
        </w:tc>
        <w:tc>
          <w:tcPr>
            <w:tcW w:w="1418" w:type="dxa"/>
            <w:shd w:val="clear" w:color="auto" w:fill="auto"/>
          </w:tcPr>
          <w:p w14:paraId="0B581140" w14:textId="77777777" w:rsidR="00253BE1" w:rsidRPr="001B7C50" w:rsidRDefault="00253BE1" w:rsidP="005C3457">
            <w:pPr>
              <w:pStyle w:val="TAC"/>
            </w:pPr>
            <w:r w:rsidRPr="001B7C50">
              <w:t>R</w:t>
            </w:r>
          </w:p>
        </w:tc>
        <w:tc>
          <w:tcPr>
            <w:tcW w:w="1338" w:type="dxa"/>
          </w:tcPr>
          <w:p w14:paraId="4C9A75C7" w14:textId="77777777" w:rsidR="00253BE1" w:rsidRPr="001B7C50" w:rsidRDefault="00253BE1" w:rsidP="005C3457">
            <w:pPr>
              <w:pStyle w:val="TAC"/>
            </w:pPr>
            <w:r w:rsidRPr="001B7C50">
              <w:t>-</w:t>
            </w:r>
          </w:p>
        </w:tc>
        <w:tc>
          <w:tcPr>
            <w:tcW w:w="2126" w:type="dxa"/>
            <w:shd w:val="clear" w:color="auto" w:fill="auto"/>
          </w:tcPr>
          <w:p w14:paraId="5CA52F9A" w14:textId="77777777" w:rsidR="00253BE1" w:rsidRPr="001B7C50" w:rsidRDefault="00253BE1" w:rsidP="005C3457">
            <w:pPr>
              <w:pStyle w:val="TAC"/>
            </w:pPr>
            <w:r w:rsidRPr="001B7C50">
              <w:t>IEEE Std 802.1Q [98]</w:t>
            </w:r>
          </w:p>
        </w:tc>
      </w:tr>
      <w:tr w:rsidR="00253BE1" w:rsidRPr="001B7C50" w14:paraId="54F6D5BD" w14:textId="77777777" w:rsidTr="005C3457">
        <w:trPr>
          <w:cantSplit/>
          <w:jc w:val="center"/>
        </w:trPr>
        <w:tc>
          <w:tcPr>
            <w:tcW w:w="5000" w:type="dxa"/>
            <w:shd w:val="clear" w:color="auto" w:fill="auto"/>
          </w:tcPr>
          <w:p w14:paraId="1348BCF7" w14:textId="77777777" w:rsidR="00253BE1" w:rsidRPr="001B7C50" w:rsidRDefault="00253BE1" w:rsidP="005C3457">
            <w:pPr>
              <w:pStyle w:val="TAL"/>
            </w:pPr>
            <w:proofErr w:type="spellStart"/>
            <w:r w:rsidRPr="001B7C50">
              <w:t>MaxStreamGateInstances</w:t>
            </w:r>
            <w:proofErr w:type="spellEnd"/>
          </w:p>
        </w:tc>
        <w:tc>
          <w:tcPr>
            <w:tcW w:w="1418" w:type="dxa"/>
            <w:shd w:val="clear" w:color="auto" w:fill="auto"/>
          </w:tcPr>
          <w:p w14:paraId="688603F4" w14:textId="77777777" w:rsidR="00253BE1" w:rsidRPr="001B7C50" w:rsidRDefault="00253BE1" w:rsidP="005C3457">
            <w:pPr>
              <w:pStyle w:val="TAC"/>
            </w:pPr>
            <w:r w:rsidRPr="001B7C50">
              <w:t>R</w:t>
            </w:r>
          </w:p>
        </w:tc>
        <w:tc>
          <w:tcPr>
            <w:tcW w:w="1338" w:type="dxa"/>
          </w:tcPr>
          <w:p w14:paraId="785298A1" w14:textId="77777777" w:rsidR="00253BE1" w:rsidRPr="001B7C50" w:rsidRDefault="00253BE1" w:rsidP="005C3457">
            <w:pPr>
              <w:pStyle w:val="TAC"/>
            </w:pPr>
            <w:r w:rsidRPr="001B7C50">
              <w:t>-</w:t>
            </w:r>
          </w:p>
        </w:tc>
        <w:tc>
          <w:tcPr>
            <w:tcW w:w="2126" w:type="dxa"/>
            <w:shd w:val="clear" w:color="auto" w:fill="auto"/>
          </w:tcPr>
          <w:p w14:paraId="13B65566" w14:textId="77777777" w:rsidR="00253BE1" w:rsidRPr="001B7C50" w:rsidRDefault="00253BE1" w:rsidP="005C3457">
            <w:pPr>
              <w:pStyle w:val="TAC"/>
            </w:pPr>
            <w:r w:rsidRPr="001B7C50">
              <w:t>IEEE Std 802.1Q [98]</w:t>
            </w:r>
          </w:p>
        </w:tc>
      </w:tr>
      <w:tr w:rsidR="00253BE1" w:rsidRPr="001B7C50" w14:paraId="017BBDB8" w14:textId="77777777" w:rsidTr="005C3457">
        <w:trPr>
          <w:cantSplit/>
          <w:jc w:val="center"/>
        </w:trPr>
        <w:tc>
          <w:tcPr>
            <w:tcW w:w="5000" w:type="dxa"/>
            <w:shd w:val="clear" w:color="auto" w:fill="auto"/>
          </w:tcPr>
          <w:p w14:paraId="1C728988" w14:textId="77777777" w:rsidR="00253BE1" w:rsidRPr="001B7C50" w:rsidRDefault="00253BE1" w:rsidP="005C3457">
            <w:pPr>
              <w:pStyle w:val="TAL"/>
            </w:pPr>
            <w:proofErr w:type="spellStart"/>
            <w:r w:rsidRPr="001B7C50">
              <w:t>MaxFlowMeterInstances</w:t>
            </w:r>
            <w:proofErr w:type="spellEnd"/>
          </w:p>
        </w:tc>
        <w:tc>
          <w:tcPr>
            <w:tcW w:w="1418" w:type="dxa"/>
            <w:shd w:val="clear" w:color="auto" w:fill="auto"/>
          </w:tcPr>
          <w:p w14:paraId="7112E006" w14:textId="77777777" w:rsidR="00253BE1" w:rsidRPr="001B7C50" w:rsidRDefault="00253BE1" w:rsidP="005C3457">
            <w:pPr>
              <w:pStyle w:val="TAC"/>
            </w:pPr>
            <w:r w:rsidRPr="001B7C50">
              <w:t>R</w:t>
            </w:r>
          </w:p>
        </w:tc>
        <w:tc>
          <w:tcPr>
            <w:tcW w:w="1338" w:type="dxa"/>
          </w:tcPr>
          <w:p w14:paraId="7C293A2A" w14:textId="77777777" w:rsidR="00253BE1" w:rsidRPr="001B7C50" w:rsidRDefault="00253BE1" w:rsidP="005C3457">
            <w:pPr>
              <w:pStyle w:val="TAC"/>
            </w:pPr>
            <w:r w:rsidRPr="001B7C50">
              <w:t>-</w:t>
            </w:r>
          </w:p>
        </w:tc>
        <w:tc>
          <w:tcPr>
            <w:tcW w:w="2126" w:type="dxa"/>
            <w:shd w:val="clear" w:color="auto" w:fill="auto"/>
          </w:tcPr>
          <w:p w14:paraId="54A9645A" w14:textId="77777777" w:rsidR="00253BE1" w:rsidRPr="001B7C50" w:rsidRDefault="00253BE1" w:rsidP="005C3457">
            <w:pPr>
              <w:pStyle w:val="TAC"/>
            </w:pPr>
            <w:r w:rsidRPr="001B7C50">
              <w:t>IEEE Std 802.1Q [98]</w:t>
            </w:r>
          </w:p>
        </w:tc>
      </w:tr>
      <w:tr w:rsidR="00253BE1" w:rsidRPr="001B7C50" w14:paraId="4240AF9D" w14:textId="77777777" w:rsidTr="005C3457">
        <w:trPr>
          <w:cantSplit/>
          <w:jc w:val="center"/>
        </w:trPr>
        <w:tc>
          <w:tcPr>
            <w:tcW w:w="5000" w:type="dxa"/>
            <w:shd w:val="clear" w:color="auto" w:fill="auto"/>
          </w:tcPr>
          <w:p w14:paraId="0329FA57" w14:textId="77777777" w:rsidR="00253BE1" w:rsidRPr="001B7C50" w:rsidRDefault="00253BE1" w:rsidP="005C3457">
            <w:pPr>
              <w:pStyle w:val="TAL"/>
            </w:pPr>
            <w:proofErr w:type="spellStart"/>
            <w:r w:rsidRPr="001B7C50">
              <w:t>SupportedListMax</w:t>
            </w:r>
            <w:proofErr w:type="spellEnd"/>
          </w:p>
        </w:tc>
        <w:tc>
          <w:tcPr>
            <w:tcW w:w="1418" w:type="dxa"/>
            <w:shd w:val="clear" w:color="auto" w:fill="auto"/>
          </w:tcPr>
          <w:p w14:paraId="7C757B73" w14:textId="77777777" w:rsidR="00253BE1" w:rsidRPr="001B7C50" w:rsidRDefault="00253BE1" w:rsidP="005C3457">
            <w:pPr>
              <w:pStyle w:val="TAC"/>
            </w:pPr>
            <w:r w:rsidRPr="001B7C50">
              <w:t>R</w:t>
            </w:r>
          </w:p>
        </w:tc>
        <w:tc>
          <w:tcPr>
            <w:tcW w:w="1338" w:type="dxa"/>
          </w:tcPr>
          <w:p w14:paraId="420DD7AF" w14:textId="77777777" w:rsidR="00253BE1" w:rsidRPr="001B7C50" w:rsidRDefault="00253BE1" w:rsidP="005C3457">
            <w:pPr>
              <w:pStyle w:val="TAC"/>
            </w:pPr>
            <w:r w:rsidRPr="001B7C50">
              <w:t>-</w:t>
            </w:r>
          </w:p>
        </w:tc>
        <w:tc>
          <w:tcPr>
            <w:tcW w:w="2126" w:type="dxa"/>
            <w:shd w:val="clear" w:color="auto" w:fill="auto"/>
          </w:tcPr>
          <w:p w14:paraId="28182B45" w14:textId="77777777" w:rsidR="00253BE1" w:rsidRPr="001B7C50" w:rsidRDefault="00253BE1" w:rsidP="005C3457">
            <w:pPr>
              <w:pStyle w:val="TAC"/>
            </w:pPr>
            <w:r w:rsidRPr="001B7C50">
              <w:t>IEEE Std 802.1Q [98]</w:t>
            </w:r>
          </w:p>
        </w:tc>
      </w:tr>
      <w:tr w:rsidR="00253BE1" w:rsidRPr="001B7C50" w14:paraId="1F902A1D" w14:textId="77777777" w:rsidTr="005C3457">
        <w:trPr>
          <w:cantSplit/>
          <w:jc w:val="center"/>
        </w:trPr>
        <w:tc>
          <w:tcPr>
            <w:tcW w:w="5000" w:type="dxa"/>
            <w:shd w:val="clear" w:color="auto" w:fill="auto"/>
          </w:tcPr>
          <w:p w14:paraId="469DE0B1" w14:textId="77777777" w:rsidR="00253BE1" w:rsidRPr="001B7C50" w:rsidRDefault="00253BE1" w:rsidP="005C3457">
            <w:pPr>
              <w:pStyle w:val="TAL"/>
            </w:pPr>
            <w:r w:rsidRPr="001B7C50">
              <w:rPr>
                <w:b/>
                <w:bCs/>
                <w:lang w:eastAsia="fr-FR"/>
              </w:rPr>
              <w:t>Time synchronization information</w:t>
            </w:r>
          </w:p>
        </w:tc>
        <w:tc>
          <w:tcPr>
            <w:tcW w:w="1418" w:type="dxa"/>
            <w:shd w:val="clear" w:color="auto" w:fill="auto"/>
          </w:tcPr>
          <w:p w14:paraId="31C1CB28" w14:textId="77777777" w:rsidR="00253BE1" w:rsidRPr="001B7C50" w:rsidRDefault="00253BE1" w:rsidP="005C3457">
            <w:pPr>
              <w:pStyle w:val="TAC"/>
            </w:pPr>
          </w:p>
        </w:tc>
        <w:tc>
          <w:tcPr>
            <w:tcW w:w="1338" w:type="dxa"/>
          </w:tcPr>
          <w:p w14:paraId="729B83BC" w14:textId="77777777" w:rsidR="00253BE1" w:rsidRPr="001B7C50" w:rsidRDefault="00253BE1" w:rsidP="005C3457">
            <w:pPr>
              <w:pStyle w:val="TAC"/>
            </w:pPr>
          </w:p>
        </w:tc>
        <w:tc>
          <w:tcPr>
            <w:tcW w:w="2126" w:type="dxa"/>
            <w:shd w:val="clear" w:color="auto" w:fill="auto"/>
          </w:tcPr>
          <w:p w14:paraId="5319CB11" w14:textId="77777777" w:rsidR="00253BE1" w:rsidRPr="001B7C50" w:rsidRDefault="00253BE1" w:rsidP="005C3457">
            <w:pPr>
              <w:pStyle w:val="TAC"/>
            </w:pPr>
          </w:p>
        </w:tc>
      </w:tr>
      <w:tr w:rsidR="00253BE1" w:rsidRPr="001B7C50" w14:paraId="4725593C" w14:textId="77777777" w:rsidTr="005C3457">
        <w:trPr>
          <w:cantSplit/>
          <w:jc w:val="center"/>
        </w:trPr>
        <w:tc>
          <w:tcPr>
            <w:tcW w:w="5000" w:type="dxa"/>
            <w:shd w:val="clear" w:color="auto" w:fill="auto"/>
          </w:tcPr>
          <w:p w14:paraId="78AC5354" w14:textId="77777777" w:rsidR="00253BE1" w:rsidRPr="001B7C50" w:rsidRDefault="00253BE1" w:rsidP="005C3457">
            <w:pPr>
              <w:pStyle w:val="TAL"/>
              <w:rPr>
                <w:b/>
                <w:bCs/>
                <w:lang w:eastAsia="fr-FR"/>
              </w:rPr>
            </w:pPr>
            <w:r w:rsidRPr="001B7C50">
              <w:rPr>
                <w:lang w:eastAsia="fr-FR"/>
              </w:rPr>
              <w:t>Supported PTP instance types (NOTE 6)</w:t>
            </w:r>
          </w:p>
        </w:tc>
        <w:tc>
          <w:tcPr>
            <w:tcW w:w="1418" w:type="dxa"/>
            <w:shd w:val="clear" w:color="auto" w:fill="auto"/>
          </w:tcPr>
          <w:p w14:paraId="0605B195" w14:textId="77777777" w:rsidR="00253BE1" w:rsidRPr="001B7C50" w:rsidRDefault="00253BE1" w:rsidP="005C3457">
            <w:pPr>
              <w:pStyle w:val="TAC"/>
            </w:pPr>
            <w:r w:rsidRPr="001B7C50">
              <w:t>R</w:t>
            </w:r>
          </w:p>
        </w:tc>
        <w:tc>
          <w:tcPr>
            <w:tcW w:w="1338" w:type="dxa"/>
          </w:tcPr>
          <w:p w14:paraId="237A628B" w14:textId="77777777" w:rsidR="00253BE1" w:rsidRPr="001B7C50" w:rsidRDefault="00253BE1" w:rsidP="005C3457">
            <w:pPr>
              <w:pStyle w:val="TAC"/>
            </w:pPr>
            <w:r w:rsidRPr="001B7C50">
              <w:t>R</w:t>
            </w:r>
          </w:p>
        </w:tc>
        <w:tc>
          <w:tcPr>
            <w:tcW w:w="2126" w:type="dxa"/>
            <w:shd w:val="clear" w:color="auto" w:fill="auto"/>
          </w:tcPr>
          <w:p w14:paraId="292337ED" w14:textId="77777777" w:rsidR="00253BE1" w:rsidRPr="001B7C50" w:rsidRDefault="00253BE1" w:rsidP="005C3457">
            <w:pPr>
              <w:pStyle w:val="TAC"/>
            </w:pPr>
          </w:p>
        </w:tc>
      </w:tr>
      <w:tr w:rsidR="00253BE1" w:rsidRPr="001B7C50" w14:paraId="1B3F00B7" w14:textId="77777777" w:rsidTr="005C3457">
        <w:trPr>
          <w:cantSplit/>
          <w:jc w:val="center"/>
        </w:trPr>
        <w:tc>
          <w:tcPr>
            <w:tcW w:w="5000" w:type="dxa"/>
            <w:shd w:val="clear" w:color="auto" w:fill="auto"/>
          </w:tcPr>
          <w:p w14:paraId="7EDD4057" w14:textId="77777777" w:rsidR="00253BE1" w:rsidRPr="001B7C50" w:rsidRDefault="00253BE1" w:rsidP="005C3457">
            <w:pPr>
              <w:pStyle w:val="TAL"/>
              <w:rPr>
                <w:lang w:eastAsia="fr-FR"/>
              </w:rPr>
            </w:pPr>
            <w:r w:rsidRPr="001B7C50">
              <w:rPr>
                <w:lang w:eastAsia="fr-FR"/>
              </w:rPr>
              <w:t>Supported transport types (NOTE 7)</w:t>
            </w:r>
          </w:p>
        </w:tc>
        <w:tc>
          <w:tcPr>
            <w:tcW w:w="1418" w:type="dxa"/>
            <w:shd w:val="clear" w:color="auto" w:fill="auto"/>
          </w:tcPr>
          <w:p w14:paraId="08FA38E1" w14:textId="77777777" w:rsidR="00253BE1" w:rsidRPr="001B7C50" w:rsidRDefault="00253BE1" w:rsidP="005C3457">
            <w:pPr>
              <w:pStyle w:val="TAC"/>
            </w:pPr>
            <w:r w:rsidRPr="001B7C50">
              <w:t>R</w:t>
            </w:r>
          </w:p>
        </w:tc>
        <w:tc>
          <w:tcPr>
            <w:tcW w:w="1338" w:type="dxa"/>
          </w:tcPr>
          <w:p w14:paraId="0264B92D" w14:textId="77777777" w:rsidR="00253BE1" w:rsidRPr="001B7C50" w:rsidRDefault="00253BE1" w:rsidP="005C3457">
            <w:pPr>
              <w:pStyle w:val="TAC"/>
            </w:pPr>
            <w:r w:rsidRPr="001B7C50">
              <w:t>R</w:t>
            </w:r>
          </w:p>
        </w:tc>
        <w:tc>
          <w:tcPr>
            <w:tcW w:w="2126" w:type="dxa"/>
            <w:shd w:val="clear" w:color="auto" w:fill="auto"/>
          </w:tcPr>
          <w:p w14:paraId="6D20B7FB" w14:textId="77777777" w:rsidR="00253BE1" w:rsidRPr="001B7C50" w:rsidRDefault="00253BE1" w:rsidP="005C3457">
            <w:pPr>
              <w:pStyle w:val="TAC"/>
            </w:pPr>
          </w:p>
        </w:tc>
      </w:tr>
      <w:tr w:rsidR="00253BE1" w:rsidRPr="001B7C50" w14:paraId="379FEC81" w14:textId="77777777" w:rsidTr="005C3457">
        <w:trPr>
          <w:cantSplit/>
          <w:jc w:val="center"/>
        </w:trPr>
        <w:tc>
          <w:tcPr>
            <w:tcW w:w="5000" w:type="dxa"/>
            <w:shd w:val="clear" w:color="auto" w:fill="auto"/>
          </w:tcPr>
          <w:p w14:paraId="5B0B1F81" w14:textId="77777777" w:rsidR="00253BE1" w:rsidRPr="001B7C50" w:rsidRDefault="00253BE1" w:rsidP="005C3457">
            <w:pPr>
              <w:pStyle w:val="TAL"/>
              <w:rPr>
                <w:lang w:eastAsia="fr-FR"/>
              </w:rPr>
            </w:pPr>
            <w:r w:rsidRPr="001B7C50">
              <w:rPr>
                <w:lang w:eastAsia="fr-FR"/>
              </w:rPr>
              <w:t>Supported delay mechanisms (NOTE 8)</w:t>
            </w:r>
          </w:p>
        </w:tc>
        <w:tc>
          <w:tcPr>
            <w:tcW w:w="1418" w:type="dxa"/>
            <w:shd w:val="clear" w:color="auto" w:fill="auto"/>
          </w:tcPr>
          <w:p w14:paraId="54C48C73" w14:textId="77777777" w:rsidR="00253BE1" w:rsidRPr="001B7C50" w:rsidRDefault="00253BE1" w:rsidP="005C3457">
            <w:pPr>
              <w:pStyle w:val="TAC"/>
            </w:pPr>
            <w:r w:rsidRPr="001B7C50">
              <w:t>R</w:t>
            </w:r>
          </w:p>
        </w:tc>
        <w:tc>
          <w:tcPr>
            <w:tcW w:w="1338" w:type="dxa"/>
          </w:tcPr>
          <w:p w14:paraId="134D09E5" w14:textId="77777777" w:rsidR="00253BE1" w:rsidRPr="001B7C50" w:rsidRDefault="00253BE1" w:rsidP="005C3457">
            <w:pPr>
              <w:pStyle w:val="TAC"/>
            </w:pPr>
            <w:r w:rsidRPr="001B7C50">
              <w:t>R</w:t>
            </w:r>
          </w:p>
        </w:tc>
        <w:tc>
          <w:tcPr>
            <w:tcW w:w="2126" w:type="dxa"/>
            <w:shd w:val="clear" w:color="auto" w:fill="auto"/>
          </w:tcPr>
          <w:p w14:paraId="0D81622C" w14:textId="77777777" w:rsidR="00253BE1" w:rsidRPr="001B7C50" w:rsidRDefault="00253BE1" w:rsidP="005C3457">
            <w:pPr>
              <w:pStyle w:val="TAC"/>
            </w:pPr>
          </w:p>
        </w:tc>
      </w:tr>
      <w:tr w:rsidR="00253BE1" w:rsidRPr="001B7C50" w14:paraId="4AA69C74" w14:textId="77777777" w:rsidTr="005C3457">
        <w:trPr>
          <w:cantSplit/>
          <w:jc w:val="center"/>
        </w:trPr>
        <w:tc>
          <w:tcPr>
            <w:tcW w:w="5000" w:type="dxa"/>
            <w:shd w:val="clear" w:color="auto" w:fill="auto"/>
          </w:tcPr>
          <w:p w14:paraId="0D40E563" w14:textId="77777777" w:rsidR="00253BE1" w:rsidRPr="001B7C50" w:rsidRDefault="00253BE1" w:rsidP="005C3457">
            <w:pPr>
              <w:pStyle w:val="TAL"/>
              <w:rPr>
                <w:lang w:eastAsia="fr-FR"/>
              </w:rPr>
            </w:pPr>
            <w:r w:rsidRPr="001B7C50">
              <w:rPr>
                <w:lang w:eastAsia="fr-FR"/>
              </w:rPr>
              <w:t>PTP grandmaster capable (NOTE 9)</w:t>
            </w:r>
          </w:p>
        </w:tc>
        <w:tc>
          <w:tcPr>
            <w:tcW w:w="1418" w:type="dxa"/>
            <w:shd w:val="clear" w:color="auto" w:fill="auto"/>
          </w:tcPr>
          <w:p w14:paraId="0DACB63F" w14:textId="77777777" w:rsidR="00253BE1" w:rsidRPr="001B7C50" w:rsidRDefault="00253BE1" w:rsidP="005C3457">
            <w:pPr>
              <w:pStyle w:val="TAC"/>
            </w:pPr>
            <w:r w:rsidRPr="001B7C50">
              <w:t>R</w:t>
            </w:r>
          </w:p>
        </w:tc>
        <w:tc>
          <w:tcPr>
            <w:tcW w:w="1338" w:type="dxa"/>
          </w:tcPr>
          <w:p w14:paraId="35D859F7" w14:textId="77777777" w:rsidR="00253BE1" w:rsidRPr="001B7C50" w:rsidRDefault="00253BE1" w:rsidP="005C3457">
            <w:pPr>
              <w:pStyle w:val="TAC"/>
            </w:pPr>
            <w:r w:rsidRPr="001B7C50">
              <w:t>R</w:t>
            </w:r>
          </w:p>
        </w:tc>
        <w:tc>
          <w:tcPr>
            <w:tcW w:w="2126" w:type="dxa"/>
            <w:shd w:val="clear" w:color="auto" w:fill="auto"/>
          </w:tcPr>
          <w:p w14:paraId="480032B8" w14:textId="77777777" w:rsidR="00253BE1" w:rsidRPr="001B7C50" w:rsidRDefault="00253BE1" w:rsidP="005C3457">
            <w:pPr>
              <w:pStyle w:val="TAC"/>
            </w:pPr>
          </w:p>
        </w:tc>
      </w:tr>
      <w:tr w:rsidR="00253BE1" w:rsidRPr="001B7C50" w14:paraId="4D81CC77" w14:textId="77777777" w:rsidTr="005C3457">
        <w:trPr>
          <w:cantSplit/>
          <w:jc w:val="center"/>
        </w:trPr>
        <w:tc>
          <w:tcPr>
            <w:tcW w:w="5000" w:type="dxa"/>
            <w:shd w:val="clear" w:color="auto" w:fill="auto"/>
          </w:tcPr>
          <w:p w14:paraId="74CCDF49" w14:textId="77777777" w:rsidR="00253BE1" w:rsidRPr="001B7C50" w:rsidRDefault="00253BE1" w:rsidP="005C3457">
            <w:pPr>
              <w:pStyle w:val="TAL"/>
              <w:rPr>
                <w:lang w:eastAsia="fr-FR"/>
              </w:rPr>
            </w:pPr>
            <w:proofErr w:type="spellStart"/>
            <w:r w:rsidRPr="001B7C50">
              <w:rPr>
                <w:lang w:eastAsia="fr-FR"/>
              </w:rPr>
              <w:t>gPTP</w:t>
            </w:r>
            <w:proofErr w:type="spellEnd"/>
            <w:r w:rsidRPr="001B7C50">
              <w:rPr>
                <w:lang w:eastAsia="fr-FR"/>
              </w:rPr>
              <w:t xml:space="preserve"> grandmaster capable (NOTE 10)</w:t>
            </w:r>
          </w:p>
        </w:tc>
        <w:tc>
          <w:tcPr>
            <w:tcW w:w="1418" w:type="dxa"/>
            <w:shd w:val="clear" w:color="auto" w:fill="auto"/>
          </w:tcPr>
          <w:p w14:paraId="729EE8DB" w14:textId="77777777" w:rsidR="00253BE1" w:rsidRPr="001B7C50" w:rsidRDefault="00253BE1" w:rsidP="005C3457">
            <w:pPr>
              <w:pStyle w:val="TAC"/>
            </w:pPr>
            <w:r w:rsidRPr="001B7C50">
              <w:t>R</w:t>
            </w:r>
          </w:p>
        </w:tc>
        <w:tc>
          <w:tcPr>
            <w:tcW w:w="1338" w:type="dxa"/>
          </w:tcPr>
          <w:p w14:paraId="555804C8" w14:textId="77777777" w:rsidR="00253BE1" w:rsidRPr="001B7C50" w:rsidRDefault="00253BE1" w:rsidP="005C3457">
            <w:pPr>
              <w:pStyle w:val="TAC"/>
            </w:pPr>
            <w:r w:rsidRPr="001B7C50">
              <w:t>R</w:t>
            </w:r>
          </w:p>
        </w:tc>
        <w:tc>
          <w:tcPr>
            <w:tcW w:w="2126" w:type="dxa"/>
            <w:shd w:val="clear" w:color="auto" w:fill="auto"/>
          </w:tcPr>
          <w:p w14:paraId="2CBC43CD" w14:textId="77777777" w:rsidR="00253BE1" w:rsidRPr="001B7C50" w:rsidRDefault="00253BE1" w:rsidP="005C3457">
            <w:pPr>
              <w:pStyle w:val="TAC"/>
            </w:pPr>
          </w:p>
        </w:tc>
      </w:tr>
      <w:tr w:rsidR="00253BE1" w:rsidRPr="001B7C50" w14:paraId="088D153E" w14:textId="77777777" w:rsidTr="005C3457">
        <w:trPr>
          <w:cantSplit/>
          <w:jc w:val="center"/>
        </w:trPr>
        <w:tc>
          <w:tcPr>
            <w:tcW w:w="5000" w:type="dxa"/>
            <w:shd w:val="clear" w:color="auto" w:fill="auto"/>
          </w:tcPr>
          <w:p w14:paraId="078DC587" w14:textId="77777777" w:rsidR="00253BE1" w:rsidRPr="001B7C50" w:rsidRDefault="00253BE1" w:rsidP="005C3457">
            <w:pPr>
              <w:pStyle w:val="TAL"/>
              <w:rPr>
                <w:lang w:eastAsia="fr-FR"/>
              </w:rPr>
            </w:pPr>
            <w:r w:rsidRPr="001B7C50">
              <w:rPr>
                <w:lang w:eastAsia="fr-FR"/>
              </w:rPr>
              <w:t>Supported PTP profiles (NOTE 11)</w:t>
            </w:r>
          </w:p>
        </w:tc>
        <w:tc>
          <w:tcPr>
            <w:tcW w:w="1418" w:type="dxa"/>
            <w:shd w:val="clear" w:color="auto" w:fill="auto"/>
          </w:tcPr>
          <w:p w14:paraId="64DF8CC7" w14:textId="77777777" w:rsidR="00253BE1" w:rsidRPr="001B7C50" w:rsidRDefault="00253BE1" w:rsidP="005C3457">
            <w:pPr>
              <w:pStyle w:val="TAC"/>
            </w:pPr>
            <w:r w:rsidRPr="001B7C50">
              <w:t>R</w:t>
            </w:r>
          </w:p>
        </w:tc>
        <w:tc>
          <w:tcPr>
            <w:tcW w:w="1338" w:type="dxa"/>
          </w:tcPr>
          <w:p w14:paraId="6F28AC18" w14:textId="77777777" w:rsidR="00253BE1" w:rsidRPr="001B7C50" w:rsidRDefault="00253BE1" w:rsidP="005C3457">
            <w:pPr>
              <w:pStyle w:val="TAC"/>
            </w:pPr>
            <w:r w:rsidRPr="001B7C50">
              <w:t>R</w:t>
            </w:r>
          </w:p>
        </w:tc>
        <w:tc>
          <w:tcPr>
            <w:tcW w:w="2126" w:type="dxa"/>
            <w:shd w:val="clear" w:color="auto" w:fill="auto"/>
          </w:tcPr>
          <w:p w14:paraId="065F13F3" w14:textId="77777777" w:rsidR="00253BE1" w:rsidRPr="001B7C50" w:rsidRDefault="00253BE1" w:rsidP="005C3457">
            <w:pPr>
              <w:pStyle w:val="TAC"/>
            </w:pPr>
          </w:p>
        </w:tc>
      </w:tr>
      <w:tr w:rsidR="00253BE1" w:rsidRPr="001B7C50" w14:paraId="4B76972C" w14:textId="77777777" w:rsidTr="005C3457">
        <w:trPr>
          <w:cantSplit/>
          <w:jc w:val="center"/>
        </w:trPr>
        <w:tc>
          <w:tcPr>
            <w:tcW w:w="5000" w:type="dxa"/>
            <w:shd w:val="clear" w:color="auto" w:fill="auto"/>
          </w:tcPr>
          <w:p w14:paraId="27749556" w14:textId="77777777" w:rsidR="00253BE1" w:rsidRPr="001B7C50" w:rsidRDefault="00253BE1" w:rsidP="005C3457">
            <w:pPr>
              <w:pStyle w:val="TAL"/>
              <w:rPr>
                <w:lang w:eastAsia="fr-FR"/>
              </w:rPr>
            </w:pPr>
            <w:r w:rsidRPr="001B7C50">
              <w:rPr>
                <w:lang w:eastAsia="fr-FR"/>
              </w:rPr>
              <w:t>Number of supported PTP instances</w:t>
            </w:r>
          </w:p>
        </w:tc>
        <w:tc>
          <w:tcPr>
            <w:tcW w:w="1418" w:type="dxa"/>
            <w:shd w:val="clear" w:color="auto" w:fill="auto"/>
          </w:tcPr>
          <w:p w14:paraId="3E91C55B" w14:textId="77777777" w:rsidR="00253BE1" w:rsidRPr="001B7C50" w:rsidRDefault="00253BE1" w:rsidP="005C3457">
            <w:pPr>
              <w:pStyle w:val="TAC"/>
            </w:pPr>
            <w:r w:rsidRPr="001B7C50">
              <w:t>R</w:t>
            </w:r>
          </w:p>
        </w:tc>
        <w:tc>
          <w:tcPr>
            <w:tcW w:w="1338" w:type="dxa"/>
          </w:tcPr>
          <w:p w14:paraId="794D07FA" w14:textId="77777777" w:rsidR="00253BE1" w:rsidRPr="001B7C50" w:rsidRDefault="00253BE1" w:rsidP="005C3457">
            <w:pPr>
              <w:pStyle w:val="TAC"/>
            </w:pPr>
            <w:r w:rsidRPr="001B7C50">
              <w:t>R</w:t>
            </w:r>
          </w:p>
        </w:tc>
        <w:tc>
          <w:tcPr>
            <w:tcW w:w="2126" w:type="dxa"/>
            <w:shd w:val="clear" w:color="auto" w:fill="auto"/>
          </w:tcPr>
          <w:p w14:paraId="1B37EC72" w14:textId="77777777" w:rsidR="00253BE1" w:rsidRPr="001B7C50" w:rsidRDefault="00253BE1" w:rsidP="005C3457">
            <w:pPr>
              <w:pStyle w:val="TAC"/>
            </w:pPr>
          </w:p>
        </w:tc>
      </w:tr>
      <w:tr w:rsidR="00253BE1" w:rsidRPr="001B7C50" w14:paraId="7C1C3140" w14:textId="77777777" w:rsidTr="005C3457">
        <w:trPr>
          <w:cantSplit/>
          <w:jc w:val="center"/>
        </w:trPr>
        <w:tc>
          <w:tcPr>
            <w:tcW w:w="5000" w:type="dxa"/>
            <w:shd w:val="clear" w:color="auto" w:fill="auto"/>
          </w:tcPr>
          <w:p w14:paraId="1F9250F2" w14:textId="77777777" w:rsidR="00253BE1" w:rsidRPr="001B7C50" w:rsidRDefault="00253BE1" w:rsidP="005C3457">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4B382536" w14:textId="77777777" w:rsidR="00253BE1" w:rsidRPr="001B7C50" w:rsidDel="00182EE7" w:rsidRDefault="00253BE1" w:rsidP="005C3457">
            <w:pPr>
              <w:pStyle w:val="TAC"/>
            </w:pPr>
          </w:p>
        </w:tc>
        <w:tc>
          <w:tcPr>
            <w:tcW w:w="1338" w:type="dxa"/>
          </w:tcPr>
          <w:p w14:paraId="43F86587" w14:textId="77777777" w:rsidR="00253BE1" w:rsidRPr="001B7C50" w:rsidRDefault="00253BE1" w:rsidP="005C3457">
            <w:pPr>
              <w:pStyle w:val="TAC"/>
            </w:pPr>
          </w:p>
        </w:tc>
        <w:tc>
          <w:tcPr>
            <w:tcW w:w="2126" w:type="dxa"/>
            <w:shd w:val="clear" w:color="auto" w:fill="auto"/>
          </w:tcPr>
          <w:p w14:paraId="2B5BCEE0" w14:textId="77777777" w:rsidR="00253BE1" w:rsidRPr="001B7C50" w:rsidRDefault="00253BE1" w:rsidP="005C3457">
            <w:pPr>
              <w:pStyle w:val="TAC"/>
            </w:pPr>
          </w:p>
        </w:tc>
      </w:tr>
      <w:tr w:rsidR="00253BE1" w:rsidRPr="001B7C50" w14:paraId="14015E22" w14:textId="77777777" w:rsidTr="005C3457">
        <w:trPr>
          <w:cantSplit/>
          <w:jc w:val="center"/>
        </w:trPr>
        <w:tc>
          <w:tcPr>
            <w:tcW w:w="5000" w:type="dxa"/>
            <w:shd w:val="clear" w:color="auto" w:fill="auto"/>
          </w:tcPr>
          <w:p w14:paraId="609A6832" w14:textId="77777777" w:rsidR="00253BE1" w:rsidRPr="001B7C50" w:rsidRDefault="00253BE1" w:rsidP="005C3457">
            <w:pPr>
              <w:pStyle w:val="TAL"/>
              <w:rPr>
                <w:b/>
              </w:rPr>
            </w:pPr>
            <w:r w:rsidRPr="001B7C50">
              <w:rPr>
                <w:b/>
                <w:bCs/>
              </w:rPr>
              <w:t>&gt; PTP instance specification</w:t>
            </w:r>
          </w:p>
        </w:tc>
        <w:tc>
          <w:tcPr>
            <w:tcW w:w="1418" w:type="dxa"/>
            <w:shd w:val="clear" w:color="auto" w:fill="auto"/>
          </w:tcPr>
          <w:p w14:paraId="1E9C416C" w14:textId="77777777" w:rsidR="00253BE1" w:rsidRPr="001B7C50" w:rsidDel="00182EE7" w:rsidRDefault="00253BE1" w:rsidP="005C3457">
            <w:pPr>
              <w:pStyle w:val="TAC"/>
            </w:pPr>
          </w:p>
        </w:tc>
        <w:tc>
          <w:tcPr>
            <w:tcW w:w="1338" w:type="dxa"/>
          </w:tcPr>
          <w:p w14:paraId="6B869E5A" w14:textId="77777777" w:rsidR="00253BE1" w:rsidRPr="001B7C50" w:rsidRDefault="00253BE1" w:rsidP="005C3457">
            <w:pPr>
              <w:pStyle w:val="TAC"/>
            </w:pPr>
          </w:p>
        </w:tc>
        <w:tc>
          <w:tcPr>
            <w:tcW w:w="2126" w:type="dxa"/>
            <w:shd w:val="clear" w:color="auto" w:fill="auto"/>
          </w:tcPr>
          <w:p w14:paraId="2675E5E6" w14:textId="77777777" w:rsidR="00253BE1" w:rsidRPr="001B7C50" w:rsidRDefault="00253BE1" w:rsidP="005C3457">
            <w:pPr>
              <w:pStyle w:val="TAC"/>
            </w:pPr>
          </w:p>
        </w:tc>
      </w:tr>
      <w:tr w:rsidR="00253BE1" w:rsidRPr="001B7C50" w14:paraId="62D359CA" w14:textId="77777777" w:rsidTr="005C3457">
        <w:trPr>
          <w:cantSplit/>
          <w:jc w:val="center"/>
        </w:trPr>
        <w:tc>
          <w:tcPr>
            <w:tcW w:w="5000" w:type="dxa"/>
            <w:shd w:val="clear" w:color="auto" w:fill="auto"/>
          </w:tcPr>
          <w:p w14:paraId="1384ECF6" w14:textId="77777777" w:rsidR="00253BE1" w:rsidRPr="001B7C50" w:rsidRDefault="00253BE1" w:rsidP="005C3457">
            <w:pPr>
              <w:pStyle w:val="TAL"/>
              <w:rPr>
                <w:b/>
              </w:rPr>
            </w:pPr>
            <w:r w:rsidRPr="001B7C50">
              <w:rPr>
                <w:lang w:eastAsia="fr-FR"/>
              </w:rPr>
              <w:t xml:space="preserve">&gt;&gt; PTP Instance ID (NOTE 17) </w:t>
            </w:r>
          </w:p>
        </w:tc>
        <w:tc>
          <w:tcPr>
            <w:tcW w:w="1418" w:type="dxa"/>
            <w:shd w:val="clear" w:color="auto" w:fill="auto"/>
          </w:tcPr>
          <w:p w14:paraId="6D834C17" w14:textId="77777777" w:rsidR="00253BE1" w:rsidRPr="001B7C50" w:rsidDel="00182EE7" w:rsidRDefault="00253BE1" w:rsidP="005C3457">
            <w:pPr>
              <w:pStyle w:val="TAC"/>
            </w:pPr>
            <w:r w:rsidRPr="001B7C50">
              <w:rPr>
                <w:rFonts w:eastAsia="DengXian"/>
              </w:rPr>
              <w:t>RW</w:t>
            </w:r>
          </w:p>
        </w:tc>
        <w:tc>
          <w:tcPr>
            <w:tcW w:w="1338" w:type="dxa"/>
          </w:tcPr>
          <w:p w14:paraId="610B0D6F" w14:textId="77777777" w:rsidR="00253BE1" w:rsidRPr="001B7C50" w:rsidRDefault="00253BE1" w:rsidP="005C3457">
            <w:pPr>
              <w:pStyle w:val="TAC"/>
            </w:pPr>
            <w:r w:rsidRPr="001B7C50">
              <w:rPr>
                <w:rFonts w:eastAsia="DengXian"/>
              </w:rPr>
              <w:t>RW</w:t>
            </w:r>
          </w:p>
        </w:tc>
        <w:tc>
          <w:tcPr>
            <w:tcW w:w="2126" w:type="dxa"/>
            <w:shd w:val="clear" w:color="auto" w:fill="auto"/>
          </w:tcPr>
          <w:p w14:paraId="000F3791" w14:textId="77777777" w:rsidR="00253BE1" w:rsidRPr="001B7C50" w:rsidRDefault="00253BE1" w:rsidP="005C3457">
            <w:pPr>
              <w:pStyle w:val="TAC"/>
            </w:pPr>
          </w:p>
        </w:tc>
      </w:tr>
      <w:tr w:rsidR="00253BE1" w:rsidRPr="001B7C50" w14:paraId="5A2F4310" w14:textId="77777777" w:rsidTr="005C3457">
        <w:trPr>
          <w:cantSplit/>
          <w:jc w:val="center"/>
        </w:trPr>
        <w:tc>
          <w:tcPr>
            <w:tcW w:w="5000" w:type="dxa"/>
            <w:shd w:val="clear" w:color="auto" w:fill="auto"/>
          </w:tcPr>
          <w:p w14:paraId="6128895A" w14:textId="77777777" w:rsidR="00253BE1" w:rsidRPr="001B7C50" w:rsidRDefault="00253BE1" w:rsidP="005C3457">
            <w:pPr>
              <w:pStyle w:val="TAL"/>
              <w:rPr>
                <w:b/>
              </w:rPr>
            </w:pPr>
            <w:r w:rsidRPr="001B7C50">
              <w:rPr>
                <w:rFonts w:eastAsia="DengXian"/>
                <w:lang w:eastAsia="fr-FR"/>
              </w:rPr>
              <w:t>&gt;&gt; PTP profile (NOTE 12)</w:t>
            </w:r>
          </w:p>
        </w:tc>
        <w:tc>
          <w:tcPr>
            <w:tcW w:w="1418" w:type="dxa"/>
            <w:shd w:val="clear" w:color="auto" w:fill="auto"/>
          </w:tcPr>
          <w:p w14:paraId="6B2A298B" w14:textId="77777777" w:rsidR="00253BE1" w:rsidRPr="001B7C50" w:rsidDel="00182EE7" w:rsidRDefault="00253BE1" w:rsidP="005C3457">
            <w:pPr>
              <w:pStyle w:val="TAC"/>
            </w:pPr>
            <w:r w:rsidRPr="001B7C50">
              <w:rPr>
                <w:rFonts w:eastAsia="DengXian"/>
              </w:rPr>
              <w:t>RW</w:t>
            </w:r>
          </w:p>
        </w:tc>
        <w:tc>
          <w:tcPr>
            <w:tcW w:w="1338" w:type="dxa"/>
          </w:tcPr>
          <w:p w14:paraId="4B88B042" w14:textId="77777777" w:rsidR="00253BE1" w:rsidRPr="001B7C50" w:rsidRDefault="00253BE1" w:rsidP="005C3457">
            <w:pPr>
              <w:pStyle w:val="TAC"/>
            </w:pPr>
            <w:r w:rsidRPr="001B7C50">
              <w:rPr>
                <w:rFonts w:eastAsia="DengXian"/>
              </w:rPr>
              <w:t>RW</w:t>
            </w:r>
          </w:p>
        </w:tc>
        <w:tc>
          <w:tcPr>
            <w:tcW w:w="2126" w:type="dxa"/>
            <w:shd w:val="clear" w:color="auto" w:fill="auto"/>
          </w:tcPr>
          <w:p w14:paraId="55DEAA11" w14:textId="77777777" w:rsidR="00253BE1" w:rsidRPr="001B7C50" w:rsidRDefault="00253BE1" w:rsidP="005C3457">
            <w:pPr>
              <w:pStyle w:val="TAC"/>
            </w:pPr>
          </w:p>
        </w:tc>
      </w:tr>
      <w:tr w:rsidR="00253BE1" w:rsidRPr="001B7C50" w14:paraId="4B5349EF" w14:textId="77777777" w:rsidTr="005C3457">
        <w:trPr>
          <w:cantSplit/>
          <w:jc w:val="center"/>
        </w:trPr>
        <w:tc>
          <w:tcPr>
            <w:tcW w:w="5000" w:type="dxa"/>
            <w:shd w:val="clear" w:color="auto" w:fill="auto"/>
          </w:tcPr>
          <w:p w14:paraId="622CA470" w14:textId="77777777" w:rsidR="00253BE1" w:rsidRPr="001B7C50" w:rsidRDefault="00253BE1" w:rsidP="005C3457">
            <w:pPr>
              <w:pStyle w:val="TAL"/>
              <w:rPr>
                <w:b/>
              </w:rPr>
            </w:pPr>
            <w:r w:rsidRPr="001B7C50">
              <w:rPr>
                <w:rFonts w:eastAsia="DengXian"/>
                <w:lang w:eastAsia="fr-FR"/>
              </w:rPr>
              <w:t>&gt;&gt; Transport type (NOTE 13)</w:t>
            </w:r>
          </w:p>
        </w:tc>
        <w:tc>
          <w:tcPr>
            <w:tcW w:w="1418" w:type="dxa"/>
            <w:shd w:val="clear" w:color="auto" w:fill="auto"/>
          </w:tcPr>
          <w:p w14:paraId="65AD3E8B" w14:textId="77777777" w:rsidR="00253BE1" w:rsidRPr="001B7C50" w:rsidDel="00182EE7" w:rsidRDefault="00253BE1" w:rsidP="005C3457">
            <w:pPr>
              <w:pStyle w:val="TAC"/>
            </w:pPr>
            <w:r w:rsidRPr="001B7C50">
              <w:rPr>
                <w:rFonts w:eastAsia="DengXian"/>
              </w:rPr>
              <w:t>RW</w:t>
            </w:r>
          </w:p>
        </w:tc>
        <w:tc>
          <w:tcPr>
            <w:tcW w:w="1338" w:type="dxa"/>
          </w:tcPr>
          <w:p w14:paraId="42453CE1" w14:textId="77777777" w:rsidR="00253BE1" w:rsidRPr="001B7C50" w:rsidRDefault="00253BE1" w:rsidP="005C3457">
            <w:pPr>
              <w:pStyle w:val="TAC"/>
            </w:pPr>
            <w:r w:rsidRPr="001B7C50">
              <w:rPr>
                <w:rFonts w:eastAsia="DengXian"/>
              </w:rPr>
              <w:t>RW</w:t>
            </w:r>
          </w:p>
        </w:tc>
        <w:tc>
          <w:tcPr>
            <w:tcW w:w="2126" w:type="dxa"/>
            <w:shd w:val="clear" w:color="auto" w:fill="auto"/>
          </w:tcPr>
          <w:p w14:paraId="753D4A2B" w14:textId="77777777" w:rsidR="00253BE1" w:rsidRPr="001B7C50" w:rsidRDefault="00253BE1" w:rsidP="005C3457">
            <w:pPr>
              <w:pStyle w:val="TAC"/>
            </w:pPr>
          </w:p>
        </w:tc>
      </w:tr>
      <w:tr w:rsidR="00253BE1" w:rsidRPr="001B7C50" w14:paraId="095FDB11" w14:textId="77777777" w:rsidTr="005C3457">
        <w:trPr>
          <w:cantSplit/>
          <w:jc w:val="center"/>
        </w:trPr>
        <w:tc>
          <w:tcPr>
            <w:tcW w:w="5000" w:type="dxa"/>
            <w:shd w:val="clear" w:color="auto" w:fill="auto"/>
          </w:tcPr>
          <w:p w14:paraId="55482878" w14:textId="77777777" w:rsidR="00253BE1" w:rsidRPr="001B7C50" w:rsidRDefault="00253BE1" w:rsidP="005C3457">
            <w:pPr>
              <w:pStyle w:val="TAL"/>
              <w:rPr>
                <w:b/>
              </w:rPr>
            </w:pPr>
            <w:r w:rsidRPr="001B7C50">
              <w:rPr>
                <w:rFonts w:eastAsia="DengXian"/>
                <w:lang w:eastAsia="zh-CN"/>
              </w:rPr>
              <w:lastRenderedPageBreak/>
              <w:t xml:space="preserve">&gt;&gt; </w:t>
            </w:r>
            <w:r w:rsidRPr="001B7C50">
              <w:rPr>
                <w:rFonts w:eastAsia="DengXian"/>
                <w:lang w:eastAsia="fr-FR"/>
              </w:rPr>
              <w:t>Grandmaster candidate enabled</w:t>
            </w:r>
          </w:p>
        </w:tc>
        <w:tc>
          <w:tcPr>
            <w:tcW w:w="1418" w:type="dxa"/>
            <w:shd w:val="clear" w:color="auto" w:fill="auto"/>
          </w:tcPr>
          <w:p w14:paraId="4C456AD8" w14:textId="77777777" w:rsidR="00253BE1" w:rsidRPr="001B7C50" w:rsidDel="00182EE7" w:rsidRDefault="00253BE1" w:rsidP="005C3457">
            <w:pPr>
              <w:pStyle w:val="TAC"/>
            </w:pPr>
            <w:r w:rsidRPr="001B7C50">
              <w:rPr>
                <w:rFonts w:eastAsia="DengXian"/>
                <w:lang w:eastAsia="zh-CN"/>
              </w:rPr>
              <w:t>RW</w:t>
            </w:r>
          </w:p>
        </w:tc>
        <w:tc>
          <w:tcPr>
            <w:tcW w:w="1338" w:type="dxa"/>
          </w:tcPr>
          <w:p w14:paraId="1E20C5D9" w14:textId="77777777" w:rsidR="00253BE1" w:rsidRPr="001B7C50" w:rsidRDefault="00253BE1" w:rsidP="005C3457">
            <w:pPr>
              <w:pStyle w:val="TAC"/>
            </w:pPr>
            <w:r w:rsidRPr="001B7C50">
              <w:rPr>
                <w:rFonts w:eastAsia="DengXian"/>
                <w:lang w:eastAsia="zh-CN"/>
              </w:rPr>
              <w:t>RW</w:t>
            </w:r>
          </w:p>
        </w:tc>
        <w:tc>
          <w:tcPr>
            <w:tcW w:w="2126" w:type="dxa"/>
            <w:shd w:val="clear" w:color="auto" w:fill="auto"/>
          </w:tcPr>
          <w:p w14:paraId="6A52E674" w14:textId="77777777" w:rsidR="00253BE1" w:rsidRPr="001B7C50" w:rsidRDefault="00253BE1" w:rsidP="005C3457">
            <w:pPr>
              <w:pStyle w:val="TAC"/>
            </w:pPr>
          </w:p>
        </w:tc>
      </w:tr>
      <w:tr w:rsidR="00253BE1" w:rsidRPr="001B7C50" w14:paraId="620BDD0B" w14:textId="77777777" w:rsidTr="005C3457">
        <w:trPr>
          <w:cantSplit/>
          <w:jc w:val="center"/>
        </w:trPr>
        <w:tc>
          <w:tcPr>
            <w:tcW w:w="5000" w:type="dxa"/>
            <w:shd w:val="clear" w:color="auto" w:fill="auto"/>
          </w:tcPr>
          <w:p w14:paraId="3D63D65F" w14:textId="77777777" w:rsidR="00253BE1" w:rsidRPr="001B7C50" w:rsidRDefault="00253BE1" w:rsidP="005C3457">
            <w:pPr>
              <w:pStyle w:val="TAL"/>
              <w:rPr>
                <w:b/>
              </w:rPr>
            </w:pPr>
            <w:r w:rsidRPr="001B7C50">
              <w:rPr>
                <w:b/>
                <w:bCs/>
                <w:lang w:eastAsia="fr-FR"/>
              </w:rPr>
              <w:t>IEEE Std 1588 [126] data sets (NOTE 15)</w:t>
            </w:r>
          </w:p>
        </w:tc>
        <w:tc>
          <w:tcPr>
            <w:tcW w:w="1418" w:type="dxa"/>
            <w:shd w:val="clear" w:color="auto" w:fill="auto"/>
          </w:tcPr>
          <w:p w14:paraId="3A23C105" w14:textId="77777777" w:rsidR="00253BE1" w:rsidRPr="001B7C50" w:rsidDel="00182EE7" w:rsidRDefault="00253BE1" w:rsidP="005C3457">
            <w:pPr>
              <w:pStyle w:val="TAC"/>
            </w:pPr>
          </w:p>
        </w:tc>
        <w:tc>
          <w:tcPr>
            <w:tcW w:w="1338" w:type="dxa"/>
          </w:tcPr>
          <w:p w14:paraId="08B0B3BD" w14:textId="77777777" w:rsidR="00253BE1" w:rsidRPr="001B7C50" w:rsidRDefault="00253BE1" w:rsidP="005C3457">
            <w:pPr>
              <w:pStyle w:val="TAC"/>
            </w:pPr>
          </w:p>
        </w:tc>
        <w:tc>
          <w:tcPr>
            <w:tcW w:w="2126" w:type="dxa"/>
            <w:shd w:val="clear" w:color="auto" w:fill="auto"/>
          </w:tcPr>
          <w:p w14:paraId="7DEC01BE" w14:textId="77777777" w:rsidR="00253BE1" w:rsidRPr="001B7C50" w:rsidRDefault="00253BE1" w:rsidP="005C3457">
            <w:pPr>
              <w:pStyle w:val="TAC"/>
            </w:pPr>
          </w:p>
        </w:tc>
      </w:tr>
      <w:tr w:rsidR="00253BE1" w:rsidRPr="001B7C50" w14:paraId="4F382BB4" w14:textId="77777777" w:rsidTr="005C3457">
        <w:trPr>
          <w:cantSplit/>
          <w:jc w:val="center"/>
        </w:trPr>
        <w:tc>
          <w:tcPr>
            <w:tcW w:w="5000" w:type="dxa"/>
            <w:shd w:val="clear" w:color="auto" w:fill="auto"/>
          </w:tcPr>
          <w:p w14:paraId="7C2BD51F"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89BF635" w14:textId="77777777" w:rsidR="00253BE1" w:rsidRPr="001B7C50" w:rsidDel="00182EE7" w:rsidRDefault="00253BE1" w:rsidP="005C3457">
            <w:pPr>
              <w:pStyle w:val="TAC"/>
            </w:pPr>
            <w:r w:rsidRPr="001B7C50">
              <w:rPr>
                <w:rFonts w:eastAsia="DengXian"/>
              </w:rPr>
              <w:t>RW</w:t>
            </w:r>
          </w:p>
        </w:tc>
        <w:tc>
          <w:tcPr>
            <w:tcW w:w="1338" w:type="dxa"/>
          </w:tcPr>
          <w:p w14:paraId="5241111D" w14:textId="77777777" w:rsidR="00253BE1" w:rsidRPr="001B7C50" w:rsidRDefault="00253BE1" w:rsidP="005C3457">
            <w:pPr>
              <w:pStyle w:val="TAC"/>
            </w:pPr>
            <w:r w:rsidRPr="001B7C50">
              <w:rPr>
                <w:rFonts w:eastAsia="DengXian"/>
              </w:rPr>
              <w:t>RW</w:t>
            </w:r>
          </w:p>
        </w:tc>
        <w:tc>
          <w:tcPr>
            <w:tcW w:w="2126" w:type="dxa"/>
            <w:shd w:val="clear" w:color="auto" w:fill="auto"/>
          </w:tcPr>
          <w:p w14:paraId="253A78C7" w14:textId="77777777" w:rsidR="00253BE1" w:rsidRPr="001B7C50" w:rsidRDefault="00253BE1" w:rsidP="005C3457">
            <w:pPr>
              <w:pStyle w:val="TAC"/>
            </w:pPr>
            <w:r w:rsidRPr="001B7C50">
              <w:rPr>
                <w:rFonts w:eastAsia="DengXian"/>
                <w:lang w:eastAsia="fr-FR"/>
              </w:rPr>
              <w:t>IEEE Std 1588 [126] clause 8.2.1.2.2</w:t>
            </w:r>
          </w:p>
        </w:tc>
      </w:tr>
      <w:tr w:rsidR="00253BE1" w:rsidRPr="001B7C50" w14:paraId="455ECCFB" w14:textId="77777777" w:rsidTr="005C3457">
        <w:trPr>
          <w:cantSplit/>
          <w:jc w:val="center"/>
        </w:trPr>
        <w:tc>
          <w:tcPr>
            <w:tcW w:w="5000" w:type="dxa"/>
            <w:shd w:val="clear" w:color="auto" w:fill="auto"/>
          </w:tcPr>
          <w:p w14:paraId="38F1882F"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25024D37" w14:textId="77777777" w:rsidR="00253BE1" w:rsidRPr="001B7C50" w:rsidDel="00182EE7" w:rsidRDefault="00253BE1" w:rsidP="005C3457">
            <w:pPr>
              <w:pStyle w:val="TAC"/>
            </w:pPr>
            <w:r w:rsidRPr="001B7C50">
              <w:rPr>
                <w:rFonts w:eastAsia="DengXian"/>
              </w:rPr>
              <w:t>RW</w:t>
            </w:r>
          </w:p>
        </w:tc>
        <w:tc>
          <w:tcPr>
            <w:tcW w:w="1338" w:type="dxa"/>
          </w:tcPr>
          <w:p w14:paraId="6458FE29" w14:textId="77777777" w:rsidR="00253BE1" w:rsidRPr="001B7C50" w:rsidRDefault="00253BE1" w:rsidP="005C3457">
            <w:pPr>
              <w:pStyle w:val="TAC"/>
            </w:pPr>
            <w:r w:rsidRPr="001B7C50">
              <w:rPr>
                <w:rFonts w:eastAsia="DengXian"/>
              </w:rPr>
              <w:t>RW</w:t>
            </w:r>
          </w:p>
        </w:tc>
        <w:tc>
          <w:tcPr>
            <w:tcW w:w="2126" w:type="dxa"/>
            <w:shd w:val="clear" w:color="auto" w:fill="auto"/>
          </w:tcPr>
          <w:p w14:paraId="451B5A2A" w14:textId="77777777" w:rsidR="00253BE1" w:rsidRPr="001B7C50" w:rsidRDefault="00253BE1" w:rsidP="005C3457">
            <w:pPr>
              <w:pStyle w:val="TAC"/>
            </w:pPr>
            <w:r w:rsidRPr="001B7C50">
              <w:rPr>
                <w:rFonts w:eastAsia="DengXian"/>
                <w:lang w:eastAsia="fr-FR"/>
              </w:rPr>
              <w:t>IEEE Std 1588 [126] clause 8.2.1.3.1.2</w:t>
            </w:r>
          </w:p>
        </w:tc>
      </w:tr>
      <w:tr w:rsidR="00253BE1" w:rsidRPr="001B7C50" w14:paraId="1A302AC9" w14:textId="77777777" w:rsidTr="005C3457">
        <w:trPr>
          <w:cantSplit/>
          <w:jc w:val="center"/>
        </w:trPr>
        <w:tc>
          <w:tcPr>
            <w:tcW w:w="5000" w:type="dxa"/>
            <w:shd w:val="clear" w:color="auto" w:fill="auto"/>
          </w:tcPr>
          <w:p w14:paraId="60EA9D36"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239E0D44" w14:textId="77777777" w:rsidR="00253BE1" w:rsidRPr="001B7C50" w:rsidDel="00182EE7" w:rsidRDefault="00253BE1" w:rsidP="005C3457">
            <w:pPr>
              <w:pStyle w:val="TAC"/>
            </w:pPr>
            <w:r w:rsidRPr="001B7C50">
              <w:rPr>
                <w:rFonts w:eastAsia="DengXian"/>
              </w:rPr>
              <w:t>RW</w:t>
            </w:r>
          </w:p>
        </w:tc>
        <w:tc>
          <w:tcPr>
            <w:tcW w:w="1338" w:type="dxa"/>
          </w:tcPr>
          <w:p w14:paraId="016FABB8" w14:textId="77777777" w:rsidR="00253BE1" w:rsidRPr="001B7C50" w:rsidRDefault="00253BE1" w:rsidP="005C3457">
            <w:pPr>
              <w:pStyle w:val="TAC"/>
            </w:pPr>
            <w:r w:rsidRPr="001B7C50">
              <w:rPr>
                <w:rFonts w:eastAsia="DengXian"/>
              </w:rPr>
              <w:t>RW</w:t>
            </w:r>
          </w:p>
        </w:tc>
        <w:tc>
          <w:tcPr>
            <w:tcW w:w="2126" w:type="dxa"/>
            <w:shd w:val="clear" w:color="auto" w:fill="auto"/>
          </w:tcPr>
          <w:p w14:paraId="341B664B" w14:textId="77777777" w:rsidR="00253BE1" w:rsidRPr="001B7C50" w:rsidRDefault="00253BE1" w:rsidP="005C3457">
            <w:pPr>
              <w:pStyle w:val="TAC"/>
            </w:pPr>
            <w:r w:rsidRPr="001B7C50">
              <w:rPr>
                <w:rFonts w:eastAsia="DengXian"/>
                <w:lang w:eastAsia="fr-FR"/>
              </w:rPr>
              <w:t>IEEE Std 1588 [126] clause 8.2.1.3.1.3</w:t>
            </w:r>
          </w:p>
        </w:tc>
      </w:tr>
      <w:tr w:rsidR="00253BE1" w:rsidRPr="001B7C50" w14:paraId="710EA758" w14:textId="77777777" w:rsidTr="005C3457">
        <w:trPr>
          <w:cantSplit/>
          <w:jc w:val="center"/>
        </w:trPr>
        <w:tc>
          <w:tcPr>
            <w:tcW w:w="5000" w:type="dxa"/>
            <w:shd w:val="clear" w:color="auto" w:fill="auto"/>
          </w:tcPr>
          <w:p w14:paraId="44E61056"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490D94FC" w14:textId="77777777" w:rsidR="00253BE1" w:rsidRPr="001B7C50" w:rsidDel="00182EE7" w:rsidRDefault="00253BE1" w:rsidP="005C3457">
            <w:pPr>
              <w:pStyle w:val="TAC"/>
            </w:pPr>
            <w:r w:rsidRPr="001B7C50" w:rsidDel="00A863FD">
              <w:rPr>
                <w:rFonts w:eastAsia="DengXian"/>
              </w:rPr>
              <w:t>RW</w:t>
            </w:r>
          </w:p>
        </w:tc>
        <w:tc>
          <w:tcPr>
            <w:tcW w:w="1338" w:type="dxa"/>
          </w:tcPr>
          <w:p w14:paraId="291972B2" w14:textId="77777777" w:rsidR="00253BE1" w:rsidRPr="001B7C50" w:rsidRDefault="00253BE1" w:rsidP="005C3457">
            <w:pPr>
              <w:pStyle w:val="TAC"/>
            </w:pPr>
            <w:r w:rsidRPr="001B7C50">
              <w:rPr>
                <w:rFonts w:eastAsia="DengXian"/>
              </w:rPr>
              <w:t>RW</w:t>
            </w:r>
          </w:p>
        </w:tc>
        <w:tc>
          <w:tcPr>
            <w:tcW w:w="2126" w:type="dxa"/>
            <w:shd w:val="clear" w:color="auto" w:fill="auto"/>
          </w:tcPr>
          <w:p w14:paraId="5051E6C3" w14:textId="77777777" w:rsidR="00253BE1" w:rsidRPr="001B7C50" w:rsidRDefault="00253BE1" w:rsidP="005C3457">
            <w:pPr>
              <w:pStyle w:val="TAC"/>
            </w:pPr>
            <w:r w:rsidRPr="001B7C50">
              <w:rPr>
                <w:rFonts w:eastAsia="DengXian"/>
                <w:lang w:eastAsia="fr-FR"/>
              </w:rPr>
              <w:t>IEEE Std 1588 [126] clause 8.2.1.3.1.4</w:t>
            </w:r>
          </w:p>
        </w:tc>
      </w:tr>
      <w:tr w:rsidR="00253BE1" w:rsidRPr="001B7C50" w14:paraId="590410F7" w14:textId="77777777" w:rsidTr="005C3457">
        <w:trPr>
          <w:cantSplit/>
          <w:jc w:val="center"/>
        </w:trPr>
        <w:tc>
          <w:tcPr>
            <w:tcW w:w="5000" w:type="dxa"/>
            <w:shd w:val="clear" w:color="auto" w:fill="auto"/>
          </w:tcPr>
          <w:p w14:paraId="5A36D95F" w14:textId="77777777" w:rsidR="00253BE1" w:rsidRPr="001B7C50" w:rsidRDefault="00253BE1" w:rsidP="005C3457">
            <w:pPr>
              <w:pStyle w:val="TAL"/>
              <w:rPr>
                <w:b/>
              </w:rPr>
            </w:pPr>
            <w:r w:rsidRPr="001B7C50">
              <w:rPr>
                <w:lang w:eastAsia="fr-FR"/>
              </w:rPr>
              <w:t>&gt;&gt; defaultDS.priority1</w:t>
            </w:r>
          </w:p>
        </w:tc>
        <w:tc>
          <w:tcPr>
            <w:tcW w:w="1418" w:type="dxa"/>
            <w:shd w:val="clear" w:color="auto" w:fill="auto"/>
          </w:tcPr>
          <w:p w14:paraId="053DFBD7" w14:textId="77777777" w:rsidR="00253BE1" w:rsidRPr="001B7C50" w:rsidDel="00182EE7" w:rsidRDefault="00253BE1" w:rsidP="005C3457">
            <w:pPr>
              <w:pStyle w:val="TAC"/>
            </w:pPr>
            <w:r w:rsidRPr="001B7C50">
              <w:rPr>
                <w:rFonts w:eastAsia="DengXian"/>
              </w:rPr>
              <w:t>RW</w:t>
            </w:r>
          </w:p>
        </w:tc>
        <w:tc>
          <w:tcPr>
            <w:tcW w:w="1338" w:type="dxa"/>
          </w:tcPr>
          <w:p w14:paraId="35F310EB" w14:textId="77777777" w:rsidR="00253BE1" w:rsidRPr="001B7C50" w:rsidRDefault="00253BE1" w:rsidP="005C3457">
            <w:pPr>
              <w:pStyle w:val="TAC"/>
            </w:pPr>
            <w:r w:rsidRPr="001B7C50">
              <w:rPr>
                <w:rFonts w:eastAsia="DengXian"/>
              </w:rPr>
              <w:t>RW</w:t>
            </w:r>
          </w:p>
        </w:tc>
        <w:tc>
          <w:tcPr>
            <w:tcW w:w="2126" w:type="dxa"/>
            <w:shd w:val="clear" w:color="auto" w:fill="auto"/>
          </w:tcPr>
          <w:p w14:paraId="48DCC87C" w14:textId="77777777" w:rsidR="00253BE1" w:rsidRPr="001B7C50" w:rsidRDefault="00253BE1" w:rsidP="005C3457">
            <w:pPr>
              <w:pStyle w:val="TAC"/>
            </w:pPr>
            <w:r w:rsidRPr="001B7C50">
              <w:rPr>
                <w:rFonts w:eastAsia="DengXian"/>
                <w:lang w:eastAsia="fr-FR"/>
              </w:rPr>
              <w:t>IEEE Std 1588 [126] clause 8.2.1.4.1</w:t>
            </w:r>
          </w:p>
        </w:tc>
      </w:tr>
      <w:tr w:rsidR="00253BE1" w:rsidRPr="001B7C50" w14:paraId="20AF338D" w14:textId="77777777" w:rsidTr="005C3457">
        <w:trPr>
          <w:cantSplit/>
          <w:jc w:val="center"/>
        </w:trPr>
        <w:tc>
          <w:tcPr>
            <w:tcW w:w="5000" w:type="dxa"/>
            <w:shd w:val="clear" w:color="auto" w:fill="auto"/>
          </w:tcPr>
          <w:p w14:paraId="0C0BBE5B" w14:textId="77777777" w:rsidR="00253BE1" w:rsidRPr="001B7C50" w:rsidRDefault="00253BE1" w:rsidP="005C3457">
            <w:pPr>
              <w:pStyle w:val="TAL"/>
              <w:rPr>
                <w:b/>
              </w:rPr>
            </w:pPr>
            <w:r w:rsidRPr="001B7C50">
              <w:rPr>
                <w:lang w:eastAsia="fr-FR"/>
              </w:rPr>
              <w:t>&gt;&gt; defaultDS.priority2</w:t>
            </w:r>
          </w:p>
        </w:tc>
        <w:tc>
          <w:tcPr>
            <w:tcW w:w="1418" w:type="dxa"/>
            <w:shd w:val="clear" w:color="auto" w:fill="auto"/>
          </w:tcPr>
          <w:p w14:paraId="39926EBE" w14:textId="77777777" w:rsidR="00253BE1" w:rsidRPr="001B7C50" w:rsidDel="00182EE7" w:rsidRDefault="00253BE1" w:rsidP="005C3457">
            <w:pPr>
              <w:pStyle w:val="TAC"/>
            </w:pPr>
            <w:r w:rsidRPr="001B7C50">
              <w:rPr>
                <w:rFonts w:eastAsia="DengXian"/>
              </w:rPr>
              <w:t>RW</w:t>
            </w:r>
          </w:p>
        </w:tc>
        <w:tc>
          <w:tcPr>
            <w:tcW w:w="1338" w:type="dxa"/>
          </w:tcPr>
          <w:p w14:paraId="41AF4604" w14:textId="77777777" w:rsidR="00253BE1" w:rsidRPr="001B7C50" w:rsidRDefault="00253BE1" w:rsidP="005C3457">
            <w:pPr>
              <w:pStyle w:val="TAC"/>
            </w:pPr>
            <w:r w:rsidRPr="001B7C50">
              <w:rPr>
                <w:rFonts w:eastAsia="DengXian"/>
              </w:rPr>
              <w:t>RW</w:t>
            </w:r>
          </w:p>
        </w:tc>
        <w:tc>
          <w:tcPr>
            <w:tcW w:w="2126" w:type="dxa"/>
            <w:shd w:val="clear" w:color="auto" w:fill="auto"/>
          </w:tcPr>
          <w:p w14:paraId="7C1DDCDE" w14:textId="77777777" w:rsidR="00253BE1" w:rsidRPr="001B7C50" w:rsidRDefault="00253BE1" w:rsidP="005C3457">
            <w:pPr>
              <w:pStyle w:val="TAC"/>
            </w:pPr>
            <w:r w:rsidRPr="001B7C50">
              <w:rPr>
                <w:rFonts w:eastAsia="DengXian"/>
                <w:lang w:eastAsia="fr-FR"/>
              </w:rPr>
              <w:t>IEEE Std 1588 [126] clause 8.2.1.4.2</w:t>
            </w:r>
          </w:p>
        </w:tc>
      </w:tr>
      <w:tr w:rsidR="00253BE1" w:rsidRPr="001B7C50" w14:paraId="67275A9B" w14:textId="77777777" w:rsidTr="005C3457">
        <w:trPr>
          <w:cantSplit/>
          <w:jc w:val="center"/>
        </w:trPr>
        <w:tc>
          <w:tcPr>
            <w:tcW w:w="5000" w:type="dxa"/>
            <w:shd w:val="clear" w:color="auto" w:fill="auto"/>
          </w:tcPr>
          <w:p w14:paraId="7C596848"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0D029DFA" w14:textId="77777777" w:rsidR="00253BE1" w:rsidRPr="001B7C50" w:rsidDel="00182EE7" w:rsidRDefault="00253BE1" w:rsidP="005C3457">
            <w:pPr>
              <w:pStyle w:val="TAC"/>
            </w:pPr>
            <w:r w:rsidRPr="001B7C50">
              <w:rPr>
                <w:rFonts w:eastAsia="DengXian"/>
              </w:rPr>
              <w:t>RW</w:t>
            </w:r>
          </w:p>
        </w:tc>
        <w:tc>
          <w:tcPr>
            <w:tcW w:w="1338" w:type="dxa"/>
          </w:tcPr>
          <w:p w14:paraId="38733133" w14:textId="77777777" w:rsidR="00253BE1" w:rsidRPr="001B7C50" w:rsidRDefault="00253BE1" w:rsidP="005C3457">
            <w:pPr>
              <w:pStyle w:val="TAC"/>
            </w:pPr>
            <w:r w:rsidRPr="001B7C50">
              <w:rPr>
                <w:rFonts w:eastAsia="DengXian"/>
              </w:rPr>
              <w:t>RW</w:t>
            </w:r>
          </w:p>
        </w:tc>
        <w:tc>
          <w:tcPr>
            <w:tcW w:w="2126" w:type="dxa"/>
            <w:shd w:val="clear" w:color="auto" w:fill="auto"/>
          </w:tcPr>
          <w:p w14:paraId="36333FE7" w14:textId="77777777" w:rsidR="00253BE1" w:rsidRPr="001B7C50" w:rsidRDefault="00253BE1" w:rsidP="005C3457">
            <w:pPr>
              <w:pStyle w:val="TAC"/>
            </w:pPr>
            <w:r w:rsidRPr="001B7C50">
              <w:rPr>
                <w:rFonts w:eastAsia="DengXian"/>
                <w:lang w:eastAsia="fr-FR"/>
              </w:rPr>
              <w:t>IEEE Std 1588 [126] clause 8.2.1.4.3</w:t>
            </w:r>
          </w:p>
        </w:tc>
      </w:tr>
      <w:tr w:rsidR="00253BE1" w:rsidRPr="001B7C50" w14:paraId="12C756D6" w14:textId="77777777" w:rsidTr="005C3457">
        <w:trPr>
          <w:cantSplit/>
          <w:jc w:val="center"/>
        </w:trPr>
        <w:tc>
          <w:tcPr>
            <w:tcW w:w="5000" w:type="dxa"/>
            <w:shd w:val="clear" w:color="auto" w:fill="auto"/>
          </w:tcPr>
          <w:p w14:paraId="6BCBD668"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05ED356B" w14:textId="77777777" w:rsidR="00253BE1" w:rsidRPr="001B7C50" w:rsidDel="00182EE7" w:rsidRDefault="00253BE1" w:rsidP="005C3457">
            <w:pPr>
              <w:pStyle w:val="TAC"/>
            </w:pPr>
            <w:r w:rsidRPr="001B7C50" w:rsidDel="00A863FD">
              <w:rPr>
                <w:rFonts w:eastAsia="DengXian"/>
              </w:rPr>
              <w:t>RW</w:t>
            </w:r>
          </w:p>
        </w:tc>
        <w:tc>
          <w:tcPr>
            <w:tcW w:w="1338" w:type="dxa"/>
          </w:tcPr>
          <w:p w14:paraId="7826F10E" w14:textId="77777777" w:rsidR="00253BE1" w:rsidRPr="001B7C50" w:rsidRDefault="00253BE1" w:rsidP="005C3457">
            <w:pPr>
              <w:pStyle w:val="TAC"/>
            </w:pPr>
            <w:r w:rsidRPr="001B7C50">
              <w:rPr>
                <w:rFonts w:eastAsia="DengXian"/>
              </w:rPr>
              <w:t>RW</w:t>
            </w:r>
          </w:p>
        </w:tc>
        <w:tc>
          <w:tcPr>
            <w:tcW w:w="2126" w:type="dxa"/>
            <w:shd w:val="clear" w:color="auto" w:fill="auto"/>
          </w:tcPr>
          <w:p w14:paraId="08FAA638" w14:textId="77777777" w:rsidR="00253BE1" w:rsidRPr="001B7C50" w:rsidRDefault="00253BE1" w:rsidP="005C3457">
            <w:pPr>
              <w:pStyle w:val="TAC"/>
            </w:pPr>
            <w:r w:rsidRPr="001B7C50">
              <w:rPr>
                <w:rFonts w:eastAsia="DengXian"/>
                <w:lang w:eastAsia="fr-FR"/>
              </w:rPr>
              <w:t>IEEE Std 1588 [126] clause 8.2.1.4.5</w:t>
            </w:r>
          </w:p>
        </w:tc>
      </w:tr>
      <w:tr w:rsidR="00253BE1" w:rsidRPr="001B7C50" w14:paraId="25932B22" w14:textId="77777777" w:rsidTr="005C3457">
        <w:trPr>
          <w:cantSplit/>
          <w:jc w:val="center"/>
        </w:trPr>
        <w:tc>
          <w:tcPr>
            <w:tcW w:w="5000" w:type="dxa"/>
            <w:shd w:val="clear" w:color="auto" w:fill="auto"/>
          </w:tcPr>
          <w:p w14:paraId="045B14D4"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353ACEA0" w14:textId="77777777" w:rsidR="00253BE1" w:rsidRPr="001B7C50" w:rsidDel="00182EE7" w:rsidRDefault="00253BE1" w:rsidP="005C3457">
            <w:pPr>
              <w:pStyle w:val="TAC"/>
            </w:pPr>
            <w:r w:rsidRPr="001B7C50">
              <w:rPr>
                <w:rFonts w:eastAsia="DengXian"/>
              </w:rPr>
              <w:t>RW</w:t>
            </w:r>
          </w:p>
        </w:tc>
        <w:tc>
          <w:tcPr>
            <w:tcW w:w="1338" w:type="dxa"/>
          </w:tcPr>
          <w:p w14:paraId="2C15A026" w14:textId="77777777" w:rsidR="00253BE1" w:rsidRPr="001B7C50" w:rsidRDefault="00253BE1" w:rsidP="005C3457">
            <w:pPr>
              <w:pStyle w:val="TAC"/>
            </w:pPr>
            <w:r w:rsidRPr="001B7C50">
              <w:rPr>
                <w:rFonts w:eastAsia="DengXian"/>
              </w:rPr>
              <w:t>RW</w:t>
            </w:r>
          </w:p>
        </w:tc>
        <w:tc>
          <w:tcPr>
            <w:tcW w:w="2126" w:type="dxa"/>
            <w:shd w:val="clear" w:color="auto" w:fill="auto"/>
          </w:tcPr>
          <w:p w14:paraId="54ADAB58" w14:textId="77777777" w:rsidR="00253BE1" w:rsidRPr="001B7C50" w:rsidRDefault="00253BE1" w:rsidP="005C3457">
            <w:pPr>
              <w:pStyle w:val="TAC"/>
            </w:pPr>
            <w:r w:rsidRPr="001B7C50">
              <w:rPr>
                <w:rFonts w:eastAsia="DengXian"/>
                <w:lang w:eastAsia="fr-FR"/>
              </w:rPr>
              <w:t>IEEE Std 1588 [126] clause 8.2.1.5.2</w:t>
            </w:r>
          </w:p>
        </w:tc>
      </w:tr>
      <w:tr w:rsidR="00253BE1" w:rsidRPr="001B7C50" w14:paraId="48A4DABE" w14:textId="77777777" w:rsidTr="005C3457">
        <w:trPr>
          <w:cantSplit/>
          <w:jc w:val="center"/>
        </w:trPr>
        <w:tc>
          <w:tcPr>
            <w:tcW w:w="5000" w:type="dxa"/>
            <w:shd w:val="clear" w:color="auto" w:fill="auto"/>
          </w:tcPr>
          <w:p w14:paraId="19EA7ADD"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defaultDS.externalPortConfigurationEnabled</w:t>
            </w:r>
            <w:proofErr w:type="spellEnd"/>
          </w:p>
        </w:tc>
        <w:tc>
          <w:tcPr>
            <w:tcW w:w="1418" w:type="dxa"/>
            <w:shd w:val="clear" w:color="auto" w:fill="auto"/>
          </w:tcPr>
          <w:p w14:paraId="53783D03" w14:textId="77777777" w:rsidR="00253BE1" w:rsidRPr="001B7C50" w:rsidDel="00182EE7" w:rsidRDefault="00253BE1" w:rsidP="005C3457">
            <w:pPr>
              <w:pStyle w:val="TAC"/>
            </w:pPr>
            <w:r w:rsidRPr="001B7C50">
              <w:rPr>
                <w:rFonts w:eastAsia="DengXian"/>
              </w:rPr>
              <w:t>RW</w:t>
            </w:r>
          </w:p>
        </w:tc>
        <w:tc>
          <w:tcPr>
            <w:tcW w:w="1338" w:type="dxa"/>
          </w:tcPr>
          <w:p w14:paraId="46C975EE" w14:textId="77777777" w:rsidR="00253BE1" w:rsidRPr="001B7C50" w:rsidRDefault="00253BE1" w:rsidP="005C3457">
            <w:pPr>
              <w:pStyle w:val="TAC"/>
            </w:pPr>
            <w:r w:rsidRPr="001B7C50">
              <w:rPr>
                <w:rFonts w:eastAsia="DengXian"/>
              </w:rPr>
              <w:t>RW</w:t>
            </w:r>
          </w:p>
        </w:tc>
        <w:tc>
          <w:tcPr>
            <w:tcW w:w="2126" w:type="dxa"/>
            <w:shd w:val="clear" w:color="auto" w:fill="auto"/>
          </w:tcPr>
          <w:p w14:paraId="39BDFD22" w14:textId="77777777" w:rsidR="00253BE1" w:rsidRPr="001B7C50" w:rsidRDefault="00253BE1" w:rsidP="005C3457">
            <w:pPr>
              <w:pStyle w:val="TAC"/>
            </w:pPr>
            <w:r w:rsidRPr="001B7C50">
              <w:rPr>
                <w:rFonts w:eastAsia="DengXian"/>
                <w:lang w:eastAsia="fr-FR"/>
              </w:rPr>
              <w:t>IEEE Std 1588 [126] clause 8.2.1.5.3</w:t>
            </w:r>
          </w:p>
        </w:tc>
      </w:tr>
      <w:tr w:rsidR="00253BE1" w:rsidRPr="001B7C50" w14:paraId="572495C4" w14:textId="77777777" w:rsidTr="005C3457">
        <w:trPr>
          <w:cantSplit/>
          <w:jc w:val="center"/>
        </w:trPr>
        <w:tc>
          <w:tcPr>
            <w:tcW w:w="5000" w:type="dxa"/>
            <w:shd w:val="clear" w:color="auto" w:fill="auto"/>
          </w:tcPr>
          <w:p w14:paraId="7768793F"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defaultDS.instanceType</w:t>
            </w:r>
            <w:proofErr w:type="spellEnd"/>
          </w:p>
        </w:tc>
        <w:tc>
          <w:tcPr>
            <w:tcW w:w="1418" w:type="dxa"/>
            <w:shd w:val="clear" w:color="auto" w:fill="auto"/>
          </w:tcPr>
          <w:p w14:paraId="7E005800" w14:textId="77777777" w:rsidR="00253BE1" w:rsidRPr="001B7C50" w:rsidDel="00182EE7" w:rsidRDefault="00253BE1" w:rsidP="005C3457">
            <w:pPr>
              <w:pStyle w:val="TAC"/>
            </w:pPr>
            <w:r w:rsidRPr="001B7C50">
              <w:rPr>
                <w:rFonts w:eastAsia="DengXian"/>
              </w:rPr>
              <w:t>RW</w:t>
            </w:r>
          </w:p>
        </w:tc>
        <w:tc>
          <w:tcPr>
            <w:tcW w:w="1338" w:type="dxa"/>
          </w:tcPr>
          <w:p w14:paraId="6E3CEA6A" w14:textId="77777777" w:rsidR="00253BE1" w:rsidRPr="001B7C50" w:rsidRDefault="00253BE1" w:rsidP="005C3457">
            <w:pPr>
              <w:pStyle w:val="TAC"/>
            </w:pPr>
            <w:r w:rsidRPr="001B7C50">
              <w:rPr>
                <w:rFonts w:eastAsia="DengXian"/>
              </w:rPr>
              <w:t>RW</w:t>
            </w:r>
          </w:p>
        </w:tc>
        <w:tc>
          <w:tcPr>
            <w:tcW w:w="2126" w:type="dxa"/>
            <w:shd w:val="clear" w:color="auto" w:fill="auto"/>
          </w:tcPr>
          <w:p w14:paraId="31F9CC6F" w14:textId="77777777" w:rsidR="00253BE1" w:rsidRPr="001B7C50" w:rsidRDefault="00253BE1" w:rsidP="005C3457">
            <w:pPr>
              <w:pStyle w:val="TAC"/>
            </w:pPr>
            <w:r w:rsidRPr="001B7C50">
              <w:rPr>
                <w:rFonts w:eastAsia="DengXian"/>
                <w:lang w:eastAsia="fr-FR"/>
              </w:rPr>
              <w:t>IEEE Std 1588 [126] clause 8.2.1.5.5</w:t>
            </w:r>
          </w:p>
        </w:tc>
      </w:tr>
      <w:tr w:rsidR="00253BE1" w:rsidRPr="001B7C50" w14:paraId="73BF4EE1" w14:textId="77777777" w:rsidTr="005C3457">
        <w:trPr>
          <w:cantSplit/>
          <w:jc w:val="center"/>
        </w:trPr>
        <w:tc>
          <w:tcPr>
            <w:tcW w:w="5000" w:type="dxa"/>
            <w:shd w:val="clear" w:color="auto" w:fill="auto"/>
          </w:tcPr>
          <w:p w14:paraId="31925912"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566FCB59" w14:textId="77777777" w:rsidR="00253BE1" w:rsidRPr="001B7C50" w:rsidDel="00182EE7" w:rsidRDefault="00253BE1" w:rsidP="005C3457">
            <w:pPr>
              <w:pStyle w:val="TAC"/>
            </w:pPr>
            <w:r w:rsidRPr="001B7C50" w:rsidDel="00A863FD">
              <w:rPr>
                <w:rFonts w:eastAsia="DengXian"/>
              </w:rPr>
              <w:t>RW</w:t>
            </w:r>
          </w:p>
        </w:tc>
        <w:tc>
          <w:tcPr>
            <w:tcW w:w="1338" w:type="dxa"/>
          </w:tcPr>
          <w:p w14:paraId="19D8FDEF" w14:textId="77777777" w:rsidR="00253BE1" w:rsidRPr="001B7C50" w:rsidRDefault="00253BE1" w:rsidP="005C3457">
            <w:pPr>
              <w:pStyle w:val="TAC"/>
            </w:pPr>
            <w:r w:rsidRPr="001B7C50">
              <w:rPr>
                <w:rFonts w:eastAsia="DengXian"/>
              </w:rPr>
              <w:t>RW</w:t>
            </w:r>
          </w:p>
        </w:tc>
        <w:tc>
          <w:tcPr>
            <w:tcW w:w="2126" w:type="dxa"/>
            <w:shd w:val="clear" w:color="auto" w:fill="auto"/>
          </w:tcPr>
          <w:p w14:paraId="3492832E" w14:textId="77777777" w:rsidR="00253BE1" w:rsidRPr="001B7C50" w:rsidRDefault="00253BE1" w:rsidP="005C3457">
            <w:pPr>
              <w:pStyle w:val="TAC"/>
            </w:pPr>
            <w:r w:rsidRPr="001B7C50">
              <w:rPr>
                <w:rFonts w:eastAsia="DengXian"/>
                <w:lang w:eastAsia="fr-FR"/>
              </w:rPr>
              <w:t>IEEE Std 1588 [126] clause 8.2.4.2</w:t>
            </w:r>
          </w:p>
        </w:tc>
      </w:tr>
      <w:tr w:rsidR="00253BE1" w:rsidRPr="001B7C50" w14:paraId="52E6C212" w14:textId="77777777" w:rsidTr="005C3457">
        <w:trPr>
          <w:cantSplit/>
          <w:jc w:val="center"/>
        </w:trPr>
        <w:tc>
          <w:tcPr>
            <w:tcW w:w="5000" w:type="dxa"/>
            <w:shd w:val="clear" w:color="auto" w:fill="auto"/>
          </w:tcPr>
          <w:p w14:paraId="0D41FF68"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timePropertiesDS.timeSource</w:t>
            </w:r>
            <w:proofErr w:type="spellEnd"/>
          </w:p>
        </w:tc>
        <w:tc>
          <w:tcPr>
            <w:tcW w:w="1418" w:type="dxa"/>
            <w:shd w:val="clear" w:color="auto" w:fill="auto"/>
          </w:tcPr>
          <w:p w14:paraId="37F00163" w14:textId="77777777" w:rsidR="00253BE1" w:rsidRPr="001B7C50" w:rsidDel="00182EE7" w:rsidRDefault="00253BE1" w:rsidP="005C3457">
            <w:pPr>
              <w:pStyle w:val="TAC"/>
            </w:pPr>
            <w:r w:rsidRPr="001B7C50">
              <w:rPr>
                <w:rFonts w:eastAsia="DengXian"/>
              </w:rPr>
              <w:t>RW</w:t>
            </w:r>
          </w:p>
        </w:tc>
        <w:tc>
          <w:tcPr>
            <w:tcW w:w="1338" w:type="dxa"/>
          </w:tcPr>
          <w:p w14:paraId="0D720D2F" w14:textId="77777777" w:rsidR="00253BE1" w:rsidRPr="001B7C50" w:rsidRDefault="00253BE1" w:rsidP="005C3457">
            <w:pPr>
              <w:pStyle w:val="TAC"/>
            </w:pPr>
            <w:r w:rsidRPr="001B7C50">
              <w:rPr>
                <w:rFonts w:eastAsia="DengXian"/>
              </w:rPr>
              <w:t>RW</w:t>
            </w:r>
          </w:p>
        </w:tc>
        <w:tc>
          <w:tcPr>
            <w:tcW w:w="2126" w:type="dxa"/>
            <w:shd w:val="clear" w:color="auto" w:fill="auto"/>
          </w:tcPr>
          <w:p w14:paraId="6B706BDC" w14:textId="77777777" w:rsidR="00253BE1" w:rsidRPr="001B7C50" w:rsidRDefault="00253BE1" w:rsidP="005C3457">
            <w:pPr>
              <w:pStyle w:val="TAC"/>
            </w:pPr>
            <w:r w:rsidRPr="001B7C50">
              <w:rPr>
                <w:rFonts w:eastAsia="DengXian"/>
                <w:lang w:eastAsia="fr-FR"/>
              </w:rPr>
              <w:t>IEEE Std 1588 [126] clause 8.2.4.9</w:t>
            </w:r>
          </w:p>
        </w:tc>
      </w:tr>
      <w:tr w:rsidR="00253BE1" w:rsidRPr="001B7C50" w14:paraId="6C5E8F4F" w14:textId="77777777" w:rsidTr="005C3457">
        <w:trPr>
          <w:cantSplit/>
          <w:jc w:val="center"/>
        </w:trPr>
        <w:tc>
          <w:tcPr>
            <w:tcW w:w="5000" w:type="dxa"/>
            <w:shd w:val="clear" w:color="auto" w:fill="auto"/>
          </w:tcPr>
          <w:p w14:paraId="79AFFCC9" w14:textId="77777777" w:rsidR="00253BE1" w:rsidRPr="001B7C50" w:rsidRDefault="00253BE1" w:rsidP="005C3457">
            <w:pPr>
              <w:pStyle w:val="TAL"/>
              <w:rPr>
                <w:b/>
              </w:rPr>
            </w:pPr>
            <w:r w:rsidRPr="001B7C50">
              <w:rPr>
                <w:b/>
                <w:bCs/>
                <w:lang w:eastAsia="fr-FR"/>
              </w:rPr>
              <w:t>IEEE Std 802.1AS [104] data sets (NOTE 15)</w:t>
            </w:r>
          </w:p>
        </w:tc>
        <w:tc>
          <w:tcPr>
            <w:tcW w:w="1418" w:type="dxa"/>
            <w:shd w:val="clear" w:color="auto" w:fill="auto"/>
          </w:tcPr>
          <w:p w14:paraId="6F819976" w14:textId="77777777" w:rsidR="00253BE1" w:rsidRPr="001B7C50" w:rsidDel="00182EE7" w:rsidRDefault="00253BE1" w:rsidP="005C3457">
            <w:pPr>
              <w:pStyle w:val="TAC"/>
            </w:pPr>
          </w:p>
        </w:tc>
        <w:tc>
          <w:tcPr>
            <w:tcW w:w="1338" w:type="dxa"/>
          </w:tcPr>
          <w:p w14:paraId="59E93A2D" w14:textId="77777777" w:rsidR="00253BE1" w:rsidRPr="001B7C50" w:rsidRDefault="00253BE1" w:rsidP="005C3457">
            <w:pPr>
              <w:pStyle w:val="TAC"/>
            </w:pPr>
          </w:p>
        </w:tc>
        <w:tc>
          <w:tcPr>
            <w:tcW w:w="2126" w:type="dxa"/>
            <w:shd w:val="clear" w:color="auto" w:fill="auto"/>
          </w:tcPr>
          <w:p w14:paraId="6369C95B" w14:textId="77777777" w:rsidR="00253BE1" w:rsidRPr="001B7C50" w:rsidRDefault="00253BE1" w:rsidP="005C3457">
            <w:pPr>
              <w:pStyle w:val="TAC"/>
            </w:pPr>
          </w:p>
        </w:tc>
      </w:tr>
      <w:tr w:rsidR="00253BE1" w:rsidRPr="001B7C50" w14:paraId="6ED2AFD6" w14:textId="77777777" w:rsidTr="005C3457">
        <w:trPr>
          <w:cantSplit/>
          <w:jc w:val="center"/>
        </w:trPr>
        <w:tc>
          <w:tcPr>
            <w:tcW w:w="5000" w:type="dxa"/>
            <w:shd w:val="clear" w:color="auto" w:fill="auto"/>
          </w:tcPr>
          <w:p w14:paraId="02ACAF15"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defaultDS.clockIdentity</w:t>
            </w:r>
            <w:proofErr w:type="spellEnd"/>
          </w:p>
        </w:tc>
        <w:tc>
          <w:tcPr>
            <w:tcW w:w="1418" w:type="dxa"/>
            <w:shd w:val="clear" w:color="auto" w:fill="auto"/>
          </w:tcPr>
          <w:p w14:paraId="35C562F7" w14:textId="77777777" w:rsidR="00253BE1" w:rsidRPr="001B7C50" w:rsidDel="00182EE7" w:rsidRDefault="00253BE1" w:rsidP="005C3457">
            <w:pPr>
              <w:pStyle w:val="TAC"/>
            </w:pPr>
            <w:r w:rsidRPr="001B7C50">
              <w:rPr>
                <w:rFonts w:eastAsia="DengXian"/>
              </w:rPr>
              <w:t>RW</w:t>
            </w:r>
          </w:p>
        </w:tc>
        <w:tc>
          <w:tcPr>
            <w:tcW w:w="1338" w:type="dxa"/>
          </w:tcPr>
          <w:p w14:paraId="70726942" w14:textId="77777777" w:rsidR="00253BE1" w:rsidRPr="001B7C50" w:rsidRDefault="00253BE1" w:rsidP="005C3457">
            <w:pPr>
              <w:pStyle w:val="TAC"/>
            </w:pPr>
            <w:r w:rsidRPr="001B7C50">
              <w:rPr>
                <w:rFonts w:eastAsia="DengXian"/>
              </w:rPr>
              <w:t>RW</w:t>
            </w:r>
          </w:p>
        </w:tc>
        <w:tc>
          <w:tcPr>
            <w:tcW w:w="2126" w:type="dxa"/>
            <w:shd w:val="clear" w:color="auto" w:fill="auto"/>
          </w:tcPr>
          <w:p w14:paraId="703CFD6A" w14:textId="77777777" w:rsidR="00253BE1" w:rsidRPr="001B7C50" w:rsidRDefault="00253BE1" w:rsidP="005C3457">
            <w:pPr>
              <w:pStyle w:val="TAC"/>
            </w:pPr>
            <w:r w:rsidRPr="001B7C50">
              <w:rPr>
                <w:rFonts w:eastAsia="DengXian"/>
                <w:lang w:eastAsia="fr-FR"/>
              </w:rPr>
              <w:t>IEEE Std 802.1AS [104] clause 14.2.2</w:t>
            </w:r>
          </w:p>
        </w:tc>
      </w:tr>
      <w:tr w:rsidR="00253BE1" w:rsidRPr="001B7C50" w14:paraId="452422DF" w14:textId="77777777" w:rsidTr="005C3457">
        <w:trPr>
          <w:cantSplit/>
          <w:jc w:val="center"/>
        </w:trPr>
        <w:tc>
          <w:tcPr>
            <w:tcW w:w="5000" w:type="dxa"/>
            <w:shd w:val="clear" w:color="auto" w:fill="auto"/>
          </w:tcPr>
          <w:p w14:paraId="23B086FA"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defaultDS.clockQuality.clockClass</w:t>
            </w:r>
            <w:proofErr w:type="spellEnd"/>
          </w:p>
        </w:tc>
        <w:tc>
          <w:tcPr>
            <w:tcW w:w="1418" w:type="dxa"/>
            <w:shd w:val="clear" w:color="auto" w:fill="auto"/>
          </w:tcPr>
          <w:p w14:paraId="4636DD64" w14:textId="77777777" w:rsidR="00253BE1" w:rsidRPr="001B7C50" w:rsidDel="00182EE7" w:rsidRDefault="00253BE1" w:rsidP="005C3457">
            <w:pPr>
              <w:pStyle w:val="TAC"/>
            </w:pPr>
            <w:r w:rsidRPr="001B7C50" w:rsidDel="00A863FD">
              <w:rPr>
                <w:rFonts w:eastAsia="DengXian"/>
              </w:rPr>
              <w:t>RW</w:t>
            </w:r>
          </w:p>
        </w:tc>
        <w:tc>
          <w:tcPr>
            <w:tcW w:w="1338" w:type="dxa"/>
          </w:tcPr>
          <w:p w14:paraId="41D8247D" w14:textId="77777777" w:rsidR="00253BE1" w:rsidRPr="001B7C50" w:rsidRDefault="00253BE1" w:rsidP="005C3457">
            <w:pPr>
              <w:pStyle w:val="TAC"/>
            </w:pPr>
            <w:r w:rsidRPr="001B7C50">
              <w:rPr>
                <w:rFonts w:eastAsia="DengXian"/>
              </w:rPr>
              <w:t>RW</w:t>
            </w:r>
          </w:p>
        </w:tc>
        <w:tc>
          <w:tcPr>
            <w:tcW w:w="2126" w:type="dxa"/>
            <w:shd w:val="clear" w:color="auto" w:fill="auto"/>
          </w:tcPr>
          <w:p w14:paraId="1BFC9D1D" w14:textId="77777777" w:rsidR="00253BE1" w:rsidRPr="001B7C50" w:rsidRDefault="00253BE1" w:rsidP="005C3457">
            <w:pPr>
              <w:pStyle w:val="TAC"/>
            </w:pPr>
            <w:r w:rsidRPr="001B7C50">
              <w:rPr>
                <w:rFonts w:eastAsia="DengXian"/>
                <w:lang w:eastAsia="fr-FR"/>
              </w:rPr>
              <w:t>IEEE Std 802.1AS [104] clause 14.2.4.2</w:t>
            </w:r>
          </w:p>
        </w:tc>
      </w:tr>
      <w:tr w:rsidR="00253BE1" w:rsidRPr="001B7C50" w14:paraId="3C21F679" w14:textId="77777777" w:rsidTr="005C3457">
        <w:trPr>
          <w:cantSplit/>
          <w:jc w:val="center"/>
        </w:trPr>
        <w:tc>
          <w:tcPr>
            <w:tcW w:w="5000" w:type="dxa"/>
            <w:shd w:val="clear" w:color="auto" w:fill="auto"/>
          </w:tcPr>
          <w:p w14:paraId="165AADD7"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defaultDS.clockQuality.clockAccuracy</w:t>
            </w:r>
            <w:proofErr w:type="spellEnd"/>
          </w:p>
        </w:tc>
        <w:tc>
          <w:tcPr>
            <w:tcW w:w="1418" w:type="dxa"/>
            <w:shd w:val="clear" w:color="auto" w:fill="auto"/>
          </w:tcPr>
          <w:p w14:paraId="2FCBC901" w14:textId="77777777" w:rsidR="00253BE1" w:rsidRPr="001B7C50" w:rsidDel="00182EE7" w:rsidRDefault="00253BE1" w:rsidP="005C3457">
            <w:pPr>
              <w:pStyle w:val="TAC"/>
            </w:pPr>
            <w:r w:rsidRPr="001B7C50">
              <w:rPr>
                <w:rFonts w:eastAsia="DengXian"/>
              </w:rPr>
              <w:t>RW</w:t>
            </w:r>
          </w:p>
        </w:tc>
        <w:tc>
          <w:tcPr>
            <w:tcW w:w="1338" w:type="dxa"/>
          </w:tcPr>
          <w:p w14:paraId="37EAF22C" w14:textId="77777777" w:rsidR="00253BE1" w:rsidRPr="001B7C50" w:rsidRDefault="00253BE1" w:rsidP="005C3457">
            <w:pPr>
              <w:pStyle w:val="TAC"/>
            </w:pPr>
            <w:r w:rsidRPr="001B7C50">
              <w:rPr>
                <w:rFonts w:eastAsia="DengXian"/>
              </w:rPr>
              <w:t>RW</w:t>
            </w:r>
          </w:p>
        </w:tc>
        <w:tc>
          <w:tcPr>
            <w:tcW w:w="2126" w:type="dxa"/>
            <w:shd w:val="clear" w:color="auto" w:fill="auto"/>
          </w:tcPr>
          <w:p w14:paraId="4B594E69" w14:textId="77777777" w:rsidR="00253BE1" w:rsidRPr="001B7C50" w:rsidRDefault="00253BE1" w:rsidP="005C3457">
            <w:pPr>
              <w:pStyle w:val="TAC"/>
            </w:pPr>
            <w:r w:rsidRPr="001B7C50">
              <w:rPr>
                <w:rFonts w:eastAsia="DengXian"/>
                <w:lang w:eastAsia="fr-FR"/>
              </w:rPr>
              <w:t>IEEE Std 802.1AS [104] clause 14.2.4.3</w:t>
            </w:r>
          </w:p>
        </w:tc>
      </w:tr>
      <w:tr w:rsidR="00253BE1" w:rsidRPr="001B7C50" w14:paraId="598B7E18" w14:textId="77777777" w:rsidTr="005C3457">
        <w:trPr>
          <w:cantSplit/>
          <w:jc w:val="center"/>
        </w:trPr>
        <w:tc>
          <w:tcPr>
            <w:tcW w:w="5000" w:type="dxa"/>
            <w:shd w:val="clear" w:color="auto" w:fill="auto"/>
          </w:tcPr>
          <w:p w14:paraId="7DF9621C"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defaultDS.clockQuality.offsetScaledLogVariance</w:t>
            </w:r>
            <w:proofErr w:type="spellEnd"/>
          </w:p>
        </w:tc>
        <w:tc>
          <w:tcPr>
            <w:tcW w:w="1418" w:type="dxa"/>
            <w:shd w:val="clear" w:color="auto" w:fill="auto"/>
          </w:tcPr>
          <w:p w14:paraId="6335CA6D" w14:textId="77777777" w:rsidR="00253BE1" w:rsidRPr="001B7C50" w:rsidDel="00182EE7" w:rsidRDefault="00253BE1" w:rsidP="005C3457">
            <w:pPr>
              <w:pStyle w:val="TAC"/>
            </w:pPr>
            <w:r w:rsidRPr="001B7C50">
              <w:rPr>
                <w:rFonts w:eastAsia="DengXian"/>
              </w:rPr>
              <w:t>RW</w:t>
            </w:r>
          </w:p>
        </w:tc>
        <w:tc>
          <w:tcPr>
            <w:tcW w:w="1338" w:type="dxa"/>
          </w:tcPr>
          <w:p w14:paraId="21A393FD" w14:textId="77777777" w:rsidR="00253BE1" w:rsidRPr="001B7C50" w:rsidRDefault="00253BE1" w:rsidP="005C3457">
            <w:pPr>
              <w:pStyle w:val="TAC"/>
            </w:pPr>
            <w:r w:rsidRPr="001B7C50">
              <w:rPr>
                <w:rFonts w:eastAsia="DengXian"/>
              </w:rPr>
              <w:t>RW</w:t>
            </w:r>
          </w:p>
        </w:tc>
        <w:tc>
          <w:tcPr>
            <w:tcW w:w="2126" w:type="dxa"/>
            <w:shd w:val="clear" w:color="auto" w:fill="auto"/>
          </w:tcPr>
          <w:p w14:paraId="1B7102F7" w14:textId="77777777" w:rsidR="00253BE1" w:rsidRPr="001B7C50" w:rsidRDefault="00253BE1" w:rsidP="005C3457">
            <w:pPr>
              <w:pStyle w:val="TAC"/>
            </w:pPr>
            <w:r w:rsidRPr="001B7C50">
              <w:rPr>
                <w:rFonts w:eastAsia="DengXian"/>
                <w:lang w:eastAsia="fr-FR"/>
              </w:rPr>
              <w:t>IEEE Std 802.1AS [104] clause 14.2.4.4</w:t>
            </w:r>
          </w:p>
        </w:tc>
      </w:tr>
      <w:tr w:rsidR="00253BE1" w:rsidRPr="001B7C50" w14:paraId="3651A2FB" w14:textId="77777777" w:rsidTr="005C3457">
        <w:trPr>
          <w:cantSplit/>
          <w:jc w:val="center"/>
        </w:trPr>
        <w:tc>
          <w:tcPr>
            <w:tcW w:w="5000" w:type="dxa"/>
            <w:shd w:val="clear" w:color="auto" w:fill="auto"/>
          </w:tcPr>
          <w:p w14:paraId="577139AE" w14:textId="77777777" w:rsidR="00253BE1" w:rsidRPr="001B7C50" w:rsidRDefault="00253BE1" w:rsidP="005C3457">
            <w:pPr>
              <w:pStyle w:val="TAL"/>
              <w:rPr>
                <w:b/>
              </w:rPr>
            </w:pPr>
            <w:r w:rsidRPr="001B7C50">
              <w:rPr>
                <w:lang w:eastAsia="fr-FR"/>
              </w:rPr>
              <w:t>&gt;&gt; defaultDS.priority1</w:t>
            </w:r>
          </w:p>
        </w:tc>
        <w:tc>
          <w:tcPr>
            <w:tcW w:w="1418" w:type="dxa"/>
            <w:shd w:val="clear" w:color="auto" w:fill="auto"/>
          </w:tcPr>
          <w:p w14:paraId="2DBEB5AF" w14:textId="77777777" w:rsidR="00253BE1" w:rsidRPr="001B7C50" w:rsidDel="00182EE7" w:rsidRDefault="00253BE1" w:rsidP="005C3457">
            <w:pPr>
              <w:pStyle w:val="TAC"/>
            </w:pPr>
            <w:r w:rsidRPr="001B7C50">
              <w:rPr>
                <w:rFonts w:eastAsia="DengXian"/>
              </w:rPr>
              <w:t>RW</w:t>
            </w:r>
          </w:p>
        </w:tc>
        <w:tc>
          <w:tcPr>
            <w:tcW w:w="1338" w:type="dxa"/>
          </w:tcPr>
          <w:p w14:paraId="084CBC84" w14:textId="77777777" w:rsidR="00253BE1" w:rsidRPr="001B7C50" w:rsidRDefault="00253BE1" w:rsidP="005C3457">
            <w:pPr>
              <w:pStyle w:val="TAC"/>
            </w:pPr>
            <w:r w:rsidRPr="001B7C50">
              <w:rPr>
                <w:rFonts w:eastAsia="DengXian"/>
              </w:rPr>
              <w:t>RW</w:t>
            </w:r>
          </w:p>
        </w:tc>
        <w:tc>
          <w:tcPr>
            <w:tcW w:w="2126" w:type="dxa"/>
            <w:shd w:val="clear" w:color="auto" w:fill="auto"/>
          </w:tcPr>
          <w:p w14:paraId="02E8C170" w14:textId="77777777" w:rsidR="00253BE1" w:rsidRPr="001B7C50" w:rsidRDefault="00253BE1" w:rsidP="005C3457">
            <w:pPr>
              <w:pStyle w:val="TAC"/>
            </w:pPr>
            <w:r w:rsidRPr="001B7C50">
              <w:rPr>
                <w:rFonts w:eastAsia="DengXian"/>
                <w:lang w:eastAsia="fr-FR"/>
              </w:rPr>
              <w:t>IEEE Std 802.1AS [104] clause 14.2.5</w:t>
            </w:r>
          </w:p>
        </w:tc>
      </w:tr>
      <w:tr w:rsidR="00253BE1" w:rsidRPr="001B7C50" w14:paraId="470C6DC5" w14:textId="77777777" w:rsidTr="005C3457">
        <w:trPr>
          <w:cantSplit/>
          <w:jc w:val="center"/>
        </w:trPr>
        <w:tc>
          <w:tcPr>
            <w:tcW w:w="5000" w:type="dxa"/>
            <w:shd w:val="clear" w:color="auto" w:fill="auto"/>
          </w:tcPr>
          <w:p w14:paraId="74E640FD" w14:textId="77777777" w:rsidR="00253BE1" w:rsidRPr="001B7C50" w:rsidRDefault="00253BE1" w:rsidP="005C3457">
            <w:pPr>
              <w:pStyle w:val="TAL"/>
              <w:rPr>
                <w:b/>
              </w:rPr>
            </w:pPr>
            <w:r w:rsidRPr="001B7C50">
              <w:t>&gt;&gt; defaultDS.priority2</w:t>
            </w:r>
          </w:p>
        </w:tc>
        <w:tc>
          <w:tcPr>
            <w:tcW w:w="1418" w:type="dxa"/>
            <w:shd w:val="clear" w:color="auto" w:fill="auto"/>
          </w:tcPr>
          <w:p w14:paraId="40581788" w14:textId="77777777" w:rsidR="00253BE1" w:rsidRPr="001B7C50" w:rsidDel="00182EE7" w:rsidRDefault="00253BE1" w:rsidP="005C3457">
            <w:pPr>
              <w:pStyle w:val="TAC"/>
            </w:pPr>
            <w:r w:rsidRPr="001B7C50" w:rsidDel="00A863FD">
              <w:rPr>
                <w:rFonts w:eastAsia="DengXian"/>
              </w:rPr>
              <w:t>RW</w:t>
            </w:r>
          </w:p>
        </w:tc>
        <w:tc>
          <w:tcPr>
            <w:tcW w:w="1338" w:type="dxa"/>
          </w:tcPr>
          <w:p w14:paraId="0E8B8C5C" w14:textId="77777777" w:rsidR="00253BE1" w:rsidRPr="001B7C50" w:rsidRDefault="00253BE1" w:rsidP="005C3457">
            <w:pPr>
              <w:pStyle w:val="TAC"/>
            </w:pPr>
            <w:r w:rsidRPr="001B7C50">
              <w:rPr>
                <w:rFonts w:eastAsia="DengXian"/>
              </w:rPr>
              <w:t>RW</w:t>
            </w:r>
          </w:p>
        </w:tc>
        <w:tc>
          <w:tcPr>
            <w:tcW w:w="2126" w:type="dxa"/>
            <w:shd w:val="clear" w:color="auto" w:fill="auto"/>
          </w:tcPr>
          <w:p w14:paraId="1A9451A2" w14:textId="77777777" w:rsidR="00253BE1" w:rsidRPr="001B7C50" w:rsidRDefault="00253BE1" w:rsidP="005C3457">
            <w:pPr>
              <w:pStyle w:val="TAC"/>
            </w:pPr>
            <w:r w:rsidRPr="001B7C50">
              <w:rPr>
                <w:rFonts w:eastAsia="DengXian"/>
                <w:lang w:eastAsia="fr-FR"/>
              </w:rPr>
              <w:t>IEEE Std 802.1AS [104] clause 14.2.6</w:t>
            </w:r>
          </w:p>
        </w:tc>
      </w:tr>
      <w:tr w:rsidR="00253BE1" w:rsidRPr="001B7C50" w14:paraId="212BC7BA" w14:textId="77777777" w:rsidTr="005C3457">
        <w:trPr>
          <w:cantSplit/>
          <w:jc w:val="center"/>
        </w:trPr>
        <w:tc>
          <w:tcPr>
            <w:tcW w:w="5000" w:type="dxa"/>
            <w:shd w:val="clear" w:color="auto" w:fill="auto"/>
          </w:tcPr>
          <w:p w14:paraId="42DC0811"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defaultDS.timeSource</w:t>
            </w:r>
            <w:proofErr w:type="spellEnd"/>
          </w:p>
        </w:tc>
        <w:tc>
          <w:tcPr>
            <w:tcW w:w="1418" w:type="dxa"/>
            <w:shd w:val="clear" w:color="auto" w:fill="auto"/>
          </w:tcPr>
          <w:p w14:paraId="0E2E446D" w14:textId="77777777" w:rsidR="00253BE1" w:rsidRPr="001B7C50" w:rsidDel="00182EE7" w:rsidRDefault="00253BE1" w:rsidP="005C3457">
            <w:pPr>
              <w:pStyle w:val="TAC"/>
            </w:pPr>
            <w:r w:rsidRPr="001B7C50">
              <w:rPr>
                <w:rFonts w:eastAsia="DengXian"/>
              </w:rPr>
              <w:t>RW</w:t>
            </w:r>
          </w:p>
        </w:tc>
        <w:tc>
          <w:tcPr>
            <w:tcW w:w="1338" w:type="dxa"/>
          </w:tcPr>
          <w:p w14:paraId="2003D1AE" w14:textId="77777777" w:rsidR="00253BE1" w:rsidRPr="001B7C50" w:rsidRDefault="00253BE1" w:rsidP="005C3457">
            <w:pPr>
              <w:pStyle w:val="TAC"/>
            </w:pPr>
            <w:r w:rsidRPr="001B7C50">
              <w:rPr>
                <w:rFonts w:eastAsia="DengXian"/>
              </w:rPr>
              <w:t>RW</w:t>
            </w:r>
          </w:p>
        </w:tc>
        <w:tc>
          <w:tcPr>
            <w:tcW w:w="2126" w:type="dxa"/>
            <w:shd w:val="clear" w:color="auto" w:fill="auto"/>
          </w:tcPr>
          <w:p w14:paraId="4D8FD002" w14:textId="77777777" w:rsidR="00253BE1" w:rsidRPr="001B7C50" w:rsidRDefault="00253BE1" w:rsidP="005C3457">
            <w:pPr>
              <w:pStyle w:val="TAC"/>
            </w:pPr>
            <w:r w:rsidRPr="001B7C50">
              <w:rPr>
                <w:rFonts w:eastAsia="DengXian"/>
                <w:lang w:eastAsia="fr-FR"/>
              </w:rPr>
              <w:t>IEEE Std 802.1AS [104] clause 14.2.15</w:t>
            </w:r>
          </w:p>
        </w:tc>
      </w:tr>
      <w:tr w:rsidR="00253BE1" w:rsidRPr="001B7C50" w14:paraId="57EE4ED1" w14:textId="77777777" w:rsidTr="005C3457">
        <w:trPr>
          <w:cantSplit/>
          <w:jc w:val="center"/>
        </w:trPr>
        <w:tc>
          <w:tcPr>
            <w:tcW w:w="5000" w:type="dxa"/>
            <w:shd w:val="clear" w:color="auto" w:fill="auto"/>
          </w:tcPr>
          <w:p w14:paraId="2799ECBC"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defaultDS.domainNumber</w:t>
            </w:r>
            <w:proofErr w:type="spellEnd"/>
          </w:p>
        </w:tc>
        <w:tc>
          <w:tcPr>
            <w:tcW w:w="1418" w:type="dxa"/>
            <w:shd w:val="clear" w:color="auto" w:fill="auto"/>
          </w:tcPr>
          <w:p w14:paraId="571BAAAF" w14:textId="77777777" w:rsidR="00253BE1" w:rsidRPr="001B7C50" w:rsidDel="00182EE7" w:rsidRDefault="00253BE1" w:rsidP="005C3457">
            <w:pPr>
              <w:pStyle w:val="TAC"/>
            </w:pPr>
            <w:r w:rsidRPr="001B7C50">
              <w:rPr>
                <w:rFonts w:eastAsia="DengXian"/>
              </w:rPr>
              <w:t>RW</w:t>
            </w:r>
          </w:p>
        </w:tc>
        <w:tc>
          <w:tcPr>
            <w:tcW w:w="1338" w:type="dxa"/>
          </w:tcPr>
          <w:p w14:paraId="5B6FD2DD" w14:textId="77777777" w:rsidR="00253BE1" w:rsidRPr="001B7C50" w:rsidRDefault="00253BE1" w:rsidP="005C3457">
            <w:pPr>
              <w:pStyle w:val="TAC"/>
            </w:pPr>
            <w:r w:rsidRPr="001B7C50">
              <w:rPr>
                <w:rFonts w:eastAsia="DengXian"/>
              </w:rPr>
              <w:t>RW</w:t>
            </w:r>
          </w:p>
        </w:tc>
        <w:tc>
          <w:tcPr>
            <w:tcW w:w="2126" w:type="dxa"/>
            <w:shd w:val="clear" w:color="auto" w:fill="auto"/>
          </w:tcPr>
          <w:p w14:paraId="6BF95993" w14:textId="77777777" w:rsidR="00253BE1" w:rsidRPr="001B7C50" w:rsidRDefault="00253BE1" w:rsidP="005C3457">
            <w:pPr>
              <w:pStyle w:val="TAC"/>
            </w:pPr>
            <w:r w:rsidRPr="001B7C50">
              <w:rPr>
                <w:rFonts w:eastAsia="DengXian"/>
                <w:lang w:eastAsia="fr-FR"/>
              </w:rPr>
              <w:t>IEEE Std 802.1AS [104] clause 14.2.16</w:t>
            </w:r>
          </w:p>
        </w:tc>
      </w:tr>
      <w:tr w:rsidR="00253BE1" w:rsidRPr="001B7C50" w14:paraId="77111903" w14:textId="77777777" w:rsidTr="005C3457">
        <w:trPr>
          <w:cantSplit/>
          <w:jc w:val="center"/>
        </w:trPr>
        <w:tc>
          <w:tcPr>
            <w:tcW w:w="5000" w:type="dxa"/>
            <w:shd w:val="clear" w:color="auto" w:fill="auto"/>
          </w:tcPr>
          <w:p w14:paraId="6C528FD9"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defaultDS.sdoId</w:t>
            </w:r>
            <w:proofErr w:type="spellEnd"/>
          </w:p>
        </w:tc>
        <w:tc>
          <w:tcPr>
            <w:tcW w:w="1418" w:type="dxa"/>
            <w:shd w:val="clear" w:color="auto" w:fill="auto"/>
          </w:tcPr>
          <w:p w14:paraId="36657590" w14:textId="77777777" w:rsidR="00253BE1" w:rsidRPr="001B7C50" w:rsidDel="00182EE7" w:rsidRDefault="00253BE1" w:rsidP="005C3457">
            <w:pPr>
              <w:pStyle w:val="TAC"/>
            </w:pPr>
            <w:r w:rsidRPr="001B7C50">
              <w:rPr>
                <w:rFonts w:eastAsia="DengXian"/>
              </w:rPr>
              <w:t>RW</w:t>
            </w:r>
          </w:p>
        </w:tc>
        <w:tc>
          <w:tcPr>
            <w:tcW w:w="1338" w:type="dxa"/>
          </w:tcPr>
          <w:p w14:paraId="6D5BE75B" w14:textId="77777777" w:rsidR="00253BE1" w:rsidRPr="001B7C50" w:rsidRDefault="00253BE1" w:rsidP="005C3457">
            <w:pPr>
              <w:pStyle w:val="TAC"/>
            </w:pPr>
            <w:r w:rsidRPr="001B7C50">
              <w:rPr>
                <w:rFonts w:eastAsia="DengXian"/>
              </w:rPr>
              <w:t>RW</w:t>
            </w:r>
          </w:p>
        </w:tc>
        <w:tc>
          <w:tcPr>
            <w:tcW w:w="2126" w:type="dxa"/>
            <w:shd w:val="clear" w:color="auto" w:fill="auto"/>
          </w:tcPr>
          <w:p w14:paraId="79C78A49" w14:textId="77777777" w:rsidR="00253BE1" w:rsidRPr="001B7C50" w:rsidRDefault="00253BE1" w:rsidP="005C3457">
            <w:pPr>
              <w:pStyle w:val="TAC"/>
            </w:pPr>
            <w:r w:rsidRPr="001B7C50">
              <w:rPr>
                <w:rFonts w:eastAsia="DengXian"/>
                <w:lang w:eastAsia="fr-FR"/>
              </w:rPr>
              <w:t>IEEE Std 802.1AS [104] clause 14.2.18</w:t>
            </w:r>
          </w:p>
        </w:tc>
      </w:tr>
      <w:tr w:rsidR="00253BE1" w:rsidRPr="001B7C50" w14:paraId="202341FD" w14:textId="77777777" w:rsidTr="005C3457">
        <w:trPr>
          <w:cantSplit/>
          <w:jc w:val="center"/>
        </w:trPr>
        <w:tc>
          <w:tcPr>
            <w:tcW w:w="5000" w:type="dxa"/>
            <w:shd w:val="clear" w:color="auto" w:fill="auto"/>
          </w:tcPr>
          <w:p w14:paraId="65F98A17" w14:textId="77777777" w:rsidR="00253BE1" w:rsidRPr="001B7C50" w:rsidRDefault="00253BE1" w:rsidP="005C3457">
            <w:pPr>
              <w:pStyle w:val="TAL"/>
              <w:rPr>
                <w:b/>
              </w:rPr>
            </w:pPr>
            <w:r w:rsidRPr="001B7C50">
              <w:rPr>
                <w:lang w:eastAsia="fr-FR"/>
              </w:rPr>
              <w:t>&gt;&gt;</w:t>
            </w:r>
            <w:r w:rsidRPr="001B7C50">
              <w:t xml:space="preserve"> </w:t>
            </w:r>
            <w:proofErr w:type="spellStart"/>
            <w:r w:rsidRPr="001B7C50">
              <w:rPr>
                <w:lang w:eastAsia="fr-FR"/>
              </w:rPr>
              <w:t>defaultDS.externalPortConfigurationEnabled</w:t>
            </w:r>
            <w:proofErr w:type="spellEnd"/>
          </w:p>
        </w:tc>
        <w:tc>
          <w:tcPr>
            <w:tcW w:w="1418" w:type="dxa"/>
            <w:shd w:val="clear" w:color="auto" w:fill="auto"/>
          </w:tcPr>
          <w:p w14:paraId="313373E4" w14:textId="77777777" w:rsidR="00253BE1" w:rsidRPr="001B7C50" w:rsidDel="00182EE7" w:rsidRDefault="00253BE1" w:rsidP="005C3457">
            <w:pPr>
              <w:pStyle w:val="TAC"/>
            </w:pPr>
            <w:r w:rsidRPr="001B7C50" w:rsidDel="00A863FD">
              <w:rPr>
                <w:rFonts w:eastAsia="DengXian"/>
              </w:rPr>
              <w:t>RW</w:t>
            </w:r>
          </w:p>
        </w:tc>
        <w:tc>
          <w:tcPr>
            <w:tcW w:w="1338" w:type="dxa"/>
          </w:tcPr>
          <w:p w14:paraId="1DF1BC02" w14:textId="77777777" w:rsidR="00253BE1" w:rsidRPr="001B7C50" w:rsidRDefault="00253BE1" w:rsidP="005C3457">
            <w:pPr>
              <w:pStyle w:val="TAC"/>
            </w:pPr>
            <w:r w:rsidRPr="001B7C50">
              <w:rPr>
                <w:rFonts w:eastAsia="DengXian"/>
              </w:rPr>
              <w:t>RW</w:t>
            </w:r>
          </w:p>
        </w:tc>
        <w:tc>
          <w:tcPr>
            <w:tcW w:w="2126" w:type="dxa"/>
            <w:shd w:val="clear" w:color="auto" w:fill="auto"/>
          </w:tcPr>
          <w:p w14:paraId="5DC66BD2" w14:textId="77777777" w:rsidR="00253BE1" w:rsidRPr="001B7C50" w:rsidRDefault="00253BE1" w:rsidP="005C3457">
            <w:pPr>
              <w:pStyle w:val="TAC"/>
            </w:pPr>
            <w:r w:rsidRPr="001B7C50">
              <w:rPr>
                <w:rFonts w:eastAsia="DengXian"/>
                <w:lang w:eastAsia="fr-FR"/>
              </w:rPr>
              <w:t>IEEE Std 802.1AS [104] clause 14.2.4.3</w:t>
            </w:r>
          </w:p>
        </w:tc>
      </w:tr>
      <w:tr w:rsidR="00253BE1" w:rsidRPr="001B7C50" w14:paraId="5D537A81" w14:textId="77777777" w:rsidTr="005C3457">
        <w:trPr>
          <w:cantSplit/>
          <w:jc w:val="center"/>
        </w:trPr>
        <w:tc>
          <w:tcPr>
            <w:tcW w:w="5000" w:type="dxa"/>
            <w:shd w:val="clear" w:color="auto" w:fill="auto"/>
          </w:tcPr>
          <w:p w14:paraId="03A75391"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defaultDS.instanceEnable</w:t>
            </w:r>
            <w:proofErr w:type="spellEnd"/>
          </w:p>
        </w:tc>
        <w:tc>
          <w:tcPr>
            <w:tcW w:w="1418" w:type="dxa"/>
            <w:shd w:val="clear" w:color="auto" w:fill="auto"/>
          </w:tcPr>
          <w:p w14:paraId="453D8E2F" w14:textId="77777777" w:rsidR="00253BE1" w:rsidRPr="001B7C50" w:rsidDel="00182EE7" w:rsidRDefault="00253BE1" w:rsidP="005C3457">
            <w:pPr>
              <w:pStyle w:val="TAC"/>
            </w:pPr>
            <w:r w:rsidRPr="001B7C50" w:rsidDel="00A863FD">
              <w:rPr>
                <w:rFonts w:eastAsia="DengXian"/>
              </w:rPr>
              <w:t>RW</w:t>
            </w:r>
          </w:p>
        </w:tc>
        <w:tc>
          <w:tcPr>
            <w:tcW w:w="1338" w:type="dxa"/>
          </w:tcPr>
          <w:p w14:paraId="658476DD" w14:textId="77777777" w:rsidR="00253BE1" w:rsidRPr="001B7C50" w:rsidRDefault="00253BE1" w:rsidP="005C3457">
            <w:pPr>
              <w:pStyle w:val="TAC"/>
            </w:pPr>
            <w:r w:rsidRPr="001B7C50">
              <w:rPr>
                <w:rFonts w:eastAsia="DengXian"/>
              </w:rPr>
              <w:t>RW</w:t>
            </w:r>
          </w:p>
        </w:tc>
        <w:tc>
          <w:tcPr>
            <w:tcW w:w="2126" w:type="dxa"/>
            <w:shd w:val="clear" w:color="auto" w:fill="auto"/>
          </w:tcPr>
          <w:p w14:paraId="25D0FBAA" w14:textId="77777777" w:rsidR="00253BE1" w:rsidRPr="001B7C50" w:rsidRDefault="00253BE1" w:rsidP="005C3457">
            <w:pPr>
              <w:pStyle w:val="TAC"/>
            </w:pPr>
            <w:r w:rsidRPr="001B7C50">
              <w:rPr>
                <w:rFonts w:eastAsia="DengXian"/>
                <w:lang w:eastAsia="fr-FR"/>
              </w:rPr>
              <w:t>IEEE Std 802.1AS [104] clause 14.2.19</w:t>
            </w:r>
          </w:p>
        </w:tc>
      </w:tr>
      <w:tr w:rsidR="00253BE1" w:rsidRPr="001B7C50" w14:paraId="296DFEC1" w14:textId="77777777" w:rsidTr="005C3457">
        <w:trPr>
          <w:cantSplit/>
          <w:jc w:val="center"/>
        </w:trPr>
        <w:tc>
          <w:tcPr>
            <w:tcW w:w="5000" w:type="dxa"/>
            <w:shd w:val="clear" w:color="auto" w:fill="auto"/>
          </w:tcPr>
          <w:p w14:paraId="668F8738" w14:textId="77777777" w:rsidR="00253BE1" w:rsidRPr="001B7C50" w:rsidRDefault="00253BE1" w:rsidP="005C3457">
            <w:pPr>
              <w:pStyle w:val="TAL"/>
              <w:rPr>
                <w:b/>
              </w:rPr>
            </w:pPr>
            <w:r w:rsidRPr="001B7C50">
              <w:rPr>
                <w:lang w:eastAsia="fr-FR"/>
              </w:rPr>
              <w:t xml:space="preserve">&gt;&gt; </w:t>
            </w:r>
            <w:proofErr w:type="spellStart"/>
            <w:r w:rsidRPr="001B7C50">
              <w:rPr>
                <w:lang w:eastAsia="fr-FR"/>
              </w:rPr>
              <w:t>timePropertiesDS.currentUtcOffset</w:t>
            </w:r>
            <w:proofErr w:type="spellEnd"/>
          </w:p>
        </w:tc>
        <w:tc>
          <w:tcPr>
            <w:tcW w:w="1418" w:type="dxa"/>
            <w:shd w:val="clear" w:color="auto" w:fill="auto"/>
          </w:tcPr>
          <w:p w14:paraId="2B435FD0" w14:textId="77777777" w:rsidR="00253BE1" w:rsidRPr="001B7C50" w:rsidDel="00182EE7" w:rsidRDefault="00253BE1" w:rsidP="005C3457">
            <w:pPr>
              <w:pStyle w:val="TAC"/>
            </w:pPr>
            <w:r w:rsidRPr="001B7C50">
              <w:rPr>
                <w:rFonts w:eastAsia="DengXian"/>
              </w:rPr>
              <w:t>RW</w:t>
            </w:r>
          </w:p>
        </w:tc>
        <w:tc>
          <w:tcPr>
            <w:tcW w:w="1338" w:type="dxa"/>
          </w:tcPr>
          <w:p w14:paraId="52BF7AB0" w14:textId="77777777" w:rsidR="00253BE1" w:rsidRPr="001B7C50" w:rsidRDefault="00253BE1" w:rsidP="005C3457">
            <w:pPr>
              <w:pStyle w:val="TAC"/>
            </w:pPr>
            <w:r w:rsidRPr="001B7C50">
              <w:rPr>
                <w:rFonts w:eastAsia="DengXian"/>
              </w:rPr>
              <w:t>RW</w:t>
            </w:r>
          </w:p>
        </w:tc>
        <w:tc>
          <w:tcPr>
            <w:tcW w:w="2126" w:type="dxa"/>
            <w:shd w:val="clear" w:color="auto" w:fill="auto"/>
          </w:tcPr>
          <w:p w14:paraId="16D2A0C2" w14:textId="77777777" w:rsidR="00253BE1" w:rsidRPr="001B7C50" w:rsidRDefault="00253BE1" w:rsidP="005C3457">
            <w:pPr>
              <w:pStyle w:val="TAC"/>
            </w:pPr>
            <w:r w:rsidRPr="001B7C50">
              <w:rPr>
                <w:rFonts w:eastAsia="DengXian"/>
                <w:lang w:eastAsia="fr-FR"/>
              </w:rPr>
              <w:t>IEEE Std 802.1AS [104] clause 14.5.2</w:t>
            </w:r>
          </w:p>
        </w:tc>
      </w:tr>
      <w:tr w:rsidR="00253BE1" w:rsidRPr="001B7C50" w14:paraId="490989ED" w14:textId="77777777" w:rsidTr="005C3457">
        <w:trPr>
          <w:cantSplit/>
          <w:jc w:val="center"/>
        </w:trPr>
        <w:tc>
          <w:tcPr>
            <w:tcW w:w="5000" w:type="dxa"/>
            <w:shd w:val="clear" w:color="auto" w:fill="auto"/>
          </w:tcPr>
          <w:p w14:paraId="7BD30881" w14:textId="77777777" w:rsidR="00253BE1" w:rsidRPr="001B7C50" w:rsidDel="00182EE7" w:rsidRDefault="00253BE1" w:rsidP="005C3457">
            <w:pPr>
              <w:pStyle w:val="TAL"/>
              <w:rPr>
                <w:lang w:eastAsia="fr-FR"/>
              </w:rPr>
            </w:pPr>
            <w:r w:rsidRPr="001B7C50">
              <w:rPr>
                <w:b/>
              </w:rPr>
              <w:t>Time synchronization information for DS-TT ports</w:t>
            </w:r>
          </w:p>
        </w:tc>
        <w:tc>
          <w:tcPr>
            <w:tcW w:w="1418" w:type="dxa"/>
            <w:shd w:val="clear" w:color="auto" w:fill="auto"/>
          </w:tcPr>
          <w:p w14:paraId="69FA2742" w14:textId="77777777" w:rsidR="00253BE1" w:rsidRPr="001B7C50" w:rsidDel="00182EE7" w:rsidRDefault="00253BE1" w:rsidP="005C3457">
            <w:pPr>
              <w:pStyle w:val="TAC"/>
            </w:pPr>
          </w:p>
        </w:tc>
        <w:tc>
          <w:tcPr>
            <w:tcW w:w="1338" w:type="dxa"/>
          </w:tcPr>
          <w:p w14:paraId="3CC10C7B" w14:textId="77777777" w:rsidR="00253BE1" w:rsidRPr="001B7C50" w:rsidRDefault="00253BE1" w:rsidP="005C3457">
            <w:pPr>
              <w:pStyle w:val="TAC"/>
            </w:pPr>
          </w:p>
        </w:tc>
        <w:tc>
          <w:tcPr>
            <w:tcW w:w="2126" w:type="dxa"/>
            <w:shd w:val="clear" w:color="auto" w:fill="auto"/>
          </w:tcPr>
          <w:p w14:paraId="5508AE0A" w14:textId="77777777" w:rsidR="00253BE1" w:rsidRPr="001B7C50" w:rsidRDefault="00253BE1" w:rsidP="005C3457">
            <w:pPr>
              <w:pStyle w:val="TAC"/>
            </w:pPr>
          </w:p>
        </w:tc>
      </w:tr>
      <w:tr w:rsidR="00253BE1" w:rsidRPr="001B7C50" w14:paraId="50414CF2" w14:textId="77777777" w:rsidTr="005C3457">
        <w:trPr>
          <w:cantSplit/>
          <w:jc w:val="center"/>
        </w:trPr>
        <w:tc>
          <w:tcPr>
            <w:tcW w:w="5000" w:type="dxa"/>
            <w:shd w:val="clear" w:color="auto" w:fill="auto"/>
          </w:tcPr>
          <w:p w14:paraId="0DFD3034" w14:textId="77777777" w:rsidR="00253BE1" w:rsidRPr="001B7C50" w:rsidRDefault="00253BE1" w:rsidP="005C3457">
            <w:pPr>
              <w:pStyle w:val="TAL"/>
              <w:rPr>
                <w:b/>
              </w:rPr>
            </w:pPr>
            <w:r w:rsidRPr="001B7C50">
              <w:rPr>
                <w:b/>
              </w:rPr>
              <w:t>&gt; Time synchronization information for each DS-TT port</w:t>
            </w:r>
          </w:p>
        </w:tc>
        <w:tc>
          <w:tcPr>
            <w:tcW w:w="1418" w:type="dxa"/>
            <w:shd w:val="clear" w:color="auto" w:fill="auto"/>
          </w:tcPr>
          <w:p w14:paraId="452EEBF8" w14:textId="77777777" w:rsidR="00253BE1" w:rsidRPr="001B7C50" w:rsidDel="00182EE7" w:rsidRDefault="00253BE1" w:rsidP="005C3457">
            <w:pPr>
              <w:pStyle w:val="TAC"/>
            </w:pPr>
          </w:p>
        </w:tc>
        <w:tc>
          <w:tcPr>
            <w:tcW w:w="1338" w:type="dxa"/>
          </w:tcPr>
          <w:p w14:paraId="341F61F6" w14:textId="77777777" w:rsidR="00253BE1" w:rsidRPr="001B7C50" w:rsidRDefault="00253BE1" w:rsidP="005C3457">
            <w:pPr>
              <w:pStyle w:val="TAC"/>
            </w:pPr>
          </w:p>
        </w:tc>
        <w:tc>
          <w:tcPr>
            <w:tcW w:w="2126" w:type="dxa"/>
            <w:shd w:val="clear" w:color="auto" w:fill="auto"/>
          </w:tcPr>
          <w:p w14:paraId="32FDDE2E" w14:textId="77777777" w:rsidR="00253BE1" w:rsidRPr="001B7C50" w:rsidRDefault="00253BE1" w:rsidP="005C3457">
            <w:pPr>
              <w:pStyle w:val="TAC"/>
            </w:pPr>
          </w:p>
        </w:tc>
      </w:tr>
      <w:tr w:rsidR="00253BE1" w:rsidRPr="001B7C50" w14:paraId="1B4C17F2" w14:textId="77777777" w:rsidTr="005C3457">
        <w:trPr>
          <w:cantSplit/>
          <w:jc w:val="center"/>
        </w:trPr>
        <w:tc>
          <w:tcPr>
            <w:tcW w:w="5000" w:type="dxa"/>
            <w:shd w:val="clear" w:color="auto" w:fill="auto"/>
          </w:tcPr>
          <w:p w14:paraId="7431CFA1" w14:textId="77777777" w:rsidR="00253BE1" w:rsidRPr="001B7C50" w:rsidRDefault="00253BE1" w:rsidP="005C3457">
            <w:pPr>
              <w:pStyle w:val="TAL"/>
              <w:rPr>
                <w:b/>
              </w:rPr>
            </w:pPr>
            <w:r w:rsidRPr="001B7C50">
              <w:lastRenderedPageBreak/>
              <w:t>&gt; DS-TT port number</w:t>
            </w:r>
          </w:p>
        </w:tc>
        <w:tc>
          <w:tcPr>
            <w:tcW w:w="1418" w:type="dxa"/>
            <w:shd w:val="clear" w:color="auto" w:fill="auto"/>
          </w:tcPr>
          <w:p w14:paraId="35F74D06" w14:textId="77777777" w:rsidR="00253BE1" w:rsidRPr="001B7C50" w:rsidDel="00182EE7" w:rsidRDefault="00253BE1" w:rsidP="005C3457">
            <w:pPr>
              <w:pStyle w:val="TAC"/>
            </w:pPr>
            <w:r w:rsidRPr="001B7C50">
              <w:t>RW</w:t>
            </w:r>
          </w:p>
        </w:tc>
        <w:tc>
          <w:tcPr>
            <w:tcW w:w="1338" w:type="dxa"/>
          </w:tcPr>
          <w:p w14:paraId="6B52AAA1" w14:textId="77777777" w:rsidR="00253BE1" w:rsidRPr="001B7C50" w:rsidRDefault="00253BE1" w:rsidP="005C3457">
            <w:pPr>
              <w:pStyle w:val="TAC"/>
            </w:pPr>
            <w:r w:rsidRPr="001B7C50">
              <w:t>RW</w:t>
            </w:r>
          </w:p>
        </w:tc>
        <w:tc>
          <w:tcPr>
            <w:tcW w:w="2126" w:type="dxa"/>
            <w:shd w:val="clear" w:color="auto" w:fill="auto"/>
          </w:tcPr>
          <w:p w14:paraId="5D68DF51" w14:textId="77777777" w:rsidR="00253BE1" w:rsidRPr="001B7C50" w:rsidRDefault="00253BE1" w:rsidP="005C3457">
            <w:pPr>
              <w:pStyle w:val="TAC"/>
            </w:pPr>
          </w:p>
        </w:tc>
      </w:tr>
      <w:tr w:rsidR="00253BE1" w:rsidRPr="001B7C50" w14:paraId="435CBA65" w14:textId="77777777" w:rsidTr="005C3457">
        <w:trPr>
          <w:cantSplit/>
          <w:jc w:val="center"/>
        </w:trPr>
        <w:tc>
          <w:tcPr>
            <w:tcW w:w="5000" w:type="dxa"/>
            <w:shd w:val="clear" w:color="auto" w:fill="auto"/>
          </w:tcPr>
          <w:p w14:paraId="513F5982" w14:textId="77777777" w:rsidR="00253BE1" w:rsidRPr="001B7C50" w:rsidRDefault="00253BE1" w:rsidP="005C3457">
            <w:pPr>
              <w:pStyle w:val="TAL"/>
            </w:pPr>
            <w:r w:rsidRPr="001B7C50">
              <w:rPr>
                <w:b/>
              </w:rPr>
              <w:t>&gt;&gt; Time synchronization information for each PTP Instance</w:t>
            </w:r>
          </w:p>
        </w:tc>
        <w:tc>
          <w:tcPr>
            <w:tcW w:w="1418" w:type="dxa"/>
            <w:shd w:val="clear" w:color="auto" w:fill="auto"/>
          </w:tcPr>
          <w:p w14:paraId="0659ABB8" w14:textId="77777777" w:rsidR="00253BE1" w:rsidRPr="001B7C50" w:rsidRDefault="00253BE1" w:rsidP="005C3457">
            <w:pPr>
              <w:pStyle w:val="TAC"/>
            </w:pPr>
          </w:p>
        </w:tc>
        <w:tc>
          <w:tcPr>
            <w:tcW w:w="1338" w:type="dxa"/>
          </w:tcPr>
          <w:p w14:paraId="391D5D01" w14:textId="77777777" w:rsidR="00253BE1" w:rsidRPr="001B7C50" w:rsidRDefault="00253BE1" w:rsidP="005C3457">
            <w:pPr>
              <w:pStyle w:val="TAC"/>
            </w:pPr>
          </w:p>
        </w:tc>
        <w:tc>
          <w:tcPr>
            <w:tcW w:w="2126" w:type="dxa"/>
            <w:shd w:val="clear" w:color="auto" w:fill="auto"/>
          </w:tcPr>
          <w:p w14:paraId="3685BAD1" w14:textId="77777777" w:rsidR="00253BE1" w:rsidRPr="001B7C50" w:rsidRDefault="00253BE1" w:rsidP="005C3457">
            <w:pPr>
              <w:pStyle w:val="TAC"/>
            </w:pPr>
          </w:p>
        </w:tc>
      </w:tr>
      <w:tr w:rsidR="00253BE1" w:rsidRPr="001B7C50" w14:paraId="5AD1D0AB" w14:textId="77777777" w:rsidTr="005C3457">
        <w:trPr>
          <w:cantSplit/>
          <w:jc w:val="center"/>
        </w:trPr>
        <w:tc>
          <w:tcPr>
            <w:tcW w:w="5000" w:type="dxa"/>
            <w:shd w:val="clear" w:color="auto" w:fill="auto"/>
          </w:tcPr>
          <w:p w14:paraId="57677FB2" w14:textId="77777777" w:rsidR="00253BE1" w:rsidRPr="001B7C50" w:rsidRDefault="00253BE1" w:rsidP="005C3457">
            <w:pPr>
              <w:pStyle w:val="TAL"/>
              <w:rPr>
                <w:b/>
              </w:rPr>
            </w:pPr>
            <w:r w:rsidRPr="001B7C50">
              <w:rPr>
                <w:lang w:eastAsia="fr-FR"/>
              </w:rPr>
              <w:t>&gt;&gt; PTP Instance ID (NOTE 17)</w:t>
            </w:r>
          </w:p>
        </w:tc>
        <w:tc>
          <w:tcPr>
            <w:tcW w:w="1418" w:type="dxa"/>
            <w:shd w:val="clear" w:color="auto" w:fill="auto"/>
          </w:tcPr>
          <w:p w14:paraId="389AA2AF" w14:textId="77777777" w:rsidR="00253BE1" w:rsidRPr="001B7C50" w:rsidRDefault="00253BE1" w:rsidP="005C3457">
            <w:pPr>
              <w:pStyle w:val="TAC"/>
            </w:pPr>
            <w:r w:rsidRPr="001B7C50">
              <w:t>RW</w:t>
            </w:r>
          </w:p>
        </w:tc>
        <w:tc>
          <w:tcPr>
            <w:tcW w:w="1338" w:type="dxa"/>
          </w:tcPr>
          <w:p w14:paraId="1F5FF74E" w14:textId="77777777" w:rsidR="00253BE1" w:rsidRPr="001B7C50" w:rsidRDefault="00253BE1" w:rsidP="005C3457">
            <w:pPr>
              <w:pStyle w:val="TAC"/>
            </w:pPr>
            <w:r w:rsidRPr="001B7C50">
              <w:t>RW</w:t>
            </w:r>
          </w:p>
        </w:tc>
        <w:tc>
          <w:tcPr>
            <w:tcW w:w="2126" w:type="dxa"/>
            <w:shd w:val="clear" w:color="auto" w:fill="auto"/>
          </w:tcPr>
          <w:p w14:paraId="3F9F3C1C" w14:textId="77777777" w:rsidR="00253BE1" w:rsidRPr="001B7C50" w:rsidRDefault="00253BE1" w:rsidP="005C3457">
            <w:pPr>
              <w:pStyle w:val="TAC"/>
            </w:pPr>
          </w:p>
        </w:tc>
      </w:tr>
      <w:tr w:rsidR="00253BE1" w:rsidRPr="001B7C50" w14:paraId="6A278706" w14:textId="77777777" w:rsidTr="005C3457">
        <w:trPr>
          <w:cantSplit/>
          <w:jc w:val="center"/>
        </w:trPr>
        <w:tc>
          <w:tcPr>
            <w:tcW w:w="5000" w:type="dxa"/>
            <w:shd w:val="clear" w:color="auto" w:fill="auto"/>
          </w:tcPr>
          <w:p w14:paraId="3E3F0970" w14:textId="77777777" w:rsidR="00253BE1" w:rsidRPr="001B7C50" w:rsidRDefault="00253BE1" w:rsidP="005C3457">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1359D4F3" w14:textId="77777777" w:rsidR="00253BE1" w:rsidRPr="001B7C50" w:rsidRDefault="00253BE1" w:rsidP="005C3457">
            <w:pPr>
              <w:pStyle w:val="TAC"/>
            </w:pPr>
            <w:r w:rsidRPr="001B7C50" w:rsidDel="00A863FD">
              <w:t>RW</w:t>
            </w:r>
          </w:p>
        </w:tc>
        <w:tc>
          <w:tcPr>
            <w:tcW w:w="1338" w:type="dxa"/>
          </w:tcPr>
          <w:p w14:paraId="784B17C9" w14:textId="77777777" w:rsidR="00253BE1" w:rsidRPr="001B7C50" w:rsidRDefault="00253BE1" w:rsidP="005C3457">
            <w:pPr>
              <w:pStyle w:val="TAC"/>
            </w:pPr>
            <w:r w:rsidRPr="001B7C50">
              <w:t>RW</w:t>
            </w:r>
          </w:p>
        </w:tc>
        <w:tc>
          <w:tcPr>
            <w:tcW w:w="2126" w:type="dxa"/>
            <w:shd w:val="clear" w:color="auto" w:fill="auto"/>
          </w:tcPr>
          <w:p w14:paraId="73DC6BFC" w14:textId="77777777" w:rsidR="00253BE1" w:rsidRPr="001B7C50" w:rsidRDefault="00253BE1" w:rsidP="005C3457">
            <w:pPr>
              <w:pStyle w:val="TAC"/>
            </w:pPr>
          </w:p>
        </w:tc>
      </w:tr>
      <w:tr w:rsidR="00253BE1" w:rsidRPr="001B7C50" w14:paraId="00E6C4BF" w14:textId="77777777" w:rsidTr="005C3457">
        <w:trPr>
          <w:cantSplit/>
          <w:jc w:val="center"/>
        </w:trPr>
        <w:tc>
          <w:tcPr>
            <w:tcW w:w="5000" w:type="dxa"/>
            <w:shd w:val="clear" w:color="auto" w:fill="auto"/>
          </w:tcPr>
          <w:p w14:paraId="0973E15A" w14:textId="77777777" w:rsidR="00253BE1" w:rsidRPr="001B7C50" w:rsidDel="00A863FD" w:rsidRDefault="00253BE1" w:rsidP="005C3457">
            <w:pPr>
              <w:pStyle w:val="TAL"/>
              <w:rPr>
                <w:lang w:eastAsia="fr-FR"/>
              </w:rPr>
            </w:pPr>
            <w:r w:rsidRPr="001B7C50">
              <w:rPr>
                <w:b/>
                <w:bCs/>
                <w:lang w:eastAsia="fr-FR"/>
              </w:rPr>
              <w:t>IEEE Std 1588 [126] data sets (NOTE 15)</w:t>
            </w:r>
          </w:p>
        </w:tc>
        <w:tc>
          <w:tcPr>
            <w:tcW w:w="1418" w:type="dxa"/>
            <w:shd w:val="clear" w:color="auto" w:fill="auto"/>
          </w:tcPr>
          <w:p w14:paraId="3D98E9F3" w14:textId="77777777" w:rsidR="00253BE1" w:rsidRPr="001B7C50" w:rsidDel="00A863FD" w:rsidRDefault="00253BE1" w:rsidP="005C3457">
            <w:pPr>
              <w:pStyle w:val="TAC"/>
            </w:pPr>
          </w:p>
        </w:tc>
        <w:tc>
          <w:tcPr>
            <w:tcW w:w="1338" w:type="dxa"/>
          </w:tcPr>
          <w:p w14:paraId="2E53E838" w14:textId="77777777" w:rsidR="00253BE1" w:rsidRPr="001B7C50" w:rsidRDefault="00253BE1" w:rsidP="005C3457">
            <w:pPr>
              <w:pStyle w:val="TAC"/>
            </w:pPr>
          </w:p>
        </w:tc>
        <w:tc>
          <w:tcPr>
            <w:tcW w:w="2126" w:type="dxa"/>
            <w:shd w:val="clear" w:color="auto" w:fill="auto"/>
          </w:tcPr>
          <w:p w14:paraId="6400771F" w14:textId="77777777" w:rsidR="00253BE1" w:rsidRPr="001B7C50" w:rsidRDefault="00253BE1" w:rsidP="005C3457">
            <w:pPr>
              <w:pStyle w:val="TAC"/>
            </w:pPr>
          </w:p>
        </w:tc>
      </w:tr>
      <w:tr w:rsidR="00253BE1" w:rsidRPr="001B7C50" w14:paraId="033D8213" w14:textId="77777777" w:rsidTr="005C3457">
        <w:trPr>
          <w:cantSplit/>
          <w:jc w:val="center"/>
        </w:trPr>
        <w:tc>
          <w:tcPr>
            <w:tcW w:w="5000" w:type="dxa"/>
            <w:shd w:val="clear" w:color="auto" w:fill="auto"/>
          </w:tcPr>
          <w:p w14:paraId="301676C1"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68D699C3" w14:textId="77777777" w:rsidR="00253BE1" w:rsidRPr="001B7C50" w:rsidRDefault="00253BE1" w:rsidP="005C3457">
            <w:pPr>
              <w:pStyle w:val="TAC"/>
              <w:rPr>
                <w:lang w:eastAsia="fr-FR"/>
              </w:rPr>
            </w:pPr>
            <w:r w:rsidRPr="001B7C50">
              <w:rPr>
                <w:lang w:eastAsia="fr-FR"/>
              </w:rPr>
              <w:t>RW</w:t>
            </w:r>
          </w:p>
        </w:tc>
        <w:tc>
          <w:tcPr>
            <w:tcW w:w="1338" w:type="dxa"/>
          </w:tcPr>
          <w:p w14:paraId="0BD5B668" w14:textId="77777777" w:rsidR="00253BE1" w:rsidRPr="001B7C50" w:rsidRDefault="00253BE1" w:rsidP="005C3457">
            <w:pPr>
              <w:pStyle w:val="TAC"/>
            </w:pPr>
            <w:r w:rsidRPr="001B7C50">
              <w:rPr>
                <w:lang w:eastAsia="fr-FR"/>
              </w:rPr>
              <w:t>RW</w:t>
            </w:r>
          </w:p>
        </w:tc>
        <w:tc>
          <w:tcPr>
            <w:tcW w:w="2126" w:type="dxa"/>
            <w:shd w:val="clear" w:color="auto" w:fill="auto"/>
          </w:tcPr>
          <w:p w14:paraId="20C3666F" w14:textId="77777777" w:rsidR="00253BE1" w:rsidRPr="001B7C50" w:rsidRDefault="00253BE1" w:rsidP="005C3457">
            <w:pPr>
              <w:pStyle w:val="TAC"/>
            </w:pPr>
            <w:r w:rsidRPr="001B7C50">
              <w:rPr>
                <w:lang w:eastAsia="fr-FR"/>
              </w:rPr>
              <w:t>IEEE Std 1588 [126] clause 8.2.15.2.1</w:t>
            </w:r>
          </w:p>
        </w:tc>
      </w:tr>
      <w:tr w:rsidR="00253BE1" w:rsidRPr="001B7C50" w14:paraId="54A47893" w14:textId="77777777" w:rsidTr="005C3457">
        <w:trPr>
          <w:cantSplit/>
          <w:jc w:val="center"/>
        </w:trPr>
        <w:tc>
          <w:tcPr>
            <w:tcW w:w="5000" w:type="dxa"/>
            <w:shd w:val="clear" w:color="auto" w:fill="auto"/>
          </w:tcPr>
          <w:p w14:paraId="69B3CCE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31C85DAA" w14:textId="77777777" w:rsidR="00253BE1" w:rsidRPr="001B7C50" w:rsidRDefault="00253BE1" w:rsidP="005C3457">
            <w:pPr>
              <w:pStyle w:val="TAC"/>
              <w:rPr>
                <w:lang w:eastAsia="fr-FR"/>
              </w:rPr>
            </w:pPr>
            <w:r w:rsidRPr="001B7C50">
              <w:rPr>
                <w:lang w:eastAsia="fr-FR"/>
              </w:rPr>
              <w:t>R</w:t>
            </w:r>
          </w:p>
        </w:tc>
        <w:tc>
          <w:tcPr>
            <w:tcW w:w="1338" w:type="dxa"/>
          </w:tcPr>
          <w:p w14:paraId="6EBDFF86" w14:textId="77777777" w:rsidR="00253BE1" w:rsidRPr="001B7C50" w:rsidRDefault="00253BE1" w:rsidP="005C3457">
            <w:pPr>
              <w:pStyle w:val="TAC"/>
            </w:pPr>
            <w:r w:rsidRPr="001B7C50">
              <w:rPr>
                <w:lang w:eastAsia="fr-FR"/>
              </w:rPr>
              <w:t>R</w:t>
            </w:r>
          </w:p>
        </w:tc>
        <w:tc>
          <w:tcPr>
            <w:tcW w:w="2126" w:type="dxa"/>
            <w:shd w:val="clear" w:color="auto" w:fill="auto"/>
          </w:tcPr>
          <w:p w14:paraId="0A009D70" w14:textId="77777777" w:rsidR="00253BE1" w:rsidRPr="001B7C50" w:rsidRDefault="00253BE1" w:rsidP="005C3457">
            <w:pPr>
              <w:pStyle w:val="TAC"/>
            </w:pPr>
            <w:r w:rsidRPr="001B7C50">
              <w:rPr>
                <w:lang w:eastAsia="fr-FR"/>
              </w:rPr>
              <w:t>IEEE Std 1588 [126] clause 8.2.15.3.1</w:t>
            </w:r>
          </w:p>
        </w:tc>
      </w:tr>
      <w:tr w:rsidR="00253BE1" w:rsidRPr="001B7C50" w14:paraId="34E62C9B" w14:textId="77777777" w:rsidTr="005C3457">
        <w:trPr>
          <w:cantSplit/>
          <w:jc w:val="center"/>
        </w:trPr>
        <w:tc>
          <w:tcPr>
            <w:tcW w:w="5000" w:type="dxa"/>
            <w:shd w:val="clear" w:color="auto" w:fill="auto"/>
          </w:tcPr>
          <w:p w14:paraId="44B283A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portDS.logMinDelayReqInterval</w:t>
            </w:r>
            <w:proofErr w:type="spellEnd"/>
          </w:p>
        </w:tc>
        <w:tc>
          <w:tcPr>
            <w:tcW w:w="1418" w:type="dxa"/>
            <w:shd w:val="clear" w:color="auto" w:fill="auto"/>
          </w:tcPr>
          <w:p w14:paraId="0F719F39" w14:textId="77777777" w:rsidR="00253BE1" w:rsidRPr="001B7C50" w:rsidRDefault="00253BE1" w:rsidP="005C3457">
            <w:pPr>
              <w:pStyle w:val="TAC"/>
              <w:rPr>
                <w:lang w:eastAsia="fr-FR"/>
              </w:rPr>
            </w:pPr>
            <w:r w:rsidRPr="001B7C50">
              <w:rPr>
                <w:lang w:eastAsia="fr-FR"/>
              </w:rPr>
              <w:t>RW</w:t>
            </w:r>
          </w:p>
        </w:tc>
        <w:tc>
          <w:tcPr>
            <w:tcW w:w="1338" w:type="dxa"/>
          </w:tcPr>
          <w:p w14:paraId="14F6035C" w14:textId="77777777" w:rsidR="00253BE1" w:rsidRPr="001B7C50" w:rsidRDefault="00253BE1" w:rsidP="005C3457">
            <w:pPr>
              <w:pStyle w:val="TAC"/>
            </w:pPr>
            <w:r w:rsidRPr="001B7C50">
              <w:rPr>
                <w:lang w:eastAsia="fr-FR"/>
              </w:rPr>
              <w:t>RW</w:t>
            </w:r>
          </w:p>
        </w:tc>
        <w:tc>
          <w:tcPr>
            <w:tcW w:w="2126" w:type="dxa"/>
            <w:shd w:val="clear" w:color="auto" w:fill="auto"/>
          </w:tcPr>
          <w:p w14:paraId="3CEB95FF" w14:textId="77777777" w:rsidR="00253BE1" w:rsidRPr="001B7C50" w:rsidRDefault="00253BE1" w:rsidP="005C3457">
            <w:pPr>
              <w:pStyle w:val="TAC"/>
            </w:pPr>
            <w:r w:rsidRPr="001B7C50">
              <w:rPr>
                <w:lang w:eastAsia="fr-FR"/>
              </w:rPr>
              <w:t>IEEE Std 1588 [126] clause 8.2.15.3.2</w:t>
            </w:r>
          </w:p>
        </w:tc>
      </w:tr>
      <w:tr w:rsidR="00253BE1" w:rsidRPr="001B7C50" w14:paraId="1BC25E09" w14:textId="77777777" w:rsidTr="005C3457">
        <w:trPr>
          <w:cantSplit/>
          <w:jc w:val="center"/>
        </w:trPr>
        <w:tc>
          <w:tcPr>
            <w:tcW w:w="5000" w:type="dxa"/>
            <w:shd w:val="clear" w:color="auto" w:fill="auto"/>
          </w:tcPr>
          <w:p w14:paraId="7D4A0F6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portDS.logAnnounceInterval</w:t>
            </w:r>
            <w:proofErr w:type="spellEnd"/>
          </w:p>
        </w:tc>
        <w:tc>
          <w:tcPr>
            <w:tcW w:w="1418" w:type="dxa"/>
            <w:shd w:val="clear" w:color="auto" w:fill="auto"/>
          </w:tcPr>
          <w:p w14:paraId="1D3D94C6" w14:textId="77777777" w:rsidR="00253BE1" w:rsidRPr="001B7C50" w:rsidRDefault="00253BE1" w:rsidP="005C3457">
            <w:pPr>
              <w:pStyle w:val="TAC"/>
              <w:rPr>
                <w:lang w:eastAsia="fr-FR"/>
              </w:rPr>
            </w:pPr>
            <w:r w:rsidRPr="001B7C50">
              <w:rPr>
                <w:lang w:eastAsia="fr-FR"/>
              </w:rPr>
              <w:t>RW</w:t>
            </w:r>
          </w:p>
        </w:tc>
        <w:tc>
          <w:tcPr>
            <w:tcW w:w="1338" w:type="dxa"/>
          </w:tcPr>
          <w:p w14:paraId="5E8125CD" w14:textId="77777777" w:rsidR="00253BE1" w:rsidRPr="001B7C50" w:rsidRDefault="00253BE1" w:rsidP="005C3457">
            <w:pPr>
              <w:pStyle w:val="TAC"/>
            </w:pPr>
            <w:r w:rsidRPr="001B7C50">
              <w:rPr>
                <w:lang w:eastAsia="fr-FR"/>
              </w:rPr>
              <w:t>RW</w:t>
            </w:r>
          </w:p>
        </w:tc>
        <w:tc>
          <w:tcPr>
            <w:tcW w:w="2126" w:type="dxa"/>
            <w:shd w:val="clear" w:color="auto" w:fill="auto"/>
          </w:tcPr>
          <w:p w14:paraId="1B941A51" w14:textId="77777777" w:rsidR="00253BE1" w:rsidRPr="001B7C50" w:rsidRDefault="00253BE1" w:rsidP="005C3457">
            <w:pPr>
              <w:pStyle w:val="TAC"/>
            </w:pPr>
            <w:r w:rsidRPr="001B7C50">
              <w:rPr>
                <w:lang w:eastAsia="fr-FR"/>
              </w:rPr>
              <w:t>IEEE Std 1588 [126] clause 8.2.15.4.1</w:t>
            </w:r>
          </w:p>
        </w:tc>
      </w:tr>
      <w:tr w:rsidR="00253BE1" w:rsidRPr="001B7C50" w14:paraId="32708A38" w14:textId="77777777" w:rsidTr="005C3457">
        <w:trPr>
          <w:cantSplit/>
          <w:jc w:val="center"/>
        </w:trPr>
        <w:tc>
          <w:tcPr>
            <w:tcW w:w="5000" w:type="dxa"/>
            <w:shd w:val="clear" w:color="auto" w:fill="auto"/>
          </w:tcPr>
          <w:p w14:paraId="0A9E332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721BFA69" w14:textId="77777777" w:rsidR="00253BE1" w:rsidRPr="001B7C50" w:rsidRDefault="00253BE1" w:rsidP="005C3457">
            <w:pPr>
              <w:pStyle w:val="TAC"/>
              <w:rPr>
                <w:lang w:eastAsia="fr-FR"/>
              </w:rPr>
            </w:pPr>
            <w:r w:rsidRPr="001B7C50">
              <w:rPr>
                <w:lang w:eastAsia="fr-FR"/>
              </w:rPr>
              <w:t>RW</w:t>
            </w:r>
          </w:p>
        </w:tc>
        <w:tc>
          <w:tcPr>
            <w:tcW w:w="1338" w:type="dxa"/>
          </w:tcPr>
          <w:p w14:paraId="3662794B" w14:textId="77777777" w:rsidR="00253BE1" w:rsidRPr="001B7C50" w:rsidRDefault="00253BE1" w:rsidP="005C3457">
            <w:pPr>
              <w:pStyle w:val="TAC"/>
            </w:pPr>
            <w:r w:rsidRPr="001B7C50">
              <w:rPr>
                <w:lang w:eastAsia="fr-FR"/>
              </w:rPr>
              <w:t>RW</w:t>
            </w:r>
          </w:p>
        </w:tc>
        <w:tc>
          <w:tcPr>
            <w:tcW w:w="2126" w:type="dxa"/>
            <w:shd w:val="clear" w:color="auto" w:fill="auto"/>
          </w:tcPr>
          <w:p w14:paraId="7AD4027E" w14:textId="77777777" w:rsidR="00253BE1" w:rsidRPr="001B7C50" w:rsidRDefault="00253BE1" w:rsidP="005C3457">
            <w:pPr>
              <w:pStyle w:val="TAC"/>
            </w:pPr>
            <w:r w:rsidRPr="001B7C50">
              <w:rPr>
                <w:lang w:eastAsia="fr-FR"/>
              </w:rPr>
              <w:t>IEEE Std 1588 [126] clause 8.2.15.4.2</w:t>
            </w:r>
          </w:p>
        </w:tc>
      </w:tr>
      <w:tr w:rsidR="00253BE1" w:rsidRPr="001B7C50" w14:paraId="46A9B15D" w14:textId="77777777" w:rsidTr="005C3457">
        <w:trPr>
          <w:cantSplit/>
          <w:jc w:val="center"/>
        </w:trPr>
        <w:tc>
          <w:tcPr>
            <w:tcW w:w="5000" w:type="dxa"/>
            <w:shd w:val="clear" w:color="auto" w:fill="auto"/>
          </w:tcPr>
          <w:p w14:paraId="2273564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portDS.logSyncInterval</w:t>
            </w:r>
            <w:proofErr w:type="spellEnd"/>
          </w:p>
        </w:tc>
        <w:tc>
          <w:tcPr>
            <w:tcW w:w="1418" w:type="dxa"/>
            <w:shd w:val="clear" w:color="auto" w:fill="auto"/>
          </w:tcPr>
          <w:p w14:paraId="3DC24DD1" w14:textId="77777777" w:rsidR="00253BE1" w:rsidRPr="001B7C50" w:rsidRDefault="00253BE1" w:rsidP="005C3457">
            <w:pPr>
              <w:pStyle w:val="TAC"/>
              <w:rPr>
                <w:lang w:eastAsia="fr-FR"/>
              </w:rPr>
            </w:pPr>
            <w:r w:rsidRPr="001B7C50">
              <w:rPr>
                <w:lang w:eastAsia="fr-FR"/>
              </w:rPr>
              <w:t>RW</w:t>
            </w:r>
          </w:p>
        </w:tc>
        <w:tc>
          <w:tcPr>
            <w:tcW w:w="1338" w:type="dxa"/>
          </w:tcPr>
          <w:p w14:paraId="62302B35" w14:textId="77777777" w:rsidR="00253BE1" w:rsidRPr="001B7C50" w:rsidRDefault="00253BE1" w:rsidP="005C3457">
            <w:pPr>
              <w:pStyle w:val="TAC"/>
            </w:pPr>
            <w:r w:rsidRPr="001B7C50">
              <w:rPr>
                <w:lang w:eastAsia="fr-FR"/>
              </w:rPr>
              <w:t>RW</w:t>
            </w:r>
          </w:p>
        </w:tc>
        <w:tc>
          <w:tcPr>
            <w:tcW w:w="2126" w:type="dxa"/>
            <w:shd w:val="clear" w:color="auto" w:fill="auto"/>
          </w:tcPr>
          <w:p w14:paraId="6CF679C0" w14:textId="77777777" w:rsidR="00253BE1" w:rsidRPr="001B7C50" w:rsidRDefault="00253BE1" w:rsidP="005C3457">
            <w:pPr>
              <w:pStyle w:val="TAC"/>
            </w:pPr>
            <w:r w:rsidRPr="001B7C50">
              <w:rPr>
                <w:lang w:eastAsia="fr-FR"/>
              </w:rPr>
              <w:t>IEEE Std 1588 [126] clause 8.2.15.4.3</w:t>
            </w:r>
          </w:p>
        </w:tc>
      </w:tr>
      <w:tr w:rsidR="00253BE1" w:rsidRPr="001B7C50" w14:paraId="23AD7006" w14:textId="77777777" w:rsidTr="005C3457">
        <w:trPr>
          <w:cantSplit/>
          <w:jc w:val="center"/>
        </w:trPr>
        <w:tc>
          <w:tcPr>
            <w:tcW w:w="5000" w:type="dxa"/>
            <w:shd w:val="clear" w:color="auto" w:fill="auto"/>
          </w:tcPr>
          <w:p w14:paraId="770604F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3CF86851" w14:textId="77777777" w:rsidR="00253BE1" w:rsidRPr="001B7C50" w:rsidRDefault="00253BE1" w:rsidP="005C3457">
            <w:pPr>
              <w:pStyle w:val="TAC"/>
              <w:rPr>
                <w:lang w:eastAsia="fr-FR"/>
              </w:rPr>
            </w:pPr>
            <w:r w:rsidRPr="001B7C50">
              <w:rPr>
                <w:lang w:eastAsia="fr-FR"/>
              </w:rPr>
              <w:t>RW</w:t>
            </w:r>
          </w:p>
        </w:tc>
        <w:tc>
          <w:tcPr>
            <w:tcW w:w="1338" w:type="dxa"/>
          </w:tcPr>
          <w:p w14:paraId="20C6D274" w14:textId="77777777" w:rsidR="00253BE1" w:rsidRPr="001B7C50" w:rsidRDefault="00253BE1" w:rsidP="005C3457">
            <w:pPr>
              <w:pStyle w:val="TAC"/>
            </w:pPr>
            <w:r w:rsidRPr="001B7C50">
              <w:rPr>
                <w:lang w:eastAsia="fr-FR"/>
              </w:rPr>
              <w:t>RW</w:t>
            </w:r>
          </w:p>
        </w:tc>
        <w:tc>
          <w:tcPr>
            <w:tcW w:w="2126" w:type="dxa"/>
            <w:shd w:val="clear" w:color="auto" w:fill="auto"/>
          </w:tcPr>
          <w:p w14:paraId="06847C9E" w14:textId="77777777" w:rsidR="00253BE1" w:rsidRPr="001B7C50" w:rsidRDefault="00253BE1" w:rsidP="005C3457">
            <w:pPr>
              <w:pStyle w:val="TAC"/>
            </w:pPr>
            <w:r w:rsidRPr="001B7C50">
              <w:rPr>
                <w:lang w:eastAsia="fr-FR"/>
              </w:rPr>
              <w:t>IEEE Std 1588 [126] clause 8.2.15.4.4</w:t>
            </w:r>
          </w:p>
        </w:tc>
      </w:tr>
      <w:tr w:rsidR="00253BE1" w:rsidRPr="001B7C50" w14:paraId="01E53A74" w14:textId="77777777" w:rsidTr="005C3457">
        <w:trPr>
          <w:cantSplit/>
          <w:jc w:val="center"/>
        </w:trPr>
        <w:tc>
          <w:tcPr>
            <w:tcW w:w="5000" w:type="dxa"/>
            <w:shd w:val="clear" w:color="auto" w:fill="auto"/>
          </w:tcPr>
          <w:p w14:paraId="4FAF599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portDS.logMinPdelayReqInterval</w:t>
            </w:r>
            <w:proofErr w:type="spellEnd"/>
          </w:p>
        </w:tc>
        <w:tc>
          <w:tcPr>
            <w:tcW w:w="1418" w:type="dxa"/>
            <w:shd w:val="clear" w:color="auto" w:fill="auto"/>
          </w:tcPr>
          <w:p w14:paraId="150DC829" w14:textId="77777777" w:rsidR="00253BE1" w:rsidRPr="001B7C50" w:rsidRDefault="00253BE1" w:rsidP="005C3457">
            <w:pPr>
              <w:pStyle w:val="TAC"/>
              <w:rPr>
                <w:lang w:eastAsia="fr-FR"/>
              </w:rPr>
            </w:pPr>
            <w:r w:rsidRPr="001B7C50">
              <w:rPr>
                <w:lang w:eastAsia="fr-FR"/>
              </w:rPr>
              <w:t>RW</w:t>
            </w:r>
          </w:p>
        </w:tc>
        <w:tc>
          <w:tcPr>
            <w:tcW w:w="1338" w:type="dxa"/>
          </w:tcPr>
          <w:p w14:paraId="4CC4847E" w14:textId="77777777" w:rsidR="00253BE1" w:rsidRPr="001B7C50" w:rsidRDefault="00253BE1" w:rsidP="005C3457">
            <w:pPr>
              <w:pStyle w:val="TAC"/>
            </w:pPr>
            <w:r w:rsidRPr="001B7C50">
              <w:rPr>
                <w:lang w:eastAsia="fr-FR"/>
              </w:rPr>
              <w:t>RW</w:t>
            </w:r>
          </w:p>
        </w:tc>
        <w:tc>
          <w:tcPr>
            <w:tcW w:w="2126" w:type="dxa"/>
            <w:shd w:val="clear" w:color="auto" w:fill="auto"/>
          </w:tcPr>
          <w:p w14:paraId="2A1BA713" w14:textId="77777777" w:rsidR="00253BE1" w:rsidRPr="001B7C50" w:rsidRDefault="00253BE1" w:rsidP="005C3457">
            <w:pPr>
              <w:pStyle w:val="TAC"/>
            </w:pPr>
            <w:r w:rsidRPr="001B7C50">
              <w:rPr>
                <w:lang w:eastAsia="fr-FR"/>
              </w:rPr>
              <w:t>IEEE Std 1588 [126] clause 8.2.15.4.5</w:t>
            </w:r>
          </w:p>
        </w:tc>
      </w:tr>
      <w:tr w:rsidR="00253BE1" w:rsidRPr="001B7C50" w14:paraId="0EFB2968" w14:textId="77777777" w:rsidTr="005C3457">
        <w:trPr>
          <w:cantSplit/>
          <w:jc w:val="center"/>
        </w:trPr>
        <w:tc>
          <w:tcPr>
            <w:tcW w:w="5000" w:type="dxa"/>
            <w:shd w:val="clear" w:color="auto" w:fill="auto"/>
          </w:tcPr>
          <w:p w14:paraId="5200309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6C559A8D" w14:textId="77777777" w:rsidR="00253BE1" w:rsidRPr="001B7C50" w:rsidRDefault="00253BE1" w:rsidP="005C3457">
            <w:pPr>
              <w:pStyle w:val="TAC"/>
              <w:rPr>
                <w:lang w:eastAsia="fr-FR"/>
              </w:rPr>
            </w:pPr>
            <w:r w:rsidRPr="001B7C50">
              <w:rPr>
                <w:lang w:eastAsia="fr-FR"/>
              </w:rPr>
              <w:t>RW</w:t>
            </w:r>
          </w:p>
        </w:tc>
        <w:tc>
          <w:tcPr>
            <w:tcW w:w="1338" w:type="dxa"/>
          </w:tcPr>
          <w:p w14:paraId="2B1707D0" w14:textId="77777777" w:rsidR="00253BE1" w:rsidRPr="001B7C50" w:rsidRDefault="00253BE1" w:rsidP="005C3457">
            <w:pPr>
              <w:pStyle w:val="TAC"/>
            </w:pPr>
            <w:r w:rsidRPr="001B7C50">
              <w:rPr>
                <w:lang w:eastAsia="fr-FR"/>
              </w:rPr>
              <w:t>RW</w:t>
            </w:r>
          </w:p>
        </w:tc>
        <w:tc>
          <w:tcPr>
            <w:tcW w:w="2126" w:type="dxa"/>
            <w:shd w:val="clear" w:color="auto" w:fill="auto"/>
          </w:tcPr>
          <w:p w14:paraId="2D938251" w14:textId="77777777" w:rsidR="00253BE1" w:rsidRPr="001B7C50" w:rsidRDefault="00253BE1" w:rsidP="005C3457">
            <w:pPr>
              <w:pStyle w:val="TAC"/>
            </w:pPr>
            <w:r w:rsidRPr="001B7C50">
              <w:rPr>
                <w:lang w:eastAsia="fr-FR"/>
              </w:rPr>
              <w:t>IEEE Std 1588 [126] clause 8.2.15.4.6</w:t>
            </w:r>
          </w:p>
        </w:tc>
      </w:tr>
      <w:tr w:rsidR="00253BE1" w:rsidRPr="001B7C50" w14:paraId="3AD89523" w14:textId="77777777" w:rsidTr="005C3457">
        <w:trPr>
          <w:cantSplit/>
          <w:jc w:val="center"/>
        </w:trPr>
        <w:tc>
          <w:tcPr>
            <w:tcW w:w="5000" w:type="dxa"/>
            <w:shd w:val="clear" w:color="auto" w:fill="auto"/>
          </w:tcPr>
          <w:p w14:paraId="5470354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6FB99F7D" w14:textId="77777777" w:rsidR="00253BE1" w:rsidRPr="001B7C50" w:rsidRDefault="00253BE1" w:rsidP="005C3457">
            <w:pPr>
              <w:pStyle w:val="TAC"/>
              <w:rPr>
                <w:lang w:eastAsia="fr-FR"/>
              </w:rPr>
            </w:pPr>
            <w:r w:rsidRPr="001B7C50">
              <w:rPr>
                <w:lang w:eastAsia="fr-FR"/>
              </w:rPr>
              <w:t>RW</w:t>
            </w:r>
          </w:p>
        </w:tc>
        <w:tc>
          <w:tcPr>
            <w:tcW w:w="1338" w:type="dxa"/>
          </w:tcPr>
          <w:p w14:paraId="3F287A6B" w14:textId="77777777" w:rsidR="00253BE1" w:rsidRPr="001B7C50" w:rsidRDefault="00253BE1" w:rsidP="005C3457">
            <w:pPr>
              <w:pStyle w:val="TAC"/>
            </w:pPr>
            <w:r w:rsidRPr="001B7C50">
              <w:rPr>
                <w:lang w:eastAsia="fr-FR"/>
              </w:rPr>
              <w:t>RW</w:t>
            </w:r>
          </w:p>
        </w:tc>
        <w:tc>
          <w:tcPr>
            <w:tcW w:w="2126" w:type="dxa"/>
            <w:shd w:val="clear" w:color="auto" w:fill="auto"/>
          </w:tcPr>
          <w:p w14:paraId="0EED2607" w14:textId="77777777" w:rsidR="00253BE1" w:rsidRPr="001B7C50" w:rsidRDefault="00253BE1" w:rsidP="005C3457">
            <w:pPr>
              <w:pStyle w:val="TAC"/>
            </w:pPr>
            <w:r w:rsidRPr="001B7C50">
              <w:rPr>
                <w:lang w:eastAsia="fr-FR"/>
              </w:rPr>
              <w:t>IEEE Std 1588 [126] clause 8.2.15.4.7</w:t>
            </w:r>
          </w:p>
        </w:tc>
      </w:tr>
      <w:tr w:rsidR="00253BE1" w:rsidRPr="001B7C50" w14:paraId="0A7BEFC0" w14:textId="77777777" w:rsidTr="005C3457">
        <w:trPr>
          <w:cantSplit/>
          <w:jc w:val="center"/>
        </w:trPr>
        <w:tc>
          <w:tcPr>
            <w:tcW w:w="5000" w:type="dxa"/>
            <w:shd w:val="clear" w:color="auto" w:fill="auto"/>
          </w:tcPr>
          <w:p w14:paraId="21DE3B34"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65920B69" w14:textId="77777777" w:rsidR="00253BE1" w:rsidRPr="001B7C50" w:rsidRDefault="00253BE1" w:rsidP="005C3457">
            <w:pPr>
              <w:pStyle w:val="TAC"/>
              <w:rPr>
                <w:lang w:eastAsia="fr-FR"/>
              </w:rPr>
            </w:pPr>
            <w:r w:rsidRPr="001B7C50">
              <w:rPr>
                <w:lang w:eastAsia="fr-FR"/>
              </w:rPr>
              <w:t>RW</w:t>
            </w:r>
          </w:p>
        </w:tc>
        <w:tc>
          <w:tcPr>
            <w:tcW w:w="1338" w:type="dxa"/>
          </w:tcPr>
          <w:p w14:paraId="2ECCACF6" w14:textId="77777777" w:rsidR="00253BE1" w:rsidRPr="001B7C50" w:rsidRDefault="00253BE1" w:rsidP="005C3457">
            <w:pPr>
              <w:pStyle w:val="TAC"/>
            </w:pPr>
            <w:r w:rsidRPr="001B7C50">
              <w:rPr>
                <w:lang w:eastAsia="fr-FR"/>
              </w:rPr>
              <w:t>RW</w:t>
            </w:r>
          </w:p>
        </w:tc>
        <w:tc>
          <w:tcPr>
            <w:tcW w:w="2126" w:type="dxa"/>
            <w:shd w:val="clear" w:color="auto" w:fill="auto"/>
          </w:tcPr>
          <w:p w14:paraId="7D142FD5" w14:textId="77777777" w:rsidR="00253BE1" w:rsidRPr="001B7C50" w:rsidRDefault="00253BE1" w:rsidP="005C3457">
            <w:pPr>
              <w:pStyle w:val="TAC"/>
            </w:pPr>
            <w:r w:rsidRPr="001B7C50">
              <w:rPr>
                <w:lang w:eastAsia="fr-FR"/>
              </w:rPr>
              <w:t>IEEE Std 1588 [126] clause 8.2.15.4.8</w:t>
            </w:r>
          </w:p>
        </w:tc>
      </w:tr>
      <w:tr w:rsidR="00253BE1" w:rsidRPr="001B7C50" w14:paraId="06EB28D8" w14:textId="77777777" w:rsidTr="005C3457">
        <w:trPr>
          <w:cantSplit/>
          <w:jc w:val="center"/>
        </w:trPr>
        <w:tc>
          <w:tcPr>
            <w:tcW w:w="5000" w:type="dxa"/>
            <w:shd w:val="clear" w:color="auto" w:fill="auto"/>
          </w:tcPr>
          <w:p w14:paraId="4FA9457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portDS.portEnable</w:t>
            </w:r>
            <w:proofErr w:type="spellEnd"/>
          </w:p>
        </w:tc>
        <w:tc>
          <w:tcPr>
            <w:tcW w:w="1418" w:type="dxa"/>
            <w:shd w:val="clear" w:color="auto" w:fill="auto"/>
          </w:tcPr>
          <w:p w14:paraId="2BDB6A62" w14:textId="77777777" w:rsidR="00253BE1" w:rsidRPr="001B7C50" w:rsidRDefault="00253BE1" w:rsidP="005C3457">
            <w:pPr>
              <w:pStyle w:val="TAC"/>
              <w:rPr>
                <w:lang w:eastAsia="fr-FR"/>
              </w:rPr>
            </w:pPr>
            <w:r w:rsidRPr="001B7C50">
              <w:rPr>
                <w:lang w:eastAsia="fr-FR"/>
              </w:rPr>
              <w:t>RW</w:t>
            </w:r>
          </w:p>
        </w:tc>
        <w:tc>
          <w:tcPr>
            <w:tcW w:w="1338" w:type="dxa"/>
          </w:tcPr>
          <w:p w14:paraId="1B8CFE41" w14:textId="77777777" w:rsidR="00253BE1" w:rsidRPr="001B7C50" w:rsidRDefault="00253BE1" w:rsidP="005C3457">
            <w:pPr>
              <w:pStyle w:val="TAC"/>
            </w:pPr>
            <w:r w:rsidRPr="001B7C50">
              <w:rPr>
                <w:lang w:eastAsia="fr-FR"/>
              </w:rPr>
              <w:t>RW</w:t>
            </w:r>
          </w:p>
        </w:tc>
        <w:tc>
          <w:tcPr>
            <w:tcW w:w="2126" w:type="dxa"/>
            <w:shd w:val="clear" w:color="auto" w:fill="auto"/>
          </w:tcPr>
          <w:p w14:paraId="0B02D67D" w14:textId="77777777" w:rsidR="00253BE1" w:rsidRPr="001B7C50" w:rsidRDefault="00253BE1" w:rsidP="005C3457">
            <w:pPr>
              <w:pStyle w:val="TAC"/>
            </w:pPr>
            <w:r w:rsidRPr="001B7C50">
              <w:rPr>
                <w:lang w:eastAsia="fr-FR"/>
              </w:rPr>
              <w:t>IEEE Std 1588 [126] clause 8.2.15.5.1</w:t>
            </w:r>
          </w:p>
        </w:tc>
      </w:tr>
      <w:tr w:rsidR="00253BE1" w:rsidRPr="001B7C50" w14:paraId="59C31A35" w14:textId="77777777" w:rsidTr="005C3457">
        <w:trPr>
          <w:cantSplit/>
          <w:jc w:val="center"/>
        </w:trPr>
        <w:tc>
          <w:tcPr>
            <w:tcW w:w="5000" w:type="dxa"/>
            <w:shd w:val="clear" w:color="auto" w:fill="auto"/>
          </w:tcPr>
          <w:p w14:paraId="068A992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0E210C03" w14:textId="77777777" w:rsidR="00253BE1" w:rsidRPr="001B7C50" w:rsidRDefault="00253BE1" w:rsidP="005C3457">
            <w:pPr>
              <w:pStyle w:val="TAC"/>
              <w:rPr>
                <w:lang w:eastAsia="fr-FR"/>
              </w:rPr>
            </w:pPr>
            <w:r w:rsidRPr="001B7C50">
              <w:rPr>
                <w:lang w:eastAsia="fr-FR"/>
              </w:rPr>
              <w:t>RW</w:t>
            </w:r>
          </w:p>
        </w:tc>
        <w:tc>
          <w:tcPr>
            <w:tcW w:w="1338" w:type="dxa"/>
          </w:tcPr>
          <w:p w14:paraId="24D68916" w14:textId="77777777" w:rsidR="00253BE1" w:rsidRPr="001B7C50" w:rsidRDefault="00253BE1" w:rsidP="005C3457">
            <w:pPr>
              <w:pStyle w:val="TAC"/>
            </w:pPr>
            <w:r w:rsidRPr="001B7C50">
              <w:rPr>
                <w:lang w:eastAsia="fr-FR"/>
              </w:rPr>
              <w:t>RW</w:t>
            </w:r>
          </w:p>
        </w:tc>
        <w:tc>
          <w:tcPr>
            <w:tcW w:w="2126" w:type="dxa"/>
            <w:shd w:val="clear" w:color="auto" w:fill="auto"/>
          </w:tcPr>
          <w:p w14:paraId="5555DB18" w14:textId="77777777" w:rsidR="00253BE1" w:rsidRPr="001B7C50" w:rsidRDefault="00253BE1" w:rsidP="005C3457">
            <w:pPr>
              <w:pStyle w:val="TAC"/>
            </w:pPr>
            <w:r w:rsidRPr="001B7C50">
              <w:rPr>
                <w:lang w:eastAsia="fr-FR"/>
              </w:rPr>
              <w:t>IEEE Std 1588 [126] clause 15.5.3.7.15.1</w:t>
            </w:r>
          </w:p>
        </w:tc>
      </w:tr>
      <w:tr w:rsidR="00253BE1" w:rsidRPr="001B7C50" w14:paraId="15AA467C" w14:textId="77777777" w:rsidTr="005C3457">
        <w:trPr>
          <w:cantSplit/>
          <w:jc w:val="center"/>
        </w:trPr>
        <w:tc>
          <w:tcPr>
            <w:tcW w:w="5000" w:type="dxa"/>
            <w:shd w:val="clear" w:color="auto" w:fill="auto"/>
          </w:tcPr>
          <w:p w14:paraId="2CD15213" w14:textId="77777777" w:rsidR="00253BE1" w:rsidRPr="001B7C50" w:rsidRDefault="00253BE1" w:rsidP="005C3457">
            <w:pPr>
              <w:pStyle w:val="TAL"/>
              <w:rPr>
                <w:lang w:eastAsia="fr-FR"/>
              </w:rPr>
            </w:pPr>
            <w:r w:rsidRPr="001B7C50">
              <w:rPr>
                <w:b/>
                <w:bCs/>
                <w:lang w:eastAsia="fr-FR"/>
              </w:rPr>
              <w:t>IEEE Std 802.1AS [104] data sets (NOTE 15)</w:t>
            </w:r>
          </w:p>
        </w:tc>
        <w:tc>
          <w:tcPr>
            <w:tcW w:w="1418" w:type="dxa"/>
            <w:shd w:val="clear" w:color="auto" w:fill="auto"/>
          </w:tcPr>
          <w:p w14:paraId="75466F2D" w14:textId="77777777" w:rsidR="00253BE1" w:rsidRPr="001B7C50" w:rsidRDefault="00253BE1" w:rsidP="005C3457">
            <w:pPr>
              <w:pStyle w:val="TAC"/>
              <w:rPr>
                <w:lang w:eastAsia="fr-FR"/>
              </w:rPr>
            </w:pPr>
          </w:p>
        </w:tc>
        <w:tc>
          <w:tcPr>
            <w:tcW w:w="1338" w:type="dxa"/>
          </w:tcPr>
          <w:p w14:paraId="2A240E1B" w14:textId="77777777" w:rsidR="00253BE1" w:rsidRPr="001B7C50" w:rsidRDefault="00253BE1" w:rsidP="005C3457">
            <w:pPr>
              <w:pStyle w:val="TAC"/>
            </w:pPr>
          </w:p>
        </w:tc>
        <w:tc>
          <w:tcPr>
            <w:tcW w:w="2126" w:type="dxa"/>
            <w:shd w:val="clear" w:color="auto" w:fill="auto"/>
          </w:tcPr>
          <w:p w14:paraId="443DE5EB" w14:textId="77777777" w:rsidR="00253BE1" w:rsidRPr="001B7C50" w:rsidRDefault="00253BE1" w:rsidP="005C3457">
            <w:pPr>
              <w:pStyle w:val="TAC"/>
            </w:pPr>
          </w:p>
        </w:tc>
      </w:tr>
      <w:tr w:rsidR="00253BE1" w:rsidRPr="001B7C50" w14:paraId="4A13CEAA" w14:textId="77777777" w:rsidTr="005C3457">
        <w:trPr>
          <w:cantSplit/>
          <w:jc w:val="center"/>
        </w:trPr>
        <w:tc>
          <w:tcPr>
            <w:tcW w:w="5000" w:type="dxa"/>
            <w:shd w:val="clear" w:color="auto" w:fill="auto"/>
          </w:tcPr>
          <w:p w14:paraId="405EBBE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portDS.portIdentity</w:t>
            </w:r>
            <w:proofErr w:type="spellEnd"/>
          </w:p>
        </w:tc>
        <w:tc>
          <w:tcPr>
            <w:tcW w:w="1418" w:type="dxa"/>
            <w:shd w:val="clear" w:color="auto" w:fill="auto"/>
          </w:tcPr>
          <w:p w14:paraId="0D5BFB0B" w14:textId="77777777" w:rsidR="00253BE1" w:rsidRPr="001B7C50" w:rsidRDefault="00253BE1" w:rsidP="005C3457">
            <w:pPr>
              <w:pStyle w:val="TAC"/>
              <w:rPr>
                <w:lang w:eastAsia="fr-FR"/>
              </w:rPr>
            </w:pPr>
            <w:r w:rsidRPr="001B7C50">
              <w:rPr>
                <w:lang w:eastAsia="fr-FR"/>
              </w:rPr>
              <w:t>RW</w:t>
            </w:r>
          </w:p>
        </w:tc>
        <w:tc>
          <w:tcPr>
            <w:tcW w:w="1338" w:type="dxa"/>
          </w:tcPr>
          <w:p w14:paraId="1CBA9237" w14:textId="77777777" w:rsidR="00253BE1" w:rsidRPr="001B7C50" w:rsidRDefault="00253BE1" w:rsidP="005C3457">
            <w:pPr>
              <w:pStyle w:val="TAC"/>
            </w:pPr>
            <w:r w:rsidRPr="001B7C50">
              <w:rPr>
                <w:lang w:eastAsia="fr-FR"/>
              </w:rPr>
              <w:t>RW</w:t>
            </w:r>
          </w:p>
        </w:tc>
        <w:tc>
          <w:tcPr>
            <w:tcW w:w="2126" w:type="dxa"/>
            <w:shd w:val="clear" w:color="auto" w:fill="auto"/>
          </w:tcPr>
          <w:p w14:paraId="3C880AD1" w14:textId="77777777" w:rsidR="00253BE1" w:rsidRPr="001B7C50" w:rsidRDefault="00253BE1" w:rsidP="005C3457">
            <w:pPr>
              <w:pStyle w:val="TAC"/>
            </w:pPr>
            <w:r w:rsidRPr="001B7C50">
              <w:rPr>
                <w:lang w:eastAsia="fr-FR"/>
              </w:rPr>
              <w:t>IEEE Std 802.1AS [104] clause 14.8.2</w:t>
            </w:r>
          </w:p>
        </w:tc>
      </w:tr>
      <w:tr w:rsidR="00253BE1" w:rsidRPr="001B7C50" w14:paraId="6F16F039" w14:textId="77777777" w:rsidTr="005C3457">
        <w:trPr>
          <w:cantSplit/>
          <w:jc w:val="center"/>
        </w:trPr>
        <w:tc>
          <w:tcPr>
            <w:tcW w:w="5000" w:type="dxa"/>
            <w:shd w:val="clear" w:color="auto" w:fill="auto"/>
          </w:tcPr>
          <w:p w14:paraId="74EC2852"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portDS.portState</w:t>
            </w:r>
            <w:proofErr w:type="spellEnd"/>
          </w:p>
        </w:tc>
        <w:tc>
          <w:tcPr>
            <w:tcW w:w="1418" w:type="dxa"/>
            <w:shd w:val="clear" w:color="auto" w:fill="auto"/>
          </w:tcPr>
          <w:p w14:paraId="22D3C674" w14:textId="77777777" w:rsidR="00253BE1" w:rsidRPr="001B7C50" w:rsidRDefault="00253BE1" w:rsidP="005C3457">
            <w:pPr>
              <w:pStyle w:val="TAC"/>
              <w:rPr>
                <w:lang w:eastAsia="fr-FR"/>
              </w:rPr>
            </w:pPr>
            <w:r w:rsidRPr="001B7C50">
              <w:rPr>
                <w:lang w:eastAsia="fr-FR"/>
              </w:rPr>
              <w:t>R</w:t>
            </w:r>
          </w:p>
        </w:tc>
        <w:tc>
          <w:tcPr>
            <w:tcW w:w="1338" w:type="dxa"/>
          </w:tcPr>
          <w:p w14:paraId="317122F0" w14:textId="77777777" w:rsidR="00253BE1" w:rsidRPr="001B7C50" w:rsidRDefault="00253BE1" w:rsidP="005C3457">
            <w:pPr>
              <w:pStyle w:val="TAC"/>
            </w:pPr>
            <w:r w:rsidRPr="001B7C50">
              <w:rPr>
                <w:lang w:eastAsia="fr-FR"/>
              </w:rPr>
              <w:t>R</w:t>
            </w:r>
          </w:p>
        </w:tc>
        <w:tc>
          <w:tcPr>
            <w:tcW w:w="2126" w:type="dxa"/>
            <w:shd w:val="clear" w:color="auto" w:fill="auto"/>
          </w:tcPr>
          <w:p w14:paraId="5C562003" w14:textId="77777777" w:rsidR="00253BE1" w:rsidRPr="001B7C50" w:rsidRDefault="00253BE1" w:rsidP="005C3457">
            <w:pPr>
              <w:pStyle w:val="TAC"/>
            </w:pPr>
            <w:r w:rsidRPr="001B7C50">
              <w:rPr>
                <w:lang w:eastAsia="fr-FR"/>
              </w:rPr>
              <w:t>IEEE Std 802.1AS [104] clause 14.8.3</w:t>
            </w:r>
          </w:p>
        </w:tc>
      </w:tr>
      <w:tr w:rsidR="00253BE1" w:rsidRPr="001B7C50" w14:paraId="7B8435B3" w14:textId="77777777" w:rsidTr="005C3457">
        <w:trPr>
          <w:cantSplit/>
          <w:jc w:val="center"/>
        </w:trPr>
        <w:tc>
          <w:tcPr>
            <w:tcW w:w="5000" w:type="dxa"/>
            <w:shd w:val="clear" w:color="auto" w:fill="auto"/>
          </w:tcPr>
          <w:p w14:paraId="5E0AB271"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portDS.ptpPortEnabled</w:t>
            </w:r>
            <w:proofErr w:type="spellEnd"/>
          </w:p>
        </w:tc>
        <w:tc>
          <w:tcPr>
            <w:tcW w:w="1418" w:type="dxa"/>
            <w:shd w:val="clear" w:color="auto" w:fill="auto"/>
          </w:tcPr>
          <w:p w14:paraId="5B6C7D14" w14:textId="77777777" w:rsidR="00253BE1" w:rsidRPr="001B7C50" w:rsidRDefault="00253BE1" w:rsidP="005C3457">
            <w:pPr>
              <w:pStyle w:val="TAC"/>
              <w:rPr>
                <w:lang w:eastAsia="fr-FR"/>
              </w:rPr>
            </w:pPr>
            <w:r w:rsidRPr="001B7C50">
              <w:rPr>
                <w:lang w:eastAsia="fr-FR"/>
              </w:rPr>
              <w:t>RW</w:t>
            </w:r>
          </w:p>
        </w:tc>
        <w:tc>
          <w:tcPr>
            <w:tcW w:w="1338" w:type="dxa"/>
          </w:tcPr>
          <w:p w14:paraId="6C0754E9" w14:textId="77777777" w:rsidR="00253BE1" w:rsidRPr="001B7C50" w:rsidRDefault="00253BE1" w:rsidP="005C3457">
            <w:pPr>
              <w:pStyle w:val="TAC"/>
            </w:pPr>
            <w:r w:rsidRPr="001B7C50">
              <w:rPr>
                <w:lang w:eastAsia="fr-FR"/>
              </w:rPr>
              <w:t>RW</w:t>
            </w:r>
          </w:p>
        </w:tc>
        <w:tc>
          <w:tcPr>
            <w:tcW w:w="2126" w:type="dxa"/>
            <w:shd w:val="clear" w:color="auto" w:fill="auto"/>
          </w:tcPr>
          <w:p w14:paraId="70515704" w14:textId="77777777" w:rsidR="00253BE1" w:rsidRPr="001B7C50" w:rsidRDefault="00253BE1" w:rsidP="005C3457">
            <w:pPr>
              <w:pStyle w:val="TAC"/>
            </w:pPr>
            <w:r w:rsidRPr="001B7C50">
              <w:rPr>
                <w:lang w:eastAsia="fr-FR"/>
              </w:rPr>
              <w:t>IEEE Std 802.1AS [104] clause 14.8.4</w:t>
            </w:r>
          </w:p>
        </w:tc>
      </w:tr>
      <w:tr w:rsidR="00253BE1" w:rsidRPr="001B7C50" w14:paraId="3F20E4E0" w14:textId="77777777" w:rsidTr="005C3457">
        <w:trPr>
          <w:cantSplit/>
          <w:jc w:val="center"/>
        </w:trPr>
        <w:tc>
          <w:tcPr>
            <w:tcW w:w="5000" w:type="dxa"/>
            <w:shd w:val="clear" w:color="auto" w:fill="auto"/>
          </w:tcPr>
          <w:p w14:paraId="1A0D20F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portDS.delayMechanism</w:t>
            </w:r>
            <w:proofErr w:type="spellEnd"/>
          </w:p>
        </w:tc>
        <w:tc>
          <w:tcPr>
            <w:tcW w:w="1418" w:type="dxa"/>
            <w:shd w:val="clear" w:color="auto" w:fill="auto"/>
          </w:tcPr>
          <w:p w14:paraId="04B69733" w14:textId="77777777" w:rsidR="00253BE1" w:rsidRPr="001B7C50" w:rsidRDefault="00253BE1" w:rsidP="005C3457">
            <w:pPr>
              <w:pStyle w:val="TAC"/>
              <w:rPr>
                <w:lang w:eastAsia="fr-FR"/>
              </w:rPr>
            </w:pPr>
            <w:r w:rsidRPr="001B7C50">
              <w:rPr>
                <w:lang w:eastAsia="fr-FR"/>
              </w:rPr>
              <w:t>RW</w:t>
            </w:r>
          </w:p>
        </w:tc>
        <w:tc>
          <w:tcPr>
            <w:tcW w:w="1338" w:type="dxa"/>
          </w:tcPr>
          <w:p w14:paraId="6BD32F7B" w14:textId="77777777" w:rsidR="00253BE1" w:rsidRPr="001B7C50" w:rsidRDefault="00253BE1" w:rsidP="005C3457">
            <w:pPr>
              <w:pStyle w:val="TAC"/>
            </w:pPr>
            <w:r w:rsidRPr="001B7C50">
              <w:rPr>
                <w:lang w:eastAsia="fr-FR"/>
              </w:rPr>
              <w:t>RW</w:t>
            </w:r>
          </w:p>
        </w:tc>
        <w:tc>
          <w:tcPr>
            <w:tcW w:w="2126" w:type="dxa"/>
            <w:shd w:val="clear" w:color="auto" w:fill="auto"/>
          </w:tcPr>
          <w:p w14:paraId="1FD1651E" w14:textId="77777777" w:rsidR="00253BE1" w:rsidRPr="001B7C50" w:rsidRDefault="00253BE1" w:rsidP="005C3457">
            <w:pPr>
              <w:pStyle w:val="TAC"/>
            </w:pPr>
            <w:r w:rsidRPr="001B7C50">
              <w:rPr>
                <w:lang w:eastAsia="fr-FR"/>
              </w:rPr>
              <w:t>IEEE Std 802.1AS [104] clause 14.8.5</w:t>
            </w:r>
          </w:p>
        </w:tc>
      </w:tr>
      <w:tr w:rsidR="00253BE1" w:rsidRPr="001B7C50" w14:paraId="774C98E5" w14:textId="77777777" w:rsidTr="005C3457">
        <w:trPr>
          <w:cantSplit/>
          <w:jc w:val="center"/>
        </w:trPr>
        <w:tc>
          <w:tcPr>
            <w:tcW w:w="5000" w:type="dxa"/>
            <w:shd w:val="clear" w:color="auto" w:fill="auto"/>
          </w:tcPr>
          <w:p w14:paraId="6BF928F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portDS.isMeasuringDelay</w:t>
            </w:r>
            <w:proofErr w:type="spellEnd"/>
          </w:p>
        </w:tc>
        <w:tc>
          <w:tcPr>
            <w:tcW w:w="1418" w:type="dxa"/>
            <w:shd w:val="clear" w:color="auto" w:fill="auto"/>
          </w:tcPr>
          <w:p w14:paraId="50A53910" w14:textId="77777777" w:rsidR="00253BE1" w:rsidRPr="001B7C50" w:rsidRDefault="00253BE1" w:rsidP="005C3457">
            <w:pPr>
              <w:pStyle w:val="TAC"/>
              <w:rPr>
                <w:lang w:eastAsia="fr-FR"/>
              </w:rPr>
            </w:pPr>
            <w:r w:rsidRPr="001B7C50">
              <w:rPr>
                <w:lang w:eastAsia="fr-FR"/>
              </w:rPr>
              <w:t>R</w:t>
            </w:r>
          </w:p>
        </w:tc>
        <w:tc>
          <w:tcPr>
            <w:tcW w:w="1338" w:type="dxa"/>
          </w:tcPr>
          <w:p w14:paraId="6D8AF09A" w14:textId="77777777" w:rsidR="00253BE1" w:rsidRPr="001B7C50" w:rsidRDefault="00253BE1" w:rsidP="005C3457">
            <w:pPr>
              <w:pStyle w:val="TAC"/>
            </w:pPr>
            <w:r w:rsidRPr="001B7C50">
              <w:rPr>
                <w:lang w:eastAsia="fr-FR"/>
              </w:rPr>
              <w:t>R</w:t>
            </w:r>
          </w:p>
        </w:tc>
        <w:tc>
          <w:tcPr>
            <w:tcW w:w="2126" w:type="dxa"/>
            <w:shd w:val="clear" w:color="auto" w:fill="auto"/>
          </w:tcPr>
          <w:p w14:paraId="063D4354" w14:textId="77777777" w:rsidR="00253BE1" w:rsidRPr="001B7C50" w:rsidRDefault="00253BE1" w:rsidP="005C3457">
            <w:pPr>
              <w:pStyle w:val="TAC"/>
            </w:pPr>
            <w:r w:rsidRPr="001B7C50">
              <w:rPr>
                <w:lang w:eastAsia="fr-FR"/>
              </w:rPr>
              <w:t>IEEE Std 802.1AS [104] clause 14.8.6</w:t>
            </w:r>
          </w:p>
        </w:tc>
      </w:tr>
      <w:tr w:rsidR="00253BE1" w:rsidRPr="001B7C50" w14:paraId="7B9FEEA9" w14:textId="77777777" w:rsidTr="005C3457">
        <w:trPr>
          <w:cantSplit/>
          <w:jc w:val="center"/>
        </w:trPr>
        <w:tc>
          <w:tcPr>
            <w:tcW w:w="5000" w:type="dxa"/>
            <w:shd w:val="clear" w:color="auto" w:fill="auto"/>
          </w:tcPr>
          <w:p w14:paraId="50928FE9"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portDS.asCapable</w:t>
            </w:r>
            <w:proofErr w:type="spellEnd"/>
          </w:p>
        </w:tc>
        <w:tc>
          <w:tcPr>
            <w:tcW w:w="1418" w:type="dxa"/>
            <w:shd w:val="clear" w:color="auto" w:fill="auto"/>
          </w:tcPr>
          <w:p w14:paraId="21A7CE44" w14:textId="77777777" w:rsidR="00253BE1" w:rsidRPr="001B7C50" w:rsidRDefault="00253BE1" w:rsidP="005C3457">
            <w:pPr>
              <w:pStyle w:val="TAC"/>
              <w:rPr>
                <w:lang w:eastAsia="fr-FR"/>
              </w:rPr>
            </w:pPr>
            <w:r w:rsidRPr="001B7C50">
              <w:rPr>
                <w:lang w:eastAsia="fr-FR"/>
              </w:rPr>
              <w:t>R</w:t>
            </w:r>
          </w:p>
        </w:tc>
        <w:tc>
          <w:tcPr>
            <w:tcW w:w="1338" w:type="dxa"/>
          </w:tcPr>
          <w:p w14:paraId="3DA0BA67" w14:textId="77777777" w:rsidR="00253BE1" w:rsidRPr="001B7C50" w:rsidRDefault="00253BE1" w:rsidP="005C3457">
            <w:pPr>
              <w:pStyle w:val="TAC"/>
            </w:pPr>
            <w:r w:rsidRPr="001B7C50">
              <w:rPr>
                <w:lang w:eastAsia="fr-FR"/>
              </w:rPr>
              <w:t>R</w:t>
            </w:r>
          </w:p>
        </w:tc>
        <w:tc>
          <w:tcPr>
            <w:tcW w:w="2126" w:type="dxa"/>
            <w:shd w:val="clear" w:color="auto" w:fill="auto"/>
          </w:tcPr>
          <w:p w14:paraId="5A1BE7FE" w14:textId="77777777" w:rsidR="00253BE1" w:rsidRPr="001B7C50" w:rsidRDefault="00253BE1" w:rsidP="005C3457">
            <w:pPr>
              <w:pStyle w:val="TAC"/>
            </w:pPr>
            <w:r w:rsidRPr="001B7C50">
              <w:rPr>
                <w:lang w:eastAsia="fr-FR"/>
              </w:rPr>
              <w:t>IEEE Std 802.1AS [104] clause 14.8.7</w:t>
            </w:r>
          </w:p>
        </w:tc>
      </w:tr>
      <w:tr w:rsidR="00253BE1" w:rsidRPr="001B7C50" w14:paraId="5B0EFC26" w14:textId="77777777" w:rsidTr="005C3457">
        <w:trPr>
          <w:cantSplit/>
          <w:jc w:val="center"/>
        </w:trPr>
        <w:tc>
          <w:tcPr>
            <w:tcW w:w="5000" w:type="dxa"/>
            <w:shd w:val="clear" w:color="auto" w:fill="auto"/>
          </w:tcPr>
          <w:p w14:paraId="4193BF1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portDS.meanLinkDelay</w:t>
            </w:r>
            <w:proofErr w:type="spellEnd"/>
          </w:p>
        </w:tc>
        <w:tc>
          <w:tcPr>
            <w:tcW w:w="1418" w:type="dxa"/>
            <w:shd w:val="clear" w:color="auto" w:fill="auto"/>
          </w:tcPr>
          <w:p w14:paraId="5C17566F" w14:textId="77777777" w:rsidR="00253BE1" w:rsidRPr="001B7C50" w:rsidRDefault="00253BE1" w:rsidP="005C3457">
            <w:pPr>
              <w:pStyle w:val="TAC"/>
              <w:rPr>
                <w:lang w:eastAsia="fr-FR"/>
              </w:rPr>
            </w:pPr>
            <w:r w:rsidRPr="001B7C50">
              <w:rPr>
                <w:lang w:eastAsia="fr-FR"/>
              </w:rPr>
              <w:t>R</w:t>
            </w:r>
          </w:p>
        </w:tc>
        <w:tc>
          <w:tcPr>
            <w:tcW w:w="1338" w:type="dxa"/>
          </w:tcPr>
          <w:p w14:paraId="065BC22F" w14:textId="77777777" w:rsidR="00253BE1" w:rsidRPr="001B7C50" w:rsidRDefault="00253BE1" w:rsidP="005C3457">
            <w:pPr>
              <w:pStyle w:val="TAC"/>
            </w:pPr>
            <w:r w:rsidRPr="001B7C50">
              <w:rPr>
                <w:lang w:eastAsia="fr-FR"/>
              </w:rPr>
              <w:t>R</w:t>
            </w:r>
          </w:p>
        </w:tc>
        <w:tc>
          <w:tcPr>
            <w:tcW w:w="2126" w:type="dxa"/>
            <w:shd w:val="clear" w:color="auto" w:fill="auto"/>
          </w:tcPr>
          <w:p w14:paraId="09354118" w14:textId="77777777" w:rsidR="00253BE1" w:rsidRPr="001B7C50" w:rsidRDefault="00253BE1" w:rsidP="005C3457">
            <w:pPr>
              <w:pStyle w:val="TAC"/>
            </w:pPr>
            <w:r w:rsidRPr="001B7C50">
              <w:rPr>
                <w:lang w:eastAsia="fr-FR"/>
              </w:rPr>
              <w:t>IEEE Std 802.1AS [104] clause 14.8.8</w:t>
            </w:r>
          </w:p>
        </w:tc>
      </w:tr>
      <w:tr w:rsidR="00253BE1" w:rsidRPr="001B7C50" w14:paraId="5C76AF9F" w14:textId="77777777" w:rsidTr="005C3457">
        <w:trPr>
          <w:cantSplit/>
          <w:jc w:val="center"/>
        </w:trPr>
        <w:tc>
          <w:tcPr>
            <w:tcW w:w="5000" w:type="dxa"/>
            <w:shd w:val="clear" w:color="auto" w:fill="auto"/>
          </w:tcPr>
          <w:p w14:paraId="68EC341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portDS.meanLinkDelayThresh</w:t>
            </w:r>
            <w:proofErr w:type="spellEnd"/>
          </w:p>
        </w:tc>
        <w:tc>
          <w:tcPr>
            <w:tcW w:w="1418" w:type="dxa"/>
            <w:shd w:val="clear" w:color="auto" w:fill="auto"/>
          </w:tcPr>
          <w:p w14:paraId="48983578" w14:textId="77777777" w:rsidR="00253BE1" w:rsidRPr="001B7C50" w:rsidRDefault="00253BE1" w:rsidP="005C3457">
            <w:pPr>
              <w:pStyle w:val="TAC"/>
              <w:rPr>
                <w:lang w:eastAsia="fr-FR"/>
              </w:rPr>
            </w:pPr>
            <w:r w:rsidRPr="001B7C50">
              <w:rPr>
                <w:lang w:eastAsia="fr-FR"/>
              </w:rPr>
              <w:t>RW</w:t>
            </w:r>
          </w:p>
        </w:tc>
        <w:tc>
          <w:tcPr>
            <w:tcW w:w="1338" w:type="dxa"/>
          </w:tcPr>
          <w:p w14:paraId="12481CE1" w14:textId="77777777" w:rsidR="00253BE1" w:rsidRPr="001B7C50" w:rsidRDefault="00253BE1" w:rsidP="005C3457">
            <w:pPr>
              <w:pStyle w:val="TAC"/>
            </w:pPr>
            <w:r w:rsidRPr="001B7C50">
              <w:rPr>
                <w:lang w:eastAsia="fr-FR"/>
              </w:rPr>
              <w:t>RW</w:t>
            </w:r>
          </w:p>
        </w:tc>
        <w:tc>
          <w:tcPr>
            <w:tcW w:w="2126" w:type="dxa"/>
            <w:shd w:val="clear" w:color="auto" w:fill="auto"/>
          </w:tcPr>
          <w:p w14:paraId="7388A6DF" w14:textId="77777777" w:rsidR="00253BE1" w:rsidRPr="001B7C50" w:rsidRDefault="00253BE1" w:rsidP="005C3457">
            <w:pPr>
              <w:pStyle w:val="TAC"/>
            </w:pPr>
            <w:r w:rsidRPr="001B7C50">
              <w:rPr>
                <w:lang w:eastAsia="fr-FR"/>
              </w:rPr>
              <w:t>IEEE Std 802.1AS [104] clause 14.8.9</w:t>
            </w:r>
          </w:p>
        </w:tc>
      </w:tr>
      <w:tr w:rsidR="00253BE1" w:rsidRPr="001B7C50" w14:paraId="552B3444" w14:textId="77777777" w:rsidTr="005C3457">
        <w:trPr>
          <w:cantSplit/>
          <w:jc w:val="center"/>
        </w:trPr>
        <w:tc>
          <w:tcPr>
            <w:tcW w:w="5000" w:type="dxa"/>
            <w:shd w:val="clear" w:color="auto" w:fill="auto"/>
          </w:tcPr>
          <w:p w14:paraId="503C554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portDS.delayAsymmetry</w:t>
            </w:r>
            <w:proofErr w:type="spellEnd"/>
          </w:p>
        </w:tc>
        <w:tc>
          <w:tcPr>
            <w:tcW w:w="1418" w:type="dxa"/>
            <w:shd w:val="clear" w:color="auto" w:fill="auto"/>
          </w:tcPr>
          <w:p w14:paraId="35A081ED" w14:textId="77777777" w:rsidR="00253BE1" w:rsidRPr="001B7C50" w:rsidRDefault="00253BE1" w:rsidP="005C3457">
            <w:pPr>
              <w:pStyle w:val="TAC"/>
              <w:rPr>
                <w:lang w:eastAsia="fr-FR"/>
              </w:rPr>
            </w:pPr>
            <w:r w:rsidRPr="001B7C50">
              <w:rPr>
                <w:lang w:eastAsia="fr-FR"/>
              </w:rPr>
              <w:t>RW</w:t>
            </w:r>
          </w:p>
        </w:tc>
        <w:tc>
          <w:tcPr>
            <w:tcW w:w="1338" w:type="dxa"/>
          </w:tcPr>
          <w:p w14:paraId="69A5219C" w14:textId="77777777" w:rsidR="00253BE1" w:rsidRPr="001B7C50" w:rsidRDefault="00253BE1" w:rsidP="005C3457">
            <w:pPr>
              <w:pStyle w:val="TAC"/>
            </w:pPr>
            <w:r w:rsidRPr="001B7C50">
              <w:rPr>
                <w:lang w:eastAsia="fr-FR"/>
              </w:rPr>
              <w:t>RW</w:t>
            </w:r>
          </w:p>
        </w:tc>
        <w:tc>
          <w:tcPr>
            <w:tcW w:w="2126" w:type="dxa"/>
            <w:shd w:val="clear" w:color="auto" w:fill="auto"/>
          </w:tcPr>
          <w:p w14:paraId="7F074691" w14:textId="77777777" w:rsidR="00253BE1" w:rsidRPr="001B7C50" w:rsidRDefault="00253BE1" w:rsidP="005C3457">
            <w:pPr>
              <w:pStyle w:val="TAC"/>
            </w:pPr>
            <w:r w:rsidRPr="001B7C50">
              <w:rPr>
                <w:lang w:eastAsia="fr-FR"/>
              </w:rPr>
              <w:t>IEEE Std 802.1AS [104] clause 14.8.10</w:t>
            </w:r>
          </w:p>
        </w:tc>
      </w:tr>
      <w:tr w:rsidR="00253BE1" w:rsidRPr="001B7C50" w14:paraId="322C4E1B" w14:textId="77777777" w:rsidTr="005C3457">
        <w:trPr>
          <w:cantSplit/>
          <w:jc w:val="center"/>
        </w:trPr>
        <w:tc>
          <w:tcPr>
            <w:tcW w:w="5000" w:type="dxa"/>
            <w:shd w:val="clear" w:color="auto" w:fill="auto"/>
          </w:tcPr>
          <w:p w14:paraId="7580FDD3"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portDS.neighborRateRatio</w:t>
            </w:r>
            <w:proofErr w:type="spellEnd"/>
          </w:p>
        </w:tc>
        <w:tc>
          <w:tcPr>
            <w:tcW w:w="1418" w:type="dxa"/>
            <w:shd w:val="clear" w:color="auto" w:fill="auto"/>
          </w:tcPr>
          <w:p w14:paraId="709681C8" w14:textId="77777777" w:rsidR="00253BE1" w:rsidRPr="001B7C50" w:rsidRDefault="00253BE1" w:rsidP="005C3457">
            <w:pPr>
              <w:pStyle w:val="TAC"/>
              <w:rPr>
                <w:lang w:eastAsia="fr-FR"/>
              </w:rPr>
            </w:pPr>
            <w:r w:rsidRPr="001B7C50">
              <w:rPr>
                <w:lang w:eastAsia="fr-FR"/>
              </w:rPr>
              <w:t>R</w:t>
            </w:r>
          </w:p>
        </w:tc>
        <w:tc>
          <w:tcPr>
            <w:tcW w:w="1338" w:type="dxa"/>
          </w:tcPr>
          <w:p w14:paraId="58FDD8DB" w14:textId="77777777" w:rsidR="00253BE1" w:rsidRPr="001B7C50" w:rsidRDefault="00253BE1" w:rsidP="005C3457">
            <w:pPr>
              <w:pStyle w:val="TAC"/>
            </w:pPr>
            <w:r w:rsidRPr="001B7C50">
              <w:rPr>
                <w:lang w:eastAsia="fr-FR"/>
              </w:rPr>
              <w:t>R</w:t>
            </w:r>
          </w:p>
        </w:tc>
        <w:tc>
          <w:tcPr>
            <w:tcW w:w="2126" w:type="dxa"/>
            <w:shd w:val="clear" w:color="auto" w:fill="auto"/>
          </w:tcPr>
          <w:p w14:paraId="1D75257F" w14:textId="77777777" w:rsidR="00253BE1" w:rsidRPr="001B7C50" w:rsidRDefault="00253BE1" w:rsidP="005C3457">
            <w:pPr>
              <w:pStyle w:val="TAC"/>
            </w:pPr>
            <w:r w:rsidRPr="001B7C50">
              <w:rPr>
                <w:lang w:eastAsia="fr-FR"/>
              </w:rPr>
              <w:t>IEEE Std 802.1AS [104] clause 14.8.11</w:t>
            </w:r>
          </w:p>
        </w:tc>
      </w:tr>
      <w:tr w:rsidR="00253BE1" w:rsidRPr="001B7C50" w14:paraId="5B496188" w14:textId="77777777" w:rsidTr="005C3457">
        <w:trPr>
          <w:cantSplit/>
          <w:jc w:val="center"/>
        </w:trPr>
        <w:tc>
          <w:tcPr>
            <w:tcW w:w="5000" w:type="dxa"/>
            <w:shd w:val="clear" w:color="auto" w:fill="auto"/>
          </w:tcPr>
          <w:p w14:paraId="68BD3AE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portDS.initialLogAnnounceInterval</w:t>
            </w:r>
            <w:proofErr w:type="spellEnd"/>
          </w:p>
        </w:tc>
        <w:tc>
          <w:tcPr>
            <w:tcW w:w="1418" w:type="dxa"/>
            <w:shd w:val="clear" w:color="auto" w:fill="auto"/>
          </w:tcPr>
          <w:p w14:paraId="3E896245" w14:textId="77777777" w:rsidR="00253BE1" w:rsidRPr="001B7C50" w:rsidRDefault="00253BE1" w:rsidP="005C3457">
            <w:pPr>
              <w:pStyle w:val="TAC"/>
              <w:rPr>
                <w:lang w:eastAsia="fr-FR"/>
              </w:rPr>
            </w:pPr>
            <w:r w:rsidRPr="001B7C50">
              <w:rPr>
                <w:lang w:eastAsia="fr-FR"/>
              </w:rPr>
              <w:t>RW</w:t>
            </w:r>
          </w:p>
        </w:tc>
        <w:tc>
          <w:tcPr>
            <w:tcW w:w="1338" w:type="dxa"/>
          </w:tcPr>
          <w:p w14:paraId="378BCD4E" w14:textId="77777777" w:rsidR="00253BE1" w:rsidRPr="001B7C50" w:rsidRDefault="00253BE1" w:rsidP="005C3457">
            <w:pPr>
              <w:pStyle w:val="TAC"/>
            </w:pPr>
            <w:r w:rsidRPr="001B7C50">
              <w:rPr>
                <w:lang w:eastAsia="fr-FR"/>
              </w:rPr>
              <w:t>RW</w:t>
            </w:r>
          </w:p>
        </w:tc>
        <w:tc>
          <w:tcPr>
            <w:tcW w:w="2126" w:type="dxa"/>
            <w:shd w:val="clear" w:color="auto" w:fill="auto"/>
          </w:tcPr>
          <w:p w14:paraId="094FF3D1" w14:textId="77777777" w:rsidR="00253BE1" w:rsidRPr="001B7C50" w:rsidRDefault="00253BE1" w:rsidP="005C3457">
            <w:pPr>
              <w:pStyle w:val="TAC"/>
            </w:pPr>
            <w:r w:rsidRPr="001B7C50">
              <w:rPr>
                <w:lang w:eastAsia="fr-FR"/>
              </w:rPr>
              <w:t>IEEE Std 802.1AS [104] clause 14.8.12</w:t>
            </w:r>
          </w:p>
        </w:tc>
      </w:tr>
      <w:tr w:rsidR="00253BE1" w:rsidRPr="001B7C50" w14:paraId="09FB07FB" w14:textId="77777777" w:rsidTr="005C3457">
        <w:trPr>
          <w:cantSplit/>
          <w:jc w:val="center"/>
        </w:trPr>
        <w:tc>
          <w:tcPr>
            <w:tcW w:w="5000" w:type="dxa"/>
            <w:shd w:val="clear" w:color="auto" w:fill="auto"/>
          </w:tcPr>
          <w:p w14:paraId="292F789F" w14:textId="77777777" w:rsidR="00253BE1" w:rsidRPr="001B7C50" w:rsidRDefault="00253BE1" w:rsidP="005C3457">
            <w:pPr>
              <w:pStyle w:val="TAL"/>
              <w:rPr>
                <w:lang w:eastAsia="fr-FR"/>
              </w:rPr>
            </w:pPr>
            <w:r w:rsidRPr="001B7C50">
              <w:rPr>
                <w:lang w:eastAsia="fr-FR"/>
              </w:rPr>
              <w:lastRenderedPageBreak/>
              <w:t xml:space="preserve">&gt;&gt; </w:t>
            </w:r>
            <w:proofErr w:type="spellStart"/>
            <w:r w:rsidRPr="001B7C50">
              <w:rPr>
                <w:lang w:eastAsia="fr-FR"/>
              </w:rPr>
              <w:t>portDS.currentLogAnnounceInterval</w:t>
            </w:r>
            <w:proofErr w:type="spellEnd"/>
          </w:p>
        </w:tc>
        <w:tc>
          <w:tcPr>
            <w:tcW w:w="1418" w:type="dxa"/>
            <w:shd w:val="clear" w:color="auto" w:fill="auto"/>
          </w:tcPr>
          <w:p w14:paraId="1D3339EA" w14:textId="77777777" w:rsidR="00253BE1" w:rsidRPr="001B7C50" w:rsidRDefault="00253BE1" w:rsidP="005C3457">
            <w:pPr>
              <w:pStyle w:val="TAC"/>
              <w:rPr>
                <w:lang w:eastAsia="fr-FR"/>
              </w:rPr>
            </w:pPr>
            <w:r w:rsidRPr="001B7C50">
              <w:rPr>
                <w:lang w:eastAsia="fr-FR"/>
              </w:rPr>
              <w:t>R</w:t>
            </w:r>
          </w:p>
        </w:tc>
        <w:tc>
          <w:tcPr>
            <w:tcW w:w="1338" w:type="dxa"/>
          </w:tcPr>
          <w:p w14:paraId="51418ACB" w14:textId="77777777" w:rsidR="00253BE1" w:rsidRPr="001B7C50" w:rsidRDefault="00253BE1" w:rsidP="005C3457">
            <w:pPr>
              <w:pStyle w:val="TAC"/>
            </w:pPr>
            <w:r w:rsidRPr="001B7C50">
              <w:rPr>
                <w:lang w:eastAsia="fr-FR"/>
              </w:rPr>
              <w:t>R</w:t>
            </w:r>
          </w:p>
        </w:tc>
        <w:tc>
          <w:tcPr>
            <w:tcW w:w="2126" w:type="dxa"/>
            <w:shd w:val="clear" w:color="auto" w:fill="auto"/>
          </w:tcPr>
          <w:p w14:paraId="5A765DD8" w14:textId="77777777" w:rsidR="00253BE1" w:rsidRPr="001B7C50" w:rsidRDefault="00253BE1" w:rsidP="005C3457">
            <w:pPr>
              <w:pStyle w:val="TAC"/>
            </w:pPr>
            <w:r w:rsidRPr="001B7C50">
              <w:rPr>
                <w:lang w:eastAsia="fr-FR"/>
              </w:rPr>
              <w:t>IEEE Std 802.1AS [104] clause 14.8.13</w:t>
            </w:r>
          </w:p>
        </w:tc>
      </w:tr>
      <w:tr w:rsidR="00253BE1" w:rsidRPr="001B7C50" w14:paraId="6A7E4598" w14:textId="77777777" w:rsidTr="005C3457">
        <w:trPr>
          <w:cantSplit/>
          <w:jc w:val="center"/>
        </w:trPr>
        <w:tc>
          <w:tcPr>
            <w:tcW w:w="5000" w:type="dxa"/>
            <w:shd w:val="clear" w:color="auto" w:fill="auto"/>
          </w:tcPr>
          <w:p w14:paraId="7E6DD9DC"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portDS.useMgtSettableLogAnnounceInterval</w:t>
            </w:r>
            <w:proofErr w:type="spellEnd"/>
          </w:p>
        </w:tc>
        <w:tc>
          <w:tcPr>
            <w:tcW w:w="1418" w:type="dxa"/>
            <w:shd w:val="clear" w:color="auto" w:fill="auto"/>
          </w:tcPr>
          <w:p w14:paraId="574BB72B" w14:textId="77777777" w:rsidR="00253BE1" w:rsidRPr="001B7C50" w:rsidRDefault="00253BE1" w:rsidP="005C3457">
            <w:pPr>
              <w:pStyle w:val="TAC"/>
              <w:rPr>
                <w:lang w:eastAsia="fr-FR"/>
              </w:rPr>
            </w:pPr>
            <w:r w:rsidRPr="001B7C50">
              <w:rPr>
                <w:lang w:eastAsia="fr-FR"/>
              </w:rPr>
              <w:t>RW</w:t>
            </w:r>
          </w:p>
        </w:tc>
        <w:tc>
          <w:tcPr>
            <w:tcW w:w="1338" w:type="dxa"/>
          </w:tcPr>
          <w:p w14:paraId="0EBEDC58" w14:textId="77777777" w:rsidR="00253BE1" w:rsidRPr="001B7C50" w:rsidRDefault="00253BE1" w:rsidP="005C3457">
            <w:pPr>
              <w:pStyle w:val="TAC"/>
            </w:pPr>
            <w:r w:rsidRPr="001B7C50">
              <w:rPr>
                <w:lang w:eastAsia="fr-FR"/>
              </w:rPr>
              <w:t>RW</w:t>
            </w:r>
          </w:p>
        </w:tc>
        <w:tc>
          <w:tcPr>
            <w:tcW w:w="2126" w:type="dxa"/>
            <w:shd w:val="clear" w:color="auto" w:fill="auto"/>
          </w:tcPr>
          <w:p w14:paraId="4B17C8C7" w14:textId="77777777" w:rsidR="00253BE1" w:rsidRPr="001B7C50" w:rsidRDefault="00253BE1" w:rsidP="005C3457">
            <w:pPr>
              <w:pStyle w:val="TAC"/>
            </w:pPr>
            <w:r w:rsidRPr="001B7C50">
              <w:rPr>
                <w:lang w:eastAsia="fr-FR"/>
              </w:rPr>
              <w:t>IEEE Std 802.1AS [104] clause 14.8.14</w:t>
            </w:r>
          </w:p>
        </w:tc>
      </w:tr>
      <w:tr w:rsidR="00253BE1" w:rsidRPr="001B7C50" w14:paraId="2DB61CA2" w14:textId="77777777" w:rsidTr="005C3457">
        <w:trPr>
          <w:cantSplit/>
          <w:jc w:val="center"/>
        </w:trPr>
        <w:tc>
          <w:tcPr>
            <w:tcW w:w="5000" w:type="dxa"/>
            <w:shd w:val="clear" w:color="auto" w:fill="auto"/>
          </w:tcPr>
          <w:p w14:paraId="0940C71E"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portDS.mgtSettableLogAnnounceInterval</w:t>
            </w:r>
            <w:proofErr w:type="spellEnd"/>
          </w:p>
        </w:tc>
        <w:tc>
          <w:tcPr>
            <w:tcW w:w="1418" w:type="dxa"/>
            <w:shd w:val="clear" w:color="auto" w:fill="auto"/>
          </w:tcPr>
          <w:p w14:paraId="152376C9" w14:textId="77777777" w:rsidR="00253BE1" w:rsidRPr="001B7C50" w:rsidRDefault="00253BE1" w:rsidP="005C3457">
            <w:pPr>
              <w:pStyle w:val="TAC"/>
              <w:rPr>
                <w:lang w:eastAsia="fr-FR"/>
              </w:rPr>
            </w:pPr>
            <w:r w:rsidRPr="001B7C50">
              <w:rPr>
                <w:lang w:eastAsia="fr-FR"/>
              </w:rPr>
              <w:t>RW</w:t>
            </w:r>
          </w:p>
        </w:tc>
        <w:tc>
          <w:tcPr>
            <w:tcW w:w="1338" w:type="dxa"/>
          </w:tcPr>
          <w:p w14:paraId="0C90A8EE" w14:textId="77777777" w:rsidR="00253BE1" w:rsidRPr="001B7C50" w:rsidRDefault="00253BE1" w:rsidP="005C3457">
            <w:pPr>
              <w:pStyle w:val="TAC"/>
            </w:pPr>
            <w:r w:rsidRPr="001B7C50">
              <w:rPr>
                <w:lang w:eastAsia="fr-FR"/>
              </w:rPr>
              <w:t>RW</w:t>
            </w:r>
          </w:p>
        </w:tc>
        <w:tc>
          <w:tcPr>
            <w:tcW w:w="2126" w:type="dxa"/>
            <w:shd w:val="clear" w:color="auto" w:fill="auto"/>
          </w:tcPr>
          <w:p w14:paraId="24AD76DF" w14:textId="77777777" w:rsidR="00253BE1" w:rsidRPr="001B7C50" w:rsidRDefault="00253BE1" w:rsidP="005C3457">
            <w:pPr>
              <w:pStyle w:val="TAC"/>
            </w:pPr>
            <w:r w:rsidRPr="001B7C50">
              <w:rPr>
                <w:lang w:eastAsia="fr-FR"/>
              </w:rPr>
              <w:t>IEEE Std 802.1AS [104] clause 14.8.15</w:t>
            </w:r>
          </w:p>
        </w:tc>
      </w:tr>
      <w:tr w:rsidR="00253BE1" w:rsidRPr="001B7C50" w14:paraId="01969F98" w14:textId="77777777" w:rsidTr="005C3457">
        <w:trPr>
          <w:cantSplit/>
          <w:jc w:val="center"/>
        </w:trPr>
        <w:tc>
          <w:tcPr>
            <w:tcW w:w="5000" w:type="dxa"/>
            <w:shd w:val="clear" w:color="auto" w:fill="auto"/>
          </w:tcPr>
          <w:p w14:paraId="3E75419A"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portDS.announceReceiptTimeout</w:t>
            </w:r>
            <w:proofErr w:type="spellEnd"/>
          </w:p>
        </w:tc>
        <w:tc>
          <w:tcPr>
            <w:tcW w:w="1418" w:type="dxa"/>
            <w:shd w:val="clear" w:color="auto" w:fill="auto"/>
          </w:tcPr>
          <w:p w14:paraId="3362871D" w14:textId="77777777" w:rsidR="00253BE1" w:rsidRPr="001B7C50" w:rsidRDefault="00253BE1" w:rsidP="005C3457">
            <w:pPr>
              <w:pStyle w:val="TAC"/>
              <w:rPr>
                <w:lang w:eastAsia="fr-FR"/>
              </w:rPr>
            </w:pPr>
            <w:r w:rsidRPr="001B7C50">
              <w:rPr>
                <w:lang w:eastAsia="fr-FR"/>
              </w:rPr>
              <w:t>RW</w:t>
            </w:r>
          </w:p>
        </w:tc>
        <w:tc>
          <w:tcPr>
            <w:tcW w:w="1338" w:type="dxa"/>
          </w:tcPr>
          <w:p w14:paraId="65E63907" w14:textId="77777777" w:rsidR="00253BE1" w:rsidRPr="001B7C50" w:rsidRDefault="00253BE1" w:rsidP="005C3457">
            <w:pPr>
              <w:pStyle w:val="TAC"/>
            </w:pPr>
            <w:r w:rsidRPr="001B7C50">
              <w:rPr>
                <w:lang w:eastAsia="fr-FR"/>
              </w:rPr>
              <w:t>RW</w:t>
            </w:r>
          </w:p>
        </w:tc>
        <w:tc>
          <w:tcPr>
            <w:tcW w:w="2126" w:type="dxa"/>
            <w:shd w:val="clear" w:color="auto" w:fill="auto"/>
          </w:tcPr>
          <w:p w14:paraId="4C26A50C" w14:textId="77777777" w:rsidR="00253BE1" w:rsidRPr="001B7C50" w:rsidRDefault="00253BE1" w:rsidP="005C3457">
            <w:pPr>
              <w:pStyle w:val="TAC"/>
            </w:pPr>
            <w:r w:rsidRPr="001B7C50">
              <w:rPr>
                <w:lang w:eastAsia="fr-FR"/>
              </w:rPr>
              <w:t>IEEE Std 802.1AS [104] clause 14.8.16</w:t>
            </w:r>
          </w:p>
        </w:tc>
      </w:tr>
      <w:tr w:rsidR="00253BE1" w:rsidRPr="001B7C50" w14:paraId="706DB72B" w14:textId="77777777" w:rsidTr="005C3457">
        <w:trPr>
          <w:cantSplit/>
          <w:jc w:val="center"/>
        </w:trPr>
        <w:tc>
          <w:tcPr>
            <w:tcW w:w="5000" w:type="dxa"/>
            <w:shd w:val="clear" w:color="auto" w:fill="auto"/>
          </w:tcPr>
          <w:p w14:paraId="0A7542B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portDS.initialLogSyncInterval</w:t>
            </w:r>
            <w:proofErr w:type="spellEnd"/>
          </w:p>
        </w:tc>
        <w:tc>
          <w:tcPr>
            <w:tcW w:w="1418" w:type="dxa"/>
            <w:shd w:val="clear" w:color="auto" w:fill="auto"/>
          </w:tcPr>
          <w:p w14:paraId="4F8D3EAC" w14:textId="77777777" w:rsidR="00253BE1" w:rsidRPr="001B7C50" w:rsidRDefault="00253BE1" w:rsidP="005C3457">
            <w:pPr>
              <w:pStyle w:val="TAC"/>
              <w:rPr>
                <w:lang w:eastAsia="fr-FR"/>
              </w:rPr>
            </w:pPr>
            <w:r w:rsidRPr="001B7C50">
              <w:rPr>
                <w:lang w:eastAsia="fr-FR"/>
              </w:rPr>
              <w:t>RW</w:t>
            </w:r>
          </w:p>
        </w:tc>
        <w:tc>
          <w:tcPr>
            <w:tcW w:w="1338" w:type="dxa"/>
          </w:tcPr>
          <w:p w14:paraId="78AA29CE" w14:textId="77777777" w:rsidR="00253BE1" w:rsidRPr="001B7C50" w:rsidRDefault="00253BE1" w:rsidP="005C3457">
            <w:pPr>
              <w:pStyle w:val="TAC"/>
            </w:pPr>
            <w:r w:rsidRPr="001B7C50">
              <w:rPr>
                <w:lang w:eastAsia="fr-FR"/>
              </w:rPr>
              <w:t>RW</w:t>
            </w:r>
          </w:p>
        </w:tc>
        <w:tc>
          <w:tcPr>
            <w:tcW w:w="2126" w:type="dxa"/>
            <w:shd w:val="clear" w:color="auto" w:fill="auto"/>
          </w:tcPr>
          <w:p w14:paraId="3312B9C6" w14:textId="77777777" w:rsidR="00253BE1" w:rsidRPr="001B7C50" w:rsidRDefault="00253BE1" w:rsidP="005C3457">
            <w:pPr>
              <w:pStyle w:val="TAC"/>
            </w:pPr>
            <w:r w:rsidRPr="001B7C50">
              <w:rPr>
                <w:lang w:eastAsia="fr-FR"/>
              </w:rPr>
              <w:t>IEEE Std 802.1AS [104] clause 14.8.17</w:t>
            </w:r>
          </w:p>
        </w:tc>
      </w:tr>
      <w:tr w:rsidR="00253BE1" w:rsidRPr="001B7C50" w14:paraId="726C9E47" w14:textId="77777777" w:rsidTr="005C3457">
        <w:trPr>
          <w:cantSplit/>
          <w:jc w:val="center"/>
        </w:trPr>
        <w:tc>
          <w:tcPr>
            <w:tcW w:w="5000" w:type="dxa"/>
            <w:shd w:val="clear" w:color="auto" w:fill="auto"/>
          </w:tcPr>
          <w:p w14:paraId="3C18EF72"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portDS.currentLogSyncInterval</w:t>
            </w:r>
            <w:proofErr w:type="spellEnd"/>
          </w:p>
        </w:tc>
        <w:tc>
          <w:tcPr>
            <w:tcW w:w="1418" w:type="dxa"/>
            <w:shd w:val="clear" w:color="auto" w:fill="auto"/>
          </w:tcPr>
          <w:p w14:paraId="23A6C7F3" w14:textId="77777777" w:rsidR="00253BE1" w:rsidRPr="001B7C50" w:rsidRDefault="00253BE1" w:rsidP="005C3457">
            <w:pPr>
              <w:pStyle w:val="TAC"/>
              <w:rPr>
                <w:lang w:eastAsia="fr-FR"/>
              </w:rPr>
            </w:pPr>
            <w:r w:rsidRPr="001B7C50">
              <w:rPr>
                <w:lang w:eastAsia="fr-FR"/>
              </w:rPr>
              <w:t>R</w:t>
            </w:r>
          </w:p>
        </w:tc>
        <w:tc>
          <w:tcPr>
            <w:tcW w:w="1338" w:type="dxa"/>
          </w:tcPr>
          <w:p w14:paraId="50517F75" w14:textId="77777777" w:rsidR="00253BE1" w:rsidRPr="001B7C50" w:rsidRDefault="00253BE1" w:rsidP="005C3457">
            <w:pPr>
              <w:pStyle w:val="TAC"/>
            </w:pPr>
            <w:r w:rsidRPr="001B7C50">
              <w:rPr>
                <w:lang w:eastAsia="fr-FR"/>
              </w:rPr>
              <w:t>R</w:t>
            </w:r>
          </w:p>
        </w:tc>
        <w:tc>
          <w:tcPr>
            <w:tcW w:w="2126" w:type="dxa"/>
            <w:shd w:val="clear" w:color="auto" w:fill="auto"/>
          </w:tcPr>
          <w:p w14:paraId="61937E99" w14:textId="77777777" w:rsidR="00253BE1" w:rsidRPr="001B7C50" w:rsidRDefault="00253BE1" w:rsidP="005C3457">
            <w:pPr>
              <w:pStyle w:val="TAC"/>
            </w:pPr>
            <w:r w:rsidRPr="001B7C50">
              <w:rPr>
                <w:lang w:eastAsia="fr-FR"/>
              </w:rPr>
              <w:t>IEEE Std 802.1AS [104] clause 14.8.18</w:t>
            </w:r>
          </w:p>
        </w:tc>
      </w:tr>
      <w:tr w:rsidR="00253BE1" w:rsidRPr="001B7C50" w14:paraId="344B5024" w14:textId="77777777" w:rsidTr="005C3457">
        <w:trPr>
          <w:cantSplit/>
          <w:jc w:val="center"/>
        </w:trPr>
        <w:tc>
          <w:tcPr>
            <w:tcW w:w="5000" w:type="dxa"/>
            <w:shd w:val="clear" w:color="auto" w:fill="auto"/>
          </w:tcPr>
          <w:p w14:paraId="4C00FCCF"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portDS.useMgtSettableLogSyncInterval</w:t>
            </w:r>
            <w:proofErr w:type="spellEnd"/>
          </w:p>
        </w:tc>
        <w:tc>
          <w:tcPr>
            <w:tcW w:w="1418" w:type="dxa"/>
            <w:shd w:val="clear" w:color="auto" w:fill="auto"/>
          </w:tcPr>
          <w:p w14:paraId="5CEF6425" w14:textId="77777777" w:rsidR="00253BE1" w:rsidRPr="001B7C50" w:rsidRDefault="00253BE1" w:rsidP="005C3457">
            <w:pPr>
              <w:pStyle w:val="TAC"/>
              <w:rPr>
                <w:lang w:eastAsia="fr-FR"/>
              </w:rPr>
            </w:pPr>
            <w:r w:rsidRPr="001B7C50">
              <w:rPr>
                <w:lang w:eastAsia="fr-FR"/>
              </w:rPr>
              <w:t>RW</w:t>
            </w:r>
          </w:p>
        </w:tc>
        <w:tc>
          <w:tcPr>
            <w:tcW w:w="1338" w:type="dxa"/>
          </w:tcPr>
          <w:p w14:paraId="66E1BC33" w14:textId="77777777" w:rsidR="00253BE1" w:rsidRPr="001B7C50" w:rsidRDefault="00253BE1" w:rsidP="005C3457">
            <w:pPr>
              <w:pStyle w:val="TAC"/>
            </w:pPr>
            <w:r w:rsidRPr="001B7C50">
              <w:rPr>
                <w:lang w:eastAsia="fr-FR"/>
              </w:rPr>
              <w:t>RW</w:t>
            </w:r>
          </w:p>
        </w:tc>
        <w:tc>
          <w:tcPr>
            <w:tcW w:w="2126" w:type="dxa"/>
            <w:shd w:val="clear" w:color="auto" w:fill="auto"/>
          </w:tcPr>
          <w:p w14:paraId="7CFDEBC8" w14:textId="77777777" w:rsidR="00253BE1" w:rsidRPr="001B7C50" w:rsidRDefault="00253BE1" w:rsidP="005C3457">
            <w:pPr>
              <w:pStyle w:val="TAC"/>
            </w:pPr>
            <w:r w:rsidRPr="001B7C50">
              <w:rPr>
                <w:lang w:eastAsia="fr-FR"/>
              </w:rPr>
              <w:t>IEEE Std 802.1AS [104] clause 14.8.19</w:t>
            </w:r>
          </w:p>
        </w:tc>
      </w:tr>
      <w:tr w:rsidR="00253BE1" w:rsidRPr="001B7C50" w14:paraId="0E07D030" w14:textId="77777777" w:rsidTr="005C3457">
        <w:trPr>
          <w:cantSplit/>
          <w:jc w:val="center"/>
        </w:trPr>
        <w:tc>
          <w:tcPr>
            <w:tcW w:w="5000" w:type="dxa"/>
            <w:shd w:val="clear" w:color="auto" w:fill="auto"/>
          </w:tcPr>
          <w:p w14:paraId="484E51EA"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portDS.mgtSettableLogSyncInterval</w:t>
            </w:r>
            <w:proofErr w:type="spellEnd"/>
          </w:p>
        </w:tc>
        <w:tc>
          <w:tcPr>
            <w:tcW w:w="1418" w:type="dxa"/>
            <w:shd w:val="clear" w:color="auto" w:fill="auto"/>
          </w:tcPr>
          <w:p w14:paraId="7FA959DE" w14:textId="77777777" w:rsidR="00253BE1" w:rsidRPr="001B7C50" w:rsidRDefault="00253BE1" w:rsidP="005C3457">
            <w:pPr>
              <w:pStyle w:val="TAC"/>
              <w:rPr>
                <w:lang w:eastAsia="fr-FR"/>
              </w:rPr>
            </w:pPr>
            <w:r w:rsidRPr="001B7C50">
              <w:rPr>
                <w:lang w:eastAsia="fr-FR"/>
              </w:rPr>
              <w:t>RW</w:t>
            </w:r>
          </w:p>
        </w:tc>
        <w:tc>
          <w:tcPr>
            <w:tcW w:w="1338" w:type="dxa"/>
          </w:tcPr>
          <w:p w14:paraId="1EE98E04" w14:textId="77777777" w:rsidR="00253BE1" w:rsidRPr="001B7C50" w:rsidRDefault="00253BE1" w:rsidP="005C3457">
            <w:pPr>
              <w:pStyle w:val="TAC"/>
            </w:pPr>
            <w:r w:rsidRPr="001B7C50">
              <w:rPr>
                <w:lang w:eastAsia="fr-FR"/>
              </w:rPr>
              <w:t>RW</w:t>
            </w:r>
          </w:p>
        </w:tc>
        <w:tc>
          <w:tcPr>
            <w:tcW w:w="2126" w:type="dxa"/>
            <w:shd w:val="clear" w:color="auto" w:fill="auto"/>
          </w:tcPr>
          <w:p w14:paraId="00F9E661" w14:textId="77777777" w:rsidR="00253BE1" w:rsidRPr="001B7C50" w:rsidRDefault="00253BE1" w:rsidP="005C3457">
            <w:pPr>
              <w:pStyle w:val="TAC"/>
            </w:pPr>
            <w:r w:rsidRPr="001B7C50">
              <w:rPr>
                <w:lang w:eastAsia="fr-FR"/>
              </w:rPr>
              <w:t>IEEE Std 802.1AS [104] clause 14.8.20</w:t>
            </w:r>
          </w:p>
        </w:tc>
      </w:tr>
      <w:tr w:rsidR="00253BE1" w:rsidRPr="001B7C50" w14:paraId="7B1AFAC5" w14:textId="77777777" w:rsidTr="005C3457">
        <w:trPr>
          <w:cantSplit/>
          <w:jc w:val="center"/>
        </w:trPr>
        <w:tc>
          <w:tcPr>
            <w:tcW w:w="5000" w:type="dxa"/>
            <w:shd w:val="clear" w:color="auto" w:fill="auto"/>
          </w:tcPr>
          <w:p w14:paraId="5CCA76B6"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portDS.syncReceiptTimeout</w:t>
            </w:r>
            <w:proofErr w:type="spellEnd"/>
          </w:p>
        </w:tc>
        <w:tc>
          <w:tcPr>
            <w:tcW w:w="1418" w:type="dxa"/>
            <w:shd w:val="clear" w:color="auto" w:fill="auto"/>
          </w:tcPr>
          <w:p w14:paraId="5E390F13" w14:textId="77777777" w:rsidR="00253BE1" w:rsidRPr="001B7C50" w:rsidRDefault="00253BE1" w:rsidP="005C3457">
            <w:pPr>
              <w:pStyle w:val="TAC"/>
              <w:rPr>
                <w:lang w:eastAsia="fr-FR"/>
              </w:rPr>
            </w:pPr>
            <w:r w:rsidRPr="001B7C50">
              <w:rPr>
                <w:lang w:eastAsia="fr-FR"/>
              </w:rPr>
              <w:t>RW</w:t>
            </w:r>
          </w:p>
        </w:tc>
        <w:tc>
          <w:tcPr>
            <w:tcW w:w="1338" w:type="dxa"/>
          </w:tcPr>
          <w:p w14:paraId="4E044416" w14:textId="77777777" w:rsidR="00253BE1" w:rsidRPr="001B7C50" w:rsidRDefault="00253BE1" w:rsidP="005C3457">
            <w:pPr>
              <w:pStyle w:val="TAC"/>
            </w:pPr>
            <w:r w:rsidRPr="001B7C50">
              <w:rPr>
                <w:lang w:eastAsia="fr-FR"/>
              </w:rPr>
              <w:t>RW</w:t>
            </w:r>
          </w:p>
        </w:tc>
        <w:tc>
          <w:tcPr>
            <w:tcW w:w="2126" w:type="dxa"/>
            <w:shd w:val="clear" w:color="auto" w:fill="auto"/>
          </w:tcPr>
          <w:p w14:paraId="14B4E752" w14:textId="77777777" w:rsidR="00253BE1" w:rsidRPr="001B7C50" w:rsidRDefault="00253BE1" w:rsidP="005C3457">
            <w:pPr>
              <w:pStyle w:val="TAC"/>
            </w:pPr>
            <w:r w:rsidRPr="001B7C50">
              <w:rPr>
                <w:lang w:eastAsia="fr-FR"/>
              </w:rPr>
              <w:t>IEEE Std 802.1AS [104] clause 14.8.21</w:t>
            </w:r>
          </w:p>
        </w:tc>
      </w:tr>
      <w:tr w:rsidR="00253BE1" w:rsidRPr="001B7C50" w14:paraId="1805CA0E" w14:textId="77777777" w:rsidTr="005C3457">
        <w:trPr>
          <w:cantSplit/>
          <w:jc w:val="center"/>
        </w:trPr>
        <w:tc>
          <w:tcPr>
            <w:tcW w:w="5000" w:type="dxa"/>
            <w:shd w:val="clear" w:color="auto" w:fill="auto"/>
          </w:tcPr>
          <w:p w14:paraId="55134A6E"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portDS.syncReceiptTimeoutTimeInterval</w:t>
            </w:r>
            <w:proofErr w:type="spellEnd"/>
          </w:p>
        </w:tc>
        <w:tc>
          <w:tcPr>
            <w:tcW w:w="1418" w:type="dxa"/>
            <w:shd w:val="clear" w:color="auto" w:fill="auto"/>
          </w:tcPr>
          <w:p w14:paraId="601B4955" w14:textId="77777777" w:rsidR="00253BE1" w:rsidRPr="001B7C50" w:rsidRDefault="00253BE1" w:rsidP="005C3457">
            <w:pPr>
              <w:pStyle w:val="TAC"/>
              <w:rPr>
                <w:lang w:eastAsia="fr-FR"/>
              </w:rPr>
            </w:pPr>
            <w:r w:rsidRPr="001B7C50">
              <w:rPr>
                <w:lang w:eastAsia="fr-FR"/>
              </w:rPr>
              <w:t>RW</w:t>
            </w:r>
          </w:p>
        </w:tc>
        <w:tc>
          <w:tcPr>
            <w:tcW w:w="1338" w:type="dxa"/>
          </w:tcPr>
          <w:p w14:paraId="11D926E3" w14:textId="77777777" w:rsidR="00253BE1" w:rsidRPr="001B7C50" w:rsidRDefault="00253BE1" w:rsidP="005C3457">
            <w:pPr>
              <w:pStyle w:val="TAC"/>
            </w:pPr>
            <w:r w:rsidRPr="001B7C50">
              <w:rPr>
                <w:lang w:eastAsia="fr-FR"/>
              </w:rPr>
              <w:t>RW</w:t>
            </w:r>
          </w:p>
        </w:tc>
        <w:tc>
          <w:tcPr>
            <w:tcW w:w="2126" w:type="dxa"/>
            <w:shd w:val="clear" w:color="auto" w:fill="auto"/>
          </w:tcPr>
          <w:p w14:paraId="52B5803F" w14:textId="77777777" w:rsidR="00253BE1" w:rsidRPr="001B7C50" w:rsidRDefault="00253BE1" w:rsidP="005C3457">
            <w:pPr>
              <w:pStyle w:val="TAC"/>
            </w:pPr>
            <w:r w:rsidRPr="001B7C50">
              <w:rPr>
                <w:lang w:eastAsia="fr-FR"/>
              </w:rPr>
              <w:t>IEEE Std 802.1AS [104] clause 14.8.22</w:t>
            </w:r>
          </w:p>
        </w:tc>
      </w:tr>
      <w:tr w:rsidR="00253BE1" w:rsidRPr="001B7C50" w14:paraId="546FC0E9" w14:textId="77777777" w:rsidTr="005C3457">
        <w:trPr>
          <w:cantSplit/>
          <w:jc w:val="center"/>
        </w:trPr>
        <w:tc>
          <w:tcPr>
            <w:tcW w:w="5000" w:type="dxa"/>
            <w:shd w:val="clear" w:color="auto" w:fill="auto"/>
          </w:tcPr>
          <w:p w14:paraId="3125346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portDS.initialLogPdelayReqInterval</w:t>
            </w:r>
            <w:proofErr w:type="spellEnd"/>
          </w:p>
        </w:tc>
        <w:tc>
          <w:tcPr>
            <w:tcW w:w="1418" w:type="dxa"/>
            <w:shd w:val="clear" w:color="auto" w:fill="auto"/>
          </w:tcPr>
          <w:p w14:paraId="7B5851E5" w14:textId="77777777" w:rsidR="00253BE1" w:rsidRPr="001B7C50" w:rsidRDefault="00253BE1" w:rsidP="005C3457">
            <w:pPr>
              <w:pStyle w:val="TAC"/>
              <w:rPr>
                <w:lang w:eastAsia="fr-FR"/>
              </w:rPr>
            </w:pPr>
            <w:r w:rsidRPr="001B7C50">
              <w:rPr>
                <w:lang w:eastAsia="fr-FR"/>
              </w:rPr>
              <w:t>RW</w:t>
            </w:r>
          </w:p>
        </w:tc>
        <w:tc>
          <w:tcPr>
            <w:tcW w:w="1338" w:type="dxa"/>
          </w:tcPr>
          <w:p w14:paraId="064AAF69" w14:textId="77777777" w:rsidR="00253BE1" w:rsidRPr="001B7C50" w:rsidRDefault="00253BE1" w:rsidP="005C3457">
            <w:pPr>
              <w:pStyle w:val="TAC"/>
            </w:pPr>
            <w:r w:rsidRPr="001B7C50">
              <w:rPr>
                <w:lang w:eastAsia="fr-FR"/>
              </w:rPr>
              <w:t>RW</w:t>
            </w:r>
          </w:p>
        </w:tc>
        <w:tc>
          <w:tcPr>
            <w:tcW w:w="2126" w:type="dxa"/>
            <w:shd w:val="clear" w:color="auto" w:fill="auto"/>
          </w:tcPr>
          <w:p w14:paraId="7A38144D" w14:textId="77777777" w:rsidR="00253BE1" w:rsidRPr="001B7C50" w:rsidRDefault="00253BE1" w:rsidP="005C3457">
            <w:pPr>
              <w:pStyle w:val="TAC"/>
            </w:pPr>
            <w:r w:rsidRPr="001B7C50">
              <w:rPr>
                <w:lang w:eastAsia="fr-FR"/>
              </w:rPr>
              <w:t>IEEE Std 802.1AS [104] clause 14.8.23</w:t>
            </w:r>
          </w:p>
        </w:tc>
      </w:tr>
      <w:tr w:rsidR="00253BE1" w:rsidRPr="001B7C50" w14:paraId="326A4CF7" w14:textId="77777777" w:rsidTr="005C3457">
        <w:trPr>
          <w:cantSplit/>
          <w:jc w:val="center"/>
        </w:trPr>
        <w:tc>
          <w:tcPr>
            <w:tcW w:w="5000" w:type="dxa"/>
            <w:shd w:val="clear" w:color="auto" w:fill="auto"/>
          </w:tcPr>
          <w:p w14:paraId="5E489D0F"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portDS.currentLogPdelayReqInterval</w:t>
            </w:r>
            <w:proofErr w:type="spellEnd"/>
          </w:p>
        </w:tc>
        <w:tc>
          <w:tcPr>
            <w:tcW w:w="1418" w:type="dxa"/>
            <w:shd w:val="clear" w:color="auto" w:fill="auto"/>
          </w:tcPr>
          <w:p w14:paraId="22BE304D" w14:textId="77777777" w:rsidR="00253BE1" w:rsidRPr="001B7C50" w:rsidRDefault="00253BE1" w:rsidP="005C3457">
            <w:pPr>
              <w:pStyle w:val="TAC"/>
              <w:rPr>
                <w:lang w:eastAsia="fr-FR"/>
              </w:rPr>
            </w:pPr>
            <w:r w:rsidRPr="001B7C50">
              <w:rPr>
                <w:lang w:eastAsia="fr-FR"/>
              </w:rPr>
              <w:t>R</w:t>
            </w:r>
          </w:p>
        </w:tc>
        <w:tc>
          <w:tcPr>
            <w:tcW w:w="1338" w:type="dxa"/>
          </w:tcPr>
          <w:p w14:paraId="754FCA5E" w14:textId="77777777" w:rsidR="00253BE1" w:rsidRPr="001B7C50" w:rsidRDefault="00253BE1" w:rsidP="005C3457">
            <w:pPr>
              <w:pStyle w:val="TAC"/>
            </w:pPr>
            <w:r w:rsidRPr="001B7C50">
              <w:rPr>
                <w:lang w:eastAsia="fr-FR"/>
              </w:rPr>
              <w:t>R</w:t>
            </w:r>
          </w:p>
        </w:tc>
        <w:tc>
          <w:tcPr>
            <w:tcW w:w="2126" w:type="dxa"/>
            <w:shd w:val="clear" w:color="auto" w:fill="auto"/>
          </w:tcPr>
          <w:p w14:paraId="11137488" w14:textId="77777777" w:rsidR="00253BE1" w:rsidRPr="001B7C50" w:rsidRDefault="00253BE1" w:rsidP="005C3457">
            <w:pPr>
              <w:pStyle w:val="TAC"/>
            </w:pPr>
            <w:r w:rsidRPr="001B7C50">
              <w:rPr>
                <w:lang w:eastAsia="fr-FR"/>
              </w:rPr>
              <w:t>IEEE Std 802.1AS [104] clause 14.8.24</w:t>
            </w:r>
          </w:p>
        </w:tc>
      </w:tr>
      <w:tr w:rsidR="00253BE1" w:rsidRPr="001B7C50" w14:paraId="6222A128" w14:textId="77777777" w:rsidTr="005C3457">
        <w:trPr>
          <w:cantSplit/>
          <w:jc w:val="center"/>
        </w:trPr>
        <w:tc>
          <w:tcPr>
            <w:tcW w:w="5000" w:type="dxa"/>
            <w:shd w:val="clear" w:color="auto" w:fill="auto"/>
          </w:tcPr>
          <w:p w14:paraId="3317651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portDS.useMgtSettableLogPdelayReqInterval</w:t>
            </w:r>
            <w:proofErr w:type="spellEnd"/>
          </w:p>
        </w:tc>
        <w:tc>
          <w:tcPr>
            <w:tcW w:w="1418" w:type="dxa"/>
            <w:shd w:val="clear" w:color="auto" w:fill="auto"/>
          </w:tcPr>
          <w:p w14:paraId="238EEB05" w14:textId="77777777" w:rsidR="00253BE1" w:rsidRPr="001B7C50" w:rsidRDefault="00253BE1" w:rsidP="005C3457">
            <w:pPr>
              <w:pStyle w:val="TAC"/>
              <w:rPr>
                <w:lang w:eastAsia="fr-FR"/>
              </w:rPr>
            </w:pPr>
            <w:r w:rsidRPr="001B7C50">
              <w:rPr>
                <w:lang w:eastAsia="fr-FR"/>
              </w:rPr>
              <w:t>RW</w:t>
            </w:r>
          </w:p>
        </w:tc>
        <w:tc>
          <w:tcPr>
            <w:tcW w:w="1338" w:type="dxa"/>
          </w:tcPr>
          <w:p w14:paraId="3CDADE5B" w14:textId="77777777" w:rsidR="00253BE1" w:rsidRPr="001B7C50" w:rsidRDefault="00253BE1" w:rsidP="005C3457">
            <w:pPr>
              <w:pStyle w:val="TAC"/>
            </w:pPr>
            <w:r w:rsidRPr="001B7C50">
              <w:rPr>
                <w:lang w:eastAsia="fr-FR"/>
              </w:rPr>
              <w:t>RW</w:t>
            </w:r>
          </w:p>
        </w:tc>
        <w:tc>
          <w:tcPr>
            <w:tcW w:w="2126" w:type="dxa"/>
            <w:shd w:val="clear" w:color="auto" w:fill="auto"/>
          </w:tcPr>
          <w:p w14:paraId="33912419" w14:textId="77777777" w:rsidR="00253BE1" w:rsidRPr="001B7C50" w:rsidRDefault="00253BE1" w:rsidP="005C3457">
            <w:pPr>
              <w:pStyle w:val="TAC"/>
            </w:pPr>
            <w:r w:rsidRPr="001B7C50">
              <w:rPr>
                <w:lang w:eastAsia="fr-FR"/>
              </w:rPr>
              <w:t>IEEE Std 802.1AS [104] clause 14.8.25</w:t>
            </w:r>
          </w:p>
        </w:tc>
      </w:tr>
      <w:tr w:rsidR="00253BE1" w:rsidRPr="001B7C50" w14:paraId="3C27330D" w14:textId="77777777" w:rsidTr="005C3457">
        <w:trPr>
          <w:cantSplit/>
          <w:jc w:val="center"/>
        </w:trPr>
        <w:tc>
          <w:tcPr>
            <w:tcW w:w="5000" w:type="dxa"/>
            <w:shd w:val="clear" w:color="auto" w:fill="auto"/>
          </w:tcPr>
          <w:p w14:paraId="658D5FB5"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portDS.mgtSettableLogPdelayReqInterval</w:t>
            </w:r>
            <w:proofErr w:type="spellEnd"/>
          </w:p>
        </w:tc>
        <w:tc>
          <w:tcPr>
            <w:tcW w:w="1418" w:type="dxa"/>
            <w:shd w:val="clear" w:color="auto" w:fill="auto"/>
          </w:tcPr>
          <w:p w14:paraId="7B9D9D55" w14:textId="77777777" w:rsidR="00253BE1" w:rsidRPr="001B7C50" w:rsidRDefault="00253BE1" w:rsidP="005C3457">
            <w:pPr>
              <w:pStyle w:val="TAC"/>
              <w:rPr>
                <w:lang w:eastAsia="fr-FR"/>
              </w:rPr>
            </w:pPr>
            <w:r w:rsidRPr="001B7C50">
              <w:rPr>
                <w:lang w:eastAsia="fr-FR"/>
              </w:rPr>
              <w:t>RW</w:t>
            </w:r>
          </w:p>
        </w:tc>
        <w:tc>
          <w:tcPr>
            <w:tcW w:w="1338" w:type="dxa"/>
          </w:tcPr>
          <w:p w14:paraId="68A9CC5F" w14:textId="77777777" w:rsidR="00253BE1" w:rsidRPr="001B7C50" w:rsidRDefault="00253BE1" w:rsidP="005C3457">
            <w:pPr>
              <w:pStyle w:val="TAC"/>
            </w:pPr>
            <w:r w:rsidRPr="001B7C50">
              <w:rPr>
                <w:lang w:eastAsia="fr-FR"/>
              </w:rPr>
              <w:t>RW</w:t>
            </w:r>
          </w:p>
        </w:tc>
        <w:tc>
          <w:tcPr>
            <w:tcW w:w="2126" w:type="dxa"/>
            <w:shd w:val="clear" w:color="auto" w:fill="auto"/>
          </w:tcPr>
          <w:p w14:paraId="55125A83" w14:textId="77777777" w:rsidR="00253BE1" w:rsidRPr="001B7C50" w:rsidRDefault="00253BE1" w:rsidP="005C3457">
            <w:pPr>
              <w:pStyle w:val="TAC"/>
            </w:pPr>
            <w:r w:rsidRPr="001B7C50">
              <w:rPr>
                <w:lang w:eastAsia="fr-FR"/>
              </w:rPr>
              <w:t>IEEE Std 802.1AS [104] clause 14.8.26</w:t>
            </w:r>
          </w:p>
        </w:tc>
      </w:tr>
      <w:tr w:rsidR="00253BE1" w:rsidRPr="001B7C50" w14:paraId="57B765D3" w14:textId="77777777" w:rsidTr="005C3457">
        <w:trPr>
          <w:cantSplit/>
          <w:jc w:val="center"/>
        </w:trPr>
        <w:tc>
          <w:tcPr>
            <w:tcW w:w="5000" w:type="dxa"/>
            <w:shd w:val="clear" w:color="auto" w:fill="auto"/>
          </w:tcPr>
          <w:p w14:paraId="46DE3CEF"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portDS.initialLogGptpCapableMessageInterval</w:t>
            </w:r>
            <w:proofErr w:type="spellEnd"/>
          </w:p>
        </w:tc>
        <w:tc>
          <w:tcPr>
            <w:tcW w:w="1418" w:type="dxa"/>
            <w:shd w:val="clear" w:color="auto" w:fill="auto"/>
          </w:tcPr>
          <w:p w14:paraId="56D4740A" w14:textId="77777777" w:rsidR="00253BE1" w:rsidRPr="001B7C50" w:rsidRDefault="00253BE1" w:rsidP="005C3457">
            <w:pPr>
              <w:pStyle w:val="TAC"/>
              <w:rPr>
                <w:lang w:eastAsia="fr-FR"/>
              </w:rPr>
            </w:pPr>
            <w:r w:rsidRPr="001B7C50">
              <w:rPr>
                <w:lang w:eastAsia="fr-FR"/>
              </w:rPr>
              <w:t>RW</w:t>
            </w:r>
          </w:p>
        </w:tc>
        <w:tc>
          <w:tcPr>
            <w:tcW w:w="1338" w:type="dxa"/>
          </w:tcPr>
          <w:p w14:paraId="2F748DF5" w14:textId="77777777" w:rsidR="00253BE1" w:rsidRPr="001B7C50" w:rsidRDefault="00253BE1" w:rsidP="005C3457">
            <w:pPr>
              <w:pStyle w:val="TAC"/>
            </w:pPr>
            <w:r w:rsidRPr="001B7C50">
              <w:rPr>
                <w:lang w:eastAsia="fr-FR"/>
              </w:rPr>
              <w:t>RW</w:t>
            </w:r>
          </w:p>
        </w:tc>
        <w:tc>
          <w:tcPr>
            <w:tcW w:w="2126" w:type="dxa"/>
            <w:shd w:val="clear" w:color="auto" w:fill="auto"/>
          </w:tcPr>
          <w:p w14:paraId="2576C02E" w14:textId="77777777" w:rsidR="00253BE1" w:rsidRPr="001B7C50" w:rsidRDefault="00253BE1" w:rsidP="005C3457">
            <w:pPr>
              <w:pStyle w:val="TAC"/>
            </w:pPr>
            <w:r w:rsidRPr="001B7C50">
              <w:rPr>
                <w:lang w:eastAsia="fr-FR"/>
              </w:rPr>
              <w:t>IEEE Std 802.1AS [104] clause 14.8.27</w:t>
            </w:r>
          </w:p>
        </w:tc>
      </w:tr>
      <w:tr w:rsidR="00253BE1" w:rsidRPr="001B7C50" w14:paraId="502F6A6A" w14:textId="77777777" w:rsidTr="005C3457">
        <w:trPr>
          <w:cantSplit/>
          <w:jc w:val="center"/>
        </w:trPr>
        <w:tc>
          <w:tcPr>
            <w:tcW w:w="5000" w:type="dxa"/>
            <w:shd w:val="clear" w:color="auto" w:fill="auto"/>
          </w:tcPr>
          <w:p w14:paraId="31CA2393"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portDS.currentLogGptpCapableMessageInterval</w:t>
            </w:r>
            <w:proofErr w:type="spellEnd"/>
          </w:p>
        </w:tc>
        <w:tc>
          <w:tcPr>
            <w:tcW w:w="1418" w:type="dxa"/>
            <w:shd w:val="clear" w:color="auto" w:fill="auto"/>
          </w:tcPr>
          <w:p w14:paraId="32C382AA" w14:textId="77777777" w:rsidR="00253BE1" w:rsidRPr="001B7C50" w:rsidRDefault="00253BE1" w:rsidP="005C3457">
            <w:pPr>
              <w:pStyle w:val="TAC"/>
              <w:rPr>
                <w:lang w:eastAsia="fr-FR"/>
              </w:rPr>
            </w:pPr>
            <w:r w:rsidRPr="001B7C50">
              <w:rPr>
                <w:lang w:eastAsia="fr-FR"/>
              </w:rPr>
              <w:t>R</w:t>
            </w:r>
          </w:p>
        </w:tc>
        <w:tc>
          <w:tcPr>
            <w:tcW w:w="1338" w:type="dxa"/>
          </w:tcPr>
          <w:p w14:paraId="11787972" w14:textId="77777777" w:rsidR="00253BE1" w:rsidRPr="001B7C50" w:rsidRDefault="00253BE1" w:rsidP="005C3457">
            <w:pPr>
              <w:pStyle w:val="TAC"/>
            </w:pPr>
            <w:r w:rsidRPr="001B7C50">
              <w:rPr>
                <w:lang w:eastAsia="fr-FR"/>
              </w:rPr>
              <w:t>R</w:t>
            </w:r>
          </w:p>
        </w:tc>
        <w:tc>
          <w:tcPr>
            <w:tcW w:w="2126" w:type="dxa"/>
            <w:shd w:val="clear" w:color="auto" w:fill="auto"/>
          </w:tcPr>
          <w:p w14:paraId="55D7BB0B" w14:textId="77777777" w:rsidR="00253BE1" w:rsidRPr="001B7C50" w:rsidRDefault="00253BE1" w:rsidP="005C3457">
            <w:pPr>
              <w:pStyle w:val="TAC"/>
            </w:pPr>
            <w:r w:rsidRPr="001B7C50">
              <w:rPr>
                <w:lang w:eastAsia="fr-FR"/>
              </w:rPr>
              <w:t>IEEE Std 802.1AS [104] clause 14.8.28</w:t>
            </w:r>
          </w:p>
        </w:tc>
      </w:tr>
      <w:tr w:rsidR="00253BE1" w:rsidRPr="001B7C50" w14:paraId="6A8D4DA4" w14:textId="77777777" w:rsidTr="005C3457">
        <w:trPr>
          <w:cantSplit/>
          <w:jc w:val="center"/>
        </w:trPr>
        <w:tc>
          <w:tcPr>
            <w:tcW w:w="5000" w:type="dxa"/>
            <w:shd w:val="clear" w:color="auto" w:fill="auto"/>
          </w:tcPr>
          <w:p w14:paraId="4612410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portDS.useMgtSettableLogGptpCapableMessageInterval</w:t>
            </w:r>
            <w:proofErr w:type="spellEnd"/>
          </w:p>
        </w:tc>
        <w:tc>
          <w:tcPr>
            <w:tcW w:w="1418" w:type="dxa"/>
            <w:shd w:val="clear" w:color="auto" w:fill="auto"/>
          </w:tcPr>
          <w:p w14:paraId="45562959" w14:textId="77777777" w:rsidR="00253BE1" w:rsidRPr="001B7C50" w:rsidRDefault="00253BE1" w:rsidP="005C3457">
            <w:pPr>
              <w:pStyle w:val="TAC"/>
              <w:rPr>
                <w:lang w:eastAsia="fr-FR"/>
              </w:rPr>
            </w:pPr>
            <w:r w:rsidRPr="001B7C50">
              <w:rPr>
                <w:lang w:eastAsia="fr-FR"/>
              </w:rPr>
              <w:t>RW</w:t>
            </w:r>
          </w:p>
        </w:tc>
        <w:tc>
          <w:tcPr>
            <w:tcW w:w="1338" w:type="dxa"/>
          </w:tcPr>
          <w:p w14:paraId="157D19D2" w14:textId="77777777" w:rsidR="00253BE1" w:rsidRPr="001B7C50" w:rsidRDefault="00253BE1" w:rsidP="005C3457">
            <w:pPr>
              <w:pStyle w:val="TAC"/>
            </w:pPr>
            <w:r w:rsidRPr="001B7C50">
              <w:rPr>
                <w:lang w:eastAsia="fr-FR"/>
              </w:rPr>
              <w:t>RW</w:t>
            </w:r>
          </w:p>
        </w:tc>
        <w:tc>
          <w:tcPr>
            <w:tcW w:w="2126" w:type="dxa"/>
            <w:shd w:val="clear" w:color="auto" w:fill="auto"/>
          </w:tcPr>
          <w:p w14:paraId="7B5442A2" w14:textId="77777777" w:rsidR="00253BE1" w:rsidRPr="001B7C50" w:rsidRDefault="00253BE1" w:rsidP="005C3457">
            <w:pPr>
              <w:pStyle w:val="TAC"/>
            </w:pPr>
            <w:r w:rsidRPr="001B7C50">
              <w:rPr>
                <w:lang w:eastAsia="fr-FR"/>
              </w:rPr>
              <w:t>IEEE Std 802.1AS [104] clause 14.8.29</w:t>
            </w:r>
          </w:p>
        </w:tc>
      </w:tr>
      <w:tr w:rsidR="00253BE1" w:rsidRPr="001B7C50" w14:paraId="0D2B167E" w14:textId="77777777" w:rsidTr="005C3457">
        <w:trPr>
          <w:cantSplit/>
          <w:jc w:val="center"/>
        </w:trPr>
        <w:tc>
          <w:tcPr>
            <w:tcW w:w="5000" w:type="dxa"/>
            <w:shd w:val="clear" w:color="auto" w:fill="auto"/>
          </w:tcPr>
          <w:p w14:paraId="49E8721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portDS.mgtSettableLogGptpCapableMessageInterval</w:t>
            </w:r>
            <w:proofErr w:type="spellEnd"/>
          </w:p>
        </w:tc>
        <w:tc>
          <w:tcPr>
            <w:tcW w:w="1418" w:type="dxa"/>
            <w:shd w:val="clear" w:color="auto" w:fill="auto"/>
          </w:tcPr>
          <w:p w14:paraId="756E545D" w14:textId="77777777" w:rsidR="00253BE1" w:rsidRPr="001B7C50" w:rsidRDefault="00253BE1" w:rsidP="005C3457">
            <w:pPr>
              <w:pStyle w:val="TAC"/>
              <w:rPr>
                <w:lang w:eastAsia="fr-FR"/>
              </w:rPr>
            </w:pPr>
            <w:r w:rsidRPr="001B7C50">
              <w:rPr>
                <w:lang w:eastAsia="fr-FR"/>
              </w:rPr>
              <w:t>RW</w:t>
            </w:r>
          </w:p>
        </w:tc>
        <w:tc>
          <w:tcPr>
            <w:tcW w:w="1338" w:type="dxa"/>
          </w:tcPr>
          <w:p w14:paraId="24A77CD5" w14:textId="77777777" w:rsidR="00253BE1" w:rsidRPr="001B7C50" w:rsidRDefault="00253BE1" w:rsidP="005C3457">
            <w:pPr>
              <w:pStyle w:val="TAC"/>
            </w:pPr>
            <w:r w:rsidRPr="001B7C50">
              <w:rPr>
                <w:lang w:eastAsia="fr-FR"/>
              </w:rPr>
              <w:t>RW</w:t>
            </w:r>
          </w:p>
        </w:tc>
        <w:tc>
          <w:tcPr>
            <w:tcW w:w="2126" w:type="dxa"/>
            <w:shd w:val="clear" w:color="auto" w:fill="auto"/>
          </w:tcPr>
          <w:p w14:paraId="486CB365" w14:textId="77777777" w:rsidR="00253BE1" w:rsidRPr="001B7C50" w:rsidRDefault="00253BE1" w:rsidP="005C3457">
            <w:pPr>
              <w:pStyle w:val="TAC"/>
            </w:pPr>
            <w:r w:rsidRPr="001B7C50">
              <w:rPr>
                <w:lang w:eastAsia="fr-FR"/>
              </w:rPr>
              <w:t>IEEE Std 802.1AS [104] clause 14.8.30</w:t>
            </w:r>
          </w:p>
        </w:tc>
      </w:tr>
      <w:tr w:rsidR="00253BE1" w:rsidRPr="001B7C50" w14:paraId="2046393E" w14:textId="77777777" w:rsidTr="005C3457">
        <w:trPr>
          <w:cantSplit/>
          <w:jc w:val="center"/>
        </w:trPr>
        <w:tc>
          <w:tcPr>
            <w:tcW w:w="5000" w:type="dxa"/>
            <w:shd w:val="clear" w:color="auto" w:fill="auto"/>
          </w:tcPr>
          <w:p w14:paraId="490A895C"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portDS.initialComputeNeighborRateRatio</w:t>
            </w:r>
            <w:proofErr w:type="spellEnd"/>
          </w:p>
        </w:tc>
        <w:tc>
          <w:tcPr>
            <w:tcW w:w="1418" w:type="dxa"/>
            <w:shd w:val="clear" w:color="auto" w:fill="auto"/>
          </w:tcPr>
          <w:p w14:paraId="344460FE" w14:textId="77777777" w:rsidR="00253BE1" w:rsidRPr="001B7C50" w:rsidRDefault="00253BE1" w:rsidP="005C3457">
            <w:pPr>
              <w:pStyle w:val="TAC"/>
              <w:rPr>
                <w:lang w:eastAsia="fr-FR"/>
              </w:rPr>
            </w:pPr>
            <w:r w:rsidRPr="001B7C50">
              <w:rPr>
                <w:lang w:eastAsia="fr-FR"/>
              </w:rPr>
              <w:t>RW</w:t>
            </w:r>
          </w:p>
        </w:tc>
        <w:tc>
          <w:tcPr>
            <w:tcW w:w="1338" w:type="dxa"/>
          </w:tcPr>
          <w:p w14:paraId="3E49D08F" w14:textId="77777777" w:rsidR="00253BE1" w:rsidRPr="001B7C50" w:rsidRDefault="00253BE1" w:rsidP="005C3457">
            <w:pPr>
              <w:pStyle w:val="TAC"/>
            </w:pPr>
            <w:r w:rsidRPr="001B7C50">
              <w:rPr>
                <w:lang w:eastAsia="fr-FR"/>
              </w:rPr>
              <w:t>RW</w:t>
            </w:r>
          </w:p>
        </w:tc>
        <w:tc>
          <w:tcPr>
            <w:tcW w:w="2126" w:type="dxa"/>
            <w:shd w:val="clear" w:color="auto" w:fill="auto"/>
          </w:tcPr>
          <w:p w14:paraId="30D2C116" w14:textId="77777777" w:rsidR="00253BE1" w:rsidRPr="001B7C50" w:rsidRDefault="00253BE1" w:rsidP="005C3457">
            <w:pPr>
              <w:pStyle w:val="TAC"/>
            </w:pPr>
            <w:r w:rsidRPr="001B7C50">
              <w:rPr>
                <w:lang w:eastAsia="fr-FR"/>
              </w:rPr>
              <w:t>IEEE Std 802.1AS [104] clause 14.8.31</w:t>
            </w:r>
          </w:p>
        </w:tc>
      </w:tr>
      <w:tr w:rsidR="00253BE1" w:rsidRPr="001B7C50" w14:paraId="2620CC2C" w14:textId="77777777" w:rsidTr="005C3457">
        <w:trPr>
          <w:cantSplit/>
          <w:jc w:val="center"/>
        </w:trPr>
        <w:tc>
          <w:tcPr>
            <w:tcW w:w="5000" w:type="dxa"/>
            <w:shd w:val="clear" w:color="auto" w:fill="auto"/>
          </w:tcPr>
          <w:p w14:paraId="410EC79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portDS.currentComputeNeighborRateRatio</w:t>
            </w:r>
            <w:proofErr w:type="spellEnd"/>
          </w:p>
        </w:tc>
        <w:tc>
          <w:tcPr>
            <w:tcW w:w="1418" w:type="dxa"/>
            <w:shd w:val="clear" w:color="auto" w:fill="auto"/>
          </w:tcPr>
          <w:p w14:paraId="6F0C551B" w14:textId="77777777" w:rsidR="00253BE1" w:rsidRPr="001B7C50" w:rsidRDefault="00253BE1" w:rsidP="005C3457">
            <w:pPr>
              <w:pStyle w:val="TAC"/>
              <w:rPr>
                <w:lang w:eastAsia="fr-FR"/>
              </w:rPr>
            </w:pPr>
            <w:r w:rsidRPr="001B7C50">
              <w:rPr>
                <w:lang w:eastAsia="fr-FR"/>
              </w:rPr>
              <w:t>R</w:t>
            </w:r>
          </w:p>
        </w:tc>
        <w:tc>
          <w:tcPr>
            <w:tcW w:w="1338" w:type="dxa"/>
          </w:tcPr>
          <w:p w14:paraId="4729D7CE" w14:textId="77777777" w:rsidR="00253BE1" w:rsidRPr="001B7C50" w:rsidRDefault="00253BE1" w:rsidP="005C3457">
            <w:pPr>
              <w:pStyle w:val="TAC"/>
            </w:pPr>
            <w:r w:rsidRPr="001B7C50">
              <w:rPr>
                <w:lang w:eastAsia="fr-FR"/>
              </w:rPr>
              <w:t>R</w:t>
            </w:r>
          </w:p>
        </w:tc>
        <w:tc>
          <w:tcPr>
            <w:tcW w:w="2126" w:type="dxa"/>
            <w:shd w:val="clear" w:color="auto" w:fill="auto"/>
          </w:tcPr>
          <w:p w14:paraId="2B48E25D" w14:textId="77777777" w:rsidR="00253BE1" w:rsidRPr="001B7C50" w:rsidRDefault="00253BE1" w:rsidP="005C3457">
            <w:pPr>
              <w:pStyle w:val="TAC"/>
            </w:pPr>
            <w:r w:rsidRPr="001B7C50">
              <w:rPr>
                <w:lang w:eastAsia="fr-FR"/>
              </w:rPr>
              <w:t>IEEE Std 802.1AS [104] clause 14.8.32</w:t>
            </w:r>
          </w:p>
        </w:tc>
      </w:tr>
      <w:tr w:rsidR="00253BE1" w:rsidRPr="001B7C50" w14:paraId="22B0626A" w14:textId="77777777" w:rsidTr="005C3457">
        <w:trPr>
          <w:cantSplit/>
          <w:jc w:val="center"/>
        </w:trPr>
        <w:tc>
          <w:tcPr>
            <w:tcW w:w="5000" w:type="dxa"/>
            <w:shd w:val="clear" w:color="auto" w:fill="auto"/>
          </w:tcPr>
          <w:p w14:paraId="53458B46"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portDS.useMgtSettableComputeNeighborRateRatio</w:t>
            </w:r>
            <w:proofErr w:type="spellEnd"/>
          </w:p>
        </w:tc>
        <w:tc>
          <w:tcPr>
            <w:tcW w:w="1418" w:type="dxa"/>
            <w:shd w:val="clear" w:color="auto" w:fill="auto"/>
          </w:tcPr>
          <w:p w14:paraId="2DFCEDB9" w14:textId="77777777" w:rsidR="00253BE1" w:rsidRPr="001B7C50" w:rsidRDefault="00253BE1" w:rsidP="005C3457">
            <w:pPr>
              <w:pStyle w:val="TAC"/>
              <w:rPr>
                <w:lang w:eastAsia="fr-FR"/>
              </w:rPr>
            </w:pPr>
            <w:r w:rsidRPr="001B7C50">
              <w:rPr>
                <w:lang w:eastAsia="fr-FR"/>
              </w:rPr>
              <w:t>RW</w:t>
            </w:r>
          </w:p>
        </w:tc>
        <w:tc>
          <w:tcPr>
            <w:tcW w:w="1338" w:type="dxa"/>
          </w:tcPr>
          <w:p w14:paraId="5B389E42" w14:textId="77777777" w:rsidR="00253BE1" w:rsidRPr="001B7C50" w:rsidRDefault="00253BE1" w:rsidP="005C3457">
            <w:pPr>
              <w:pStyle w:val="TAC"/>
            </w:pPr>
            <w:r w:rsidRPr="001B7C50">
              <w:rPr>
                <w:lang w:eastAsia="fr-FR"/>
              </w:rPr>
              <w:t>RW</w:t>
            </w:r>
          </w:p>
        </w:tc>
        <w:tc>
          <w:tcPr>
            <w:tcW w:w="2126" w:type="dxa"/>
            <w:shd w:val="clear" w:color="auto" w:fill="auto"/>
          </w:tcPr>
          <w:p w14:paraId="261C31D4" w14:textId="77777777" w:rsidR="00253BE1" w:rsidRPr="001B7C50" w:rsidRDefault="00253BE1" w:rsidP="005C3457">
            <w:pPr>
              <w:pStyle w:val="TAC"/>
            </w:pPr>
            <w:r w:rsidRPr="001B7C50">
              <w:rPr>
                <w:lang w:eastAsia="fr-FR"/>
              </w:rPr>
              <w:t>IEEE Std 802.1AS [104] clause 14.8.33</w:t>
            </w:r>
          </w:p>
        </w:tc>
      </w:tr>
      <w:tr w:rsidR="00253BE1" w:rsidRPr="001B7C50" w14:paraId="5169B48A" w14:textId="77777777" w:rsidTr="005C3457">
        <w:trPr>
          <w:cantSplit/>
          <w:jc w:val="center"/>
        </w:trPr>
        <w:tc>
          <w:tcPr>
            <w:tcW w:w="5000" w:type="dxa"/>
            <w:shd w:val="clear" w:color="auto" w:fill="auto"/>
          </w:tcPr>
          <w:p w14:paraId="63BC5286"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portDS.mgtSettableComputeNeighborRateRatio</w:t>
            </w:r>
            <w:proofErr w:type="spellEnd"/>
          </w:p>
        </w:tc>
        <w:tc>
          <w:tcPr>
            <w:tcW w:w="1418" w:type="dxa"/>
            <w:shd w:val="clear" w:color="auto" w:fill="auto"/>
          </w:tcPr>
          <w:p w14:paraId="4AB6CC99" w14:textId="77777777" w:rsidR="00253BE1" w:rsidRPr="001B7C50" w:rsidRDefault="00253BE1" w:rsidP="005C3457">
            <w:pPr>
              <w:pStyle w:val="TAC"/>
              <w:rPr>
                <w:lang w:eastAsia="fr-FR"/>
              </w:rPr>
            </w:pPr>
            <w:r w:rsidRPr="001B7C50">
              <w:rPr>
                <w:lang w:eastAsia="fr-FR"/>
              </w:rPr>
              <w:t>RW</w:t>
            </w:r>
          </w:p>
        </w:tc>
        <w:tc>
          <w:tcPr>
            <w:tcW w:w="1338" w:type="dxa"/>
          </w:tcPr>
          <w:p w14:paraId="61D3F554" w14:textId="77777777" w:rsidR="00253BE1" w:rsidRPr="001B7C50" w:rsidRDefault="00253BE1" w:rsidP="005C3457">
            <w:pPr>
              <w:pStyle w:val="TAC"/>
            </w:pPr>
            <w:r w:rsidRPr="001B7C50">
              <w:rPr>
                <w:lang w:eastAsia="fr-FR"/>
              </w:rPr>
              <w:t>RW</w:t>
            </w:r>
          </w:p>
        </w:tc>
        <w:tc>
          <w:tcPr>
            <w:tcW w:w="2126" w:type="dxa"/>
            <w:shd w:val="clear" w:color="auto" w:fill="auto"/>
          </w:tcPr>
          <w:p w14:paraId="1B777900" w14:textId="77777777" w:rsidR="00253BE1" w:rsidRPr="001B7C50" w:rsidRDefault="00253BE1" w:rsidP="005C3457">
            <w:pPr>
              <w:pStyle w:val="TAC"/>
            </w:pPr>
            <w:r w:rsidRPr="001B7C50">
              <w:rPr>
                <w:lang w:eastAsia="fr-FR"/>
              </w:rPr>
              <w:t>IEEE Std 802.1AS [104] clause 14.8.34</w:t>
            </w:r>
          </w:p>
        </w:tc>
      </w:tr>
      <w:tr w:rsidR="00253BE1" w:rsidRPr="001B7C50" w14:paraId="592299E3" w14:textId="77777777" w:rsidTr="005C3457">
        <w:trPr>
          <w:cantSplit/>
          <w:jc w:val="center"/>
        </w:trPr>
        <w:tc>
          <w:tcPr>
            <w:tcW w:w="5000" w:type="dxa"/>
            <w:shd w:val="clear" w:color="auto" w:fill="auto"/>
          </w:tcPr>
          <w:p w14:paraId="5F3FED2B" w14:textId="77777777" w:rsidR="00253BE1" w:rsidRPr="001B7C50" w:rsidRDefault="00253BE1" w:rsidP="005C3457">
            <w:pPr>
              <w:pStyle w:val="TAL"/>
              <w:rPr>
                <w:lang w:eastAsia="fr-FR"/>
              </w:rPr>
            </w:pPr>
            <w:r w:rsidRPr="001B7C50">
              <w:rPr>
                <w:lang w:eastAsia="fr-FR"/>
              </w:rPr>
              <w:lastRenderedPageBreak/>
              <w:t xml:space="preserve">&gt;&gt; </w:t>
            </w:r>
            <w:proofErr w:type="spellStart"/>
            <w:r w:rsidRPr="001B7C50">
              <w:rPr>
                <w:lang w:eastAsia="fr-FR"/>
              </w:rPr>
              <w:t>portDS.initialComputeMeanLinkDelay</w:t>
            </w:r>
            <w:proofErr w:type="spellEnd"/>
          </w:p>
        </w:tc>
        <w:tc>
          <w:tcPr>
            <w:tcW w:w="1418" w:type="dxa"/>
            <w:shd w:val="clear" w:color="auto" w:fill="auto"/>
          </w:tcPr>
          <w:p w14:paraId="327A7F10" w14:textId="77777777" w:rsidR="00253BE1" w:rsidRPr="001B7C50" w:rsidRDefault="00253BE1" w:rsidP="005C3457">
            <w:pPr>
              <w:pStyle w:val="TAC"/>
              <w:rPr>
                <w:lang w:eastAsia="fr-FR"/>
              </w:rPr>
            </w:pPr>
            <w:r w:rsidRPr="001B7C50">
              <w:rPr>
                <w:lang w:eastAsia="fr-FR"/>
              </w:rPr>
              <w:t>RW</w:t>
            </w:r>
          </w:p>
        </w:tc>
        <w:tc>
          <w:tcPr>
            <w:tcW w:w="1338" w:type="dxa"/>
          </w:tcPr>
          <w:p w14:paraId="206946A1" w14:textId="77777777" w:rsidR="00253BE1" w:rsidRPr="001B7C50" w:rsidRDefault="00253BE1" w:rsidP="005C3457">
            <w:pPr>
              <w:pStyle w:val="TAC"/>
            </w:pPr>
            <w:r w:rsidRPr="001B7C50">
              <w:rPr>
                <w:lang w:eastAsia="fr-FR"/>
              </w:rPr>
              <w:t>RW</w:t>
            </w:r>
          </w:p>
        </w:tc>
        <w:tc>
          <w:tcPr>
            <w:tcW w:w="2126" w:type="dxa"/>
            <w:shd w:val="clear" w:color="auto" w:fill="auto"/>
          </w:tcPr>
          <w:p w14:paraId="01C762B6" w14:textId="77777777" w:rsidR="00253BE1" w:rsidRPr="001B7C50" w:rsidRDefault="00253BE1" w:rsidP="005C3457">
            <w:pPr>
              <w:pStyle w:val="TAC"/>
            </w:pPr>
            <w:r w:rsidRPr="001B7C50">
              <w:rPr>
                <w:lang w:eastAsia="fr-FR"/>
              </w:rPr>
              <w:t>IEEE Std 802.1AS [104] clause 14.8.35</w:t>
            </w:r>
          </w:p>
        </w:tc>
      </w:tr>
      <w:tr w:rsidR="00253BE1" w:rsidRPr="001B7C50" w14:paraId="66245B43" w14:textId="77777777" w:rsidTr="005C3457">
        <w:trPr>
          <w:cantSplit/>
          <w:jc w:val="center"/>
        </w:trPr>
        <w:tc>
          <w:tcPr>
            <w:tcW w:w="5000" w:type="dxa"/>
            <w:shd w:val="clear" w:color="auto" w:fill="auto"/>
          </w:tcPr>
          <w:p w14:paraId="1F76750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portDS.currentComputeMeanLinkDelay</w:t>
            </w:r>
            <w:proofErr w:type="spellEnd"/>
          </w:p>
        </w:tc>
        <w:tc>
          <w:tcPr>
            <w:tcW w:w="1418" w:type="dxa"/>
            <w:shd w:val="clear" w:color="auto" w:fill="auto"/>
          </w:tcPr>
          <w:p w14:paraId="1E747D0A" w14:textId="77777777" w:rsidR="00253BE1" w:rsidRPr="001B7C50" w:rsidRDefault="00253BE1" w:rsidP="005C3457">
            <w:pPr>
              <w:pStyle w:val="TAC"/>
              <w:rPr>
                <w:lang w:eastAsia="fr-FR"/>
              </w:rPr>
            </w:pPr>
            <w:r w:rsidRPr="001B7C50">
              <w:rPr>
                <w:lang w:eastAsia="fr-FR"/>
              </w:rPr>
              <w:t>R</w:t>
            </w:r>
          </w:p>
        </w:tc>
        <w:tc>
          <w:tcPr>
            <w:tcW w:w="1338" w:type="dxa"/>
          </w:tcPr>
          <w:p w14:paraId="75EDA6E5" w14:textId="77777777" w:rsidR="00253BE1" w:rsidRPr="001B7C50" w:rsidRDefault="00253BE1" w:rsidP="005C3457">
            <w:pPr>
              <w:pStyle w:val="TAC"/>
            </w:pPr>
            <w:r w:rsidRPr="001B7C50">
              <w:rPr>
                <w:lang w:eastAsia="fr-FR"/>
              </w:rPr>
              <w:t>R</w:t>
            </w:r>
          </w:p>
        </w:tc>
        <w:tc>
          <w:tcPr>
            <w:tcW w:w="2126" w:type="dxa"/>
            <w:shd w:val="clear" w:color="auto" w:fill="auto"/>
          </w:tcPr>
          <w:p w14:paraId="39289D39" w14:textId="77777777" w:rsidR="00253BE1" w:rsidRPr="001B7C50" w:rsidRDefault="00253BE1" w:rsidP="005C3457">
            <w:pPr>
              <w:pStyle w:val="TAC"/>
            </w:pPr>
            <w:r w:rsidRPr="001B7C50">
              <w:rPr>
                <w:lang w:eastAsia="fr-FR"/>
              </w:rPr>
              <w:t>IEEE Std 802.1AS [104] clause 14.8.36</w:t>
            </w:r>
          </w:p>
        </w:tc>
      </w:tr>
      <w:tr w:rsidR="00253BE1" w:rsidRPr="001B7C50" w14:paraId="2D386A72" w14:textId="77777777" w:rsidTr="005C3457">
        <w:trPr>
          <w:cantSplit/>
          <w:jc w:val="center"/>
        </w:trPr>
        <w:tc>
          <w:tcPr>
            <w:tcW w:w="5000" w:type="dxa"/>
            <w:shd w:val="clear" w:color="auto" w:fill="auto"/>
          </w:tcPr>
          <w:p w14:paraId="1BCE0517"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portDS.useMgtSettableComputeMeanLinkDelay</w:t>
            </w:r>
            <w:proofErr w:type="spellEnd"/>
          </w:p>
        </w:tc>
        <w:tc>
          <w:tcPr>
            <w:tcW w:w="1418" w:type="dxa"/>
            <w:shd w:val="clear" w:color="auto" w:fill="auto"/>
          </w:tcPr>
          <w:p w14:paraId="49A5FE79" w14:textId="77777777" w:rsidR="00253BE1" w:rsidRPr="001B7C50" w:rsidRDefault="00253BE1" w:rsidP="005C3457">
            <w:pPr>
              <w:pStyle w:val="TAC"/>
              <w:rPr>
                <w:lang w:eastAsia="fr-FR"/>
              </w:rPr>
            </w:pPr>
            <w:r w:rsidRPr="001B7C50">
              <w:rPr>
                <w:lang w:eastAsia="fr-FR"/>
              </w:rPr>
              <w:t>RW</w:t>
            </w:r>
          </w:p>
        </w:tc>
        <w:tc>
          <w:tcPr>
            <w:tcW w:w="1338" w:type="dxa"/>
          </w:tcPr>
          <w:p w14:paraId="00204DDD" w14:textId="77777777" w:rsidR="00253BE1" w:rsidRPr="001B7C50" w:rsidRDefault="00253BE1" w:rsidP="005C3457">
            <w:pPr>
              <w:pStyle w:val="TAC"/>
            </w:pPr>
            <w:r w:rsidRPr="001B7C50">
              <w:rPr>
                <w:lang w:eastAsia="fr-FR"/>
              </w:rPr>
              <w:t>RW</w:t>
            </w:r>
          </w:p>
        </w:tc>
        <w:tc>
          <w:tcPr>
            <w:tcW w:w="2126" w:type="dxa"/>
            <w:shd w:val="clear" w:color="auto" w:fill="auto"/>
          </w:tcPr>
          <w:p w14:paraId="7257CBF5" w14:textId="77777777" w:rsidR="00253BE1" w:rsidRPr="001B7C50" w:rsidRDefault="00253BE1" w:rsidP="005C3457">
            <w:pPr>
              <w:pStyle w:val="TAC"/>
            </w:pPr>
            <w:r w:rsidRPr="001B7C50">
              <w:rPr>
                <w:lang w:eastAsia="fr-FR"/>
              </w:rPr>
              <w:t>IEEE Std 802.1AS [104] clause 14.8.37</w:t>
            </w:r>
          </w:p>
        </w:tc>
      </w:tr>
      <w:tr w:rsidR="00253BE1" w:rsidRPr="001B7C50" w14:paraId="1060CEC3" w14:textId="77777777" w:rsidTr="005C3457">
        <w:trPr>
          <w:cantSplit/>
          <w:jc w:val="center"/>
        </w:trPr>
        <w:tc>
          <w:tcPr>
            <w:tcW w:w="5000" w:type="dxa"/>
            <w:shd w:val="clear" w:color="auto" w:fill="auto"/>
          </w:tcPr>
          <w:p w14:paraId="6858639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portDS.mgtSettableComputeMeanLinkDelay</w:t>
            </w:r>
            <w:proofErr w:type="spellEnd"/>
          </w:p>
        </w:tc>
        <w:tc>
          <w:tcPr>
            <w:tcW w:w="1418" w:type="dxa"/>
            <w:shd w:val="clear" w:color="auto" w:fill="auto"/>
          </w:tcPr>
          <w:p w14:paraId="21F273D3" w14:textId="77777777" w:rsidR="00253BE1" w:rsidRPr="001B7C50" w:rsidRDefault="00253BE1" w:rsidP="005C3457">
            <w:pPr>
              <w:pStyle w:val="TAC"/>
              <w:rPr>
                <w:lang w:eastAsia="fr-FR"/>
              </w:rPr>
            </w:pPr>
            <w:r w:rsidRPr="001B7C50">
              <w:rPr>
                <w:lang w:eastAsia="fr-FR"/>
              </w:rPr>
              <w:t>RW</w:t>
            </w:r>
          </w:p>
        </w:tc>
        <w:tc>
          <w:tcPr>
            <w:tcW w:w="1338" w:type="dxa"/>
          </w:tcPr>
          <w:p w14:paraId="6D522DCE" w14:textId="77777777" w:rsidR="00253BE1" w:rsidRPr="001B7C50" w:rsidRDefault="00253BE1" w:rsidP="005C3457">
            <w:pPr>
              <w:pStyle w:val="TAC"/>
            </w:pPr>
            <w:r w:rsidRPr="001B7C50">
              <w:rPr>
                <w:lang w:eastAsia="fr-FR"/>
              </w:rPr>
              <w:t>RW</w:t>
            </w:r>
          </w:p>
        </w:tc>
        <w:tc>
          <w:tcPr>
            <w:tcW w:w="2126" w:type="dxa"/>
            <w:shd w:val="clear" w:color="auto" w:fill="auto"/>
          </w:tcPr>
          <w:p w14:paraId="04B434F8" w14:textId="77777777" w:rsidR="00253BE1" w:rsidRPr="001B7C50" w:rsidRDefault="00253BE1" w:rsidP="005C3457">
            <w:pPr>
              <w:pStyle w:val="TAC"/>
            </w:pPr>
            <w:r w:rsidRPr="001B7C50">
              <w:rPr>
                <w:lang w:eastAsia="fr-FR"/>
              </w:rPr>
              <w:t>IEEE Std 802.1AS [104] clause 14.8.38</w:t>
            </w:r>
          </w:p>
        </w:tc>
      </w:tr>
      <w:tr w:rsidR="00253BE1" w:rsidRPr="001B7C50" w14:paraId="6CE6CA97" w14:textId="77777777" w:rsidTr="005C3457">
        <w:trPr>
          <w:cantSplit/>
          <w:jc w:val="center"/>
        </w:trPr>
        <w:tc>
          <w:tcPr>
            <w:tcW w:w="5000" w:type="dxa"/>
            <w:shd w:val="clear" w:color="auto" w:fill="auto"/>
          </w:tcPr>
          <w:p w14:paraId="6CE8B8F2"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portDS.allowedLostResponses</w:t>
            </w:r>
            <w:proofErr w:type="spellEnd"/>
          </w:p>
        </w:tc>
        <w:tc>
          <w:tcPr>
            <w:tcW w:w="1418" w:type="dxa"/>
            <w:shd w:val="clear" w:color="auto" w:fill="auto"/>
          </w:tcPr>
          <w:p w14:paraId="370C1F44" w14:textId="77777777" w:rsidR="00253BE1" w:rsidRPr="001B7C50" w:rsidRDefault="00253BE1" w:rsidP="005C3457">
            <w:pPr>
              <w:pStyle w:val="TAC"/>
              <w:rPr>
                <w:lang w:eastAsia="fr-FR"/>
              </w:rPr>
            </w:pPr>
            <w:r w:rsidRPr="001B7C50">
              <w:rPr>
                <w:lang w:eastAsia="fr-FR"/>
              </w:rPr>
              <w:t>RW</w:t>
            </w:r>
          </w:p>
        </w:tc>
        <w:tc>
          <w:tcPr>
            <w:tcW w:w="1338" w:type="dxa"/>
          </w:tcPr>
          <w:p w14:paraId="67183736" w14:textId="77777777" w:rsidR="00253BE1" w:rsidRPr="001B7C50" w:rsidRDefault="00253BE1" w:rsidP="005C3457">
            <w:pPr>
              <w:pStyle w:val="TAC"/>
            </w:pPr>
            <w:r w:rsidRPr="001B7C50">
              <w:rPr>
                <w:lang w:eastAsia="fr-FR"/>
              </w:rPr>
              <w:t>RW</w:t>
            </w:r>
          </w:p>
        </w:tc>
        <w:tc>
          <w:tcPr>
            <w:tcW w:w="2126" w:type="dxa"/>
            <w:shd w:val="clear" w:color="auto" w:fill="auto"/>
          </w:tcPr>
          <w:p w14:paraId="270B05B5" w14:textId="77777777" w:rsidR="00253BE1" w:rsidRPr="001B7C50" w:rsidRDefault="00253BE1" w:rsidP="005C3457">
            <w:pPr>
              <w:pStyle w:val="TAC"/>
            </w:pPr>
            <w:r w:rsidRPr="001B7C50">
              <w:rPr>
                <w:lang w:eastAsia="fr-FR"/>
              </w:rPr>
              <w:t>IEEE Std 802.1AS [104] clause 14.8.39</w:t>
            </w:r>
          </w:p>
        </w:tc>
      </w:tr>
      <w:tr w:rsidR="00253BE1" w:rsidRPr="001B7C50" w14:paraId="6BFC2E04" w14:textId="77777777" w:rsidTr="005C3457">
        <w:trPr>
          <w:cantSplit/>
          <w:jc w:val="center"/>
        </w:trPr>
        <w:tc>
          <w:tcPr>
            <w:tcW w:w="5000" w:type="dxa"/>
            <w:shd w:val="clear" w:color="auto" w:fill="auto"/>
          </w:tcPr>
          <w:p w14:paraId="6CF6FAE3"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portDS.allowedFaults</w:t>
            </w:r>
            <w:proofErr w:type="spellEnd"/>
          </w:p>
        </w:tc>
        <w:tc>
          <w:tcPr>
            <w:tcW w:w="1418" w:type="dxa"/>
            <w:shd w:val="clear" w:color="auto" w:fill="auto"/>
          </w:tcPr>
          <w:p w14:paraId="5A03D65E" w14:textId="77777777" w:rsidR="00253BE1" w:rsidRPr="001B7C50" w:rsidRDefault="00253BE1" w:rsidP="005C3457">
            <w:pPr>
              <w:pStyle w:val="TAC"/>
              <w:rPr>
                <w:lang w:eastAsia="fr-FR"/>
              </w:rPr>
            </w:pPr>
            <w:r w:rsidRPr="001B7C50">
              <w:rPr>
                <w:lang w:eastAsia="fr-FR"/>
              </w:rPr>
              <w:t>RW</w:t>
            </w:r>
          </w:p>
        </w:tc>
        <w:tc>
          <w:tcPr>
            <w:tcW w:w="1338" w:type="dxa"/>
          </w:tcPr>
          <w:p w14:paraId="6043B062" w14:textId="77777777" w:rsidR="00253BE1" w:rsidRPr="001B7C50" w:rsidRDefault="00253BE1" w:rsidP="005C3457">
            <w:pPr>
              <w:pStyle w:val="TAC"/>
            </w:pPr>
            <w:r w:rsidRPr="001B7C50">
              <w:rPr>
                <w:lang w:eastAsia="fr-FR"/>
              </w:rPr>
              <w:t>RW</w:t>
            </w:r>
          </w:p>
        </w:tc>
        <w:tc>
          <w:tcPr>
            <w:tcW w:w="2126" w:type="dxa"/>
            <w:shd w:val="clear" w:color="auto" w:fill="auto"/>
          </w:tcPr>
          <w:p w14:paraId="1FD29072" w14:textId="77777777" w:rsidR="00253BE1" w:rsidRPr="001B7C50" w:rsidRDefault="00253BE1" w:rsidP="005C3457">
            <w:pPr>
              <w:pStyle w:val="TAC"/>
            </w:pPr>
            <w:r w:rsidRPr="001B7C50">
              <w:rPr>
                <w:lang w:eastAsia="fr-FR"/>
              </w:rPr>
              <w:t>IEEE Std 802.1AS [104] clause 14.8.40</w:t>
            </w:r>
          </w:p>
        </w:tc>
      </w:tr>
      <w:tr w:rsidR="00253BE1" w:rsidRPr="001B7C50" w14:paraId="07A423B4" w14:textId="77777777" w:rsidTr="005C3457">
        <w:trPr>
          <w:cantSplit/>
          <w:jc w:val="center"/>
        </w:trPr>
        <w:tc>
          <w:tcPr>
            <w:tcW w:w="5000" w:type="dxa"/>
            <w:shd w:val="clear" w:color="auto" w:fill="auto"/>
          </w:tcPr>
          <w:p w14:paraId="447E5008"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portDS.gPtpCapableReceiptTimeout</w:t>
            </w:r>
            <w:proofErr w:type="spellEnd"/>
          </w:p>
        </w:tc>
        <w:tc>
          <w:tcPr>
            <w:tcW w:w="1418" w:type="dxa"/>
            <w:shd w:val="clear" w:color="auto" w:fill="auto"/>
          </w:tcPr>
          <w:p w14:paraId="3CD1110F" w14:textId="77777777" w:rsidR="00253BE1" w:rsidRPr="001B7C50" w:rsidRDefault="00253BE1" w:rsidP="005C3457">
            <w:pPr>
              <w:pStyle w:val="TAC"/>
              <w:rPr>
                <w:lang w:eastAsia="fr-FR"/>
              </w:rPr>
            </w:pPr>
            <w:r w:rsidRPr="001B7C50">
              <w:rPr>
                <w:lang w:eastAsia="fr-FR"/>
              </w:rPr>
              <w:t>RW</w:t>
            </w:r>
          </w:p>
        </w:tc>
        <w:tc>
          <w:tcPr>
            <w:tcW w:w="1338" w:type="dxa"/>
          </w:tcPr>
          <w:p w14:paraId="3B88313C" w14:textId="77777777" w:rsidR="00253BE1" w:rsidRPr="001B7C50" w:rsidRDefault="00253BE1" w:rsidP="005C3457">
            <w:pPr>
              <w:pStyle w:val="TAC"/>
            </w:pPr>
            <w:r w:rsidRPr="001B7C50">
              <w:rPr>
                <w:lang w:eastAsia="fr-FR"/>
              </w:rPr>
              <w:t>RW</w:t>
            </w:r>
          </w:p>
        </w:tc>
        <w:tc>
          <w:tcPr>
            <w:tcW w:w="2126" w:type="dxa"/>
            <w:shd w:val="clear" w:color="auto" w:fill="auto"/>
          </w:tcPr>
          <w:p w14:paraId="72D59AE4" w14:textId="77777777" w:rsidR="00253BE1" w:rsidRPr="001B7C50" w:rsidRDefault="00253BE1" w:rsidP="005C3457">
            <w:pPr>
              <w:pStyle w:val="TAC"/>
            </w:pPr>
            <w:r w:rsidRPr="001B7C50">
              <w:rPr>
                <w:lang w:eastAsia="fr-FR"/>
              </w:rPr>
              <w:t>IEEE Std 802.1AS [104] clause 14.8.41</w:t>
            </w:r>
          </w:p>
        </w:tc>
      </w:tr>
      <w:tr w:rsidR="00253BE1" w:rsidRPr="001B7C50" w14:paraId="6499F815" w14:textId="77777777" w:rsidTr="005C3457">
        <w:trPr>
          <w:cantSplit/>
          <w:jc w:val="center"/>
        </w:trPr>
        <w:tc>
          <w:tcPr>
            <w:tcW w:w="5000" w:type="dxa"/>
            <w:shd w:val="clear" w:color="auto" w:fill="auto"/>
          </w:tcPr>
          <w:p w14:paraId="3EFA6212"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portDS.versionNumber</w:t>
            </w:r>
            <w:proofErr w:type="spellEnd"/>
          </w:p>
        </w:tc>
        <w:tc>
          <w:tcPr>
            <w:tcW w:w="1418" w:type="dxa"/>
            <w:shd w:val="clear" w:color="auto" w:fill="auto"/>
          </w:tcPr>
          <w:p w14:paraId="2691106D" w14:textId="77777777" w:rsidR="00253BE1" w:rsidRPr="001B7C50" w:rsidRDefault="00253BE1" w:rsidP="005C3457">
            <w:pPr>
              <w:pStyle w:val="TAC"/>
              <w:rPr>
                <w:lang w:eastAsia="fr-FR"/>
              </w:rPr>
            </w:pPr>
            <w:r w:rsidRPr="001B7C50">
              <w:rPr>
                <w:lang w:eastAsia="fr-FR"/>
              </w:rPr>
              <w:t>RW</w:t>
            </w:r>
          </w:p>
        </w:tc>
        <w:tc>
          <w:tcPr>
            <w:tcW w:w="1338" w:type="dxa"/>
          </w:tcPr>
          <w:p w14:paraId="262FEECE" w14:textId="77777777" w:rsidR="00253BE1" w:rsidRPr="001B7C50" w:rsidRDefault="00253BE1" w:rsidP="005C3457">
            <w:pPr>
              <w:pStyle w:val="TAC"/>
            </w:pPr>
            <w:r w:rsidRPr="001B7C50">
              <w:rPr>
                <w:lang w:eastAsia="fr-FR"/>
              </w:rPr>
              <w:t>RW</w:t>
            </w:r>
          </w:p>
        </w:tc>
        <w:tc>
          <w:tcPr>
            <w:tcW w:w="2126" w:type="dxa"/>
            <w:shd w:val="clear" w:color="auto" w:fill="auto"/>
          </w:tcPr>
          <w:p w14:paraId="17E91A13" w14:textId="77777777" w:rsidR="00253BE1" w:rsidRPr="001B7C50" w:rsidRDefault="00253BE1" w:rsidP="005C3457">
            <w:pPr>
              <w:pStyle w:val="TAC"/>
            </w:pPr>
            <w:r w:rsidRPr="001B7C50">
              <w:rPr>
                <w:lang w:eastAsia="fr-FR"/>
              </w:rPr>
              <w:t>IEEE Std 802.1AS [104] clause 14.8.42</w:t>
            </w:r>
          </w:p>
        </w:tc>
      </w:tr>
      <w:tr w:rsidR="00253BE1" w:rsidRPr="001B7C50" w14:paraId="5F8DD8F3" w14:textId="77777777" w:rsidTr="005C3457">
        <w:trPr>
          <w:cantSplit/>
          <w:jc w:val="center"/>
        </w:trPr>
        <w:tc>
          <w:tcPr>
            <w:tcW w:w="5000" w:type="dxa"/>
            <w:shd w:val="clear" w:color="auto" w:fill="auto"/>
          </w:tcPr>
          <w:p w14:paraId="01CF2BC7"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portDS.nup</w:t>
            </w:r>
            <w:proofErr w:type="spellEnd"/>
          </w:p>
        </w:tc>
        <w:tc>
          <w:tcPr>
            <w:tcW w:w="1418" w:type="dxa"/>
            <w:shd w:val="clear" w:color="auto" w:fill="auto"/>
          </w:tcPr>
          <w:p w14:paraId="03CF2539" w14:textId="77777777" w:rsidR="00253BE1" w:rsidRPr="001B7C50" w:rsidRDefault="00253BE1" w:rsidP="005C3457">
            <w:pPr>
              <w:pStyle w:val="TAC"/>
              <w:rPr>
                <w:lang w:eastAsia="fr-FR"/>
              </w:rPr>
            </w:pPr>
            <w:r w:rsidRPr="001B7C50">
              <w:rPr>
                <w:lang w:eastAsia="fr-FR"/>
              </w:rPr>
              <w:t>RW</w:t>
            </w:r>
          </w:p>
        </w:tc>
        <w:tc>
          <w:tcPr>
            <w:tcW w:w="1338" w:type="dxa"/>
          </w:tcPr>
          <w:p w14:paraId="3CD3AA77" w14:textId="77777777" w:rsidR="00253BE1" w:rsidRPr="001B7C50" w:rsidRDefault="00253BE1" w:rsidP="005C3457">
            <w:pPr>
              <w:pStyle w:val="TAC"/>
            </w:pPr>
            <w:r w:rsidRPr="001B7C50">
              <w:rPr>
                <w:lang w:eastAsia="fr-FR"/>
              </w:rPr>
              <w:t>RW</w:t>
            </w:r>
          </w:p>
        </w:tc>
        <w:tc>
          <w:tcPr>
            <w:tcW w:w="2126" w:type="dxa"/>
            <w:shd w:val="clear" w:color="auto" w:fill="auto"/>
          </w:tcPr>
          <w:p w14:paraId="1F3F6EE4" w14:textId="77777777" w:rsidR="00253BE1" w:rsidRPr="001B7C50" w:rsidRDefault="00253BE1" w:rsidP="005C3457">
            <w:pPr>
              <w:pStyle w:val="TAC"/>
            </w:pPr>
            <w:r w:rsidRPr="001B7C50">
              <w:rPr>
                <w:lang w:eastAsia="fr-FR"/>
              </w:rPr>
              <w:t>IEEE Std 802.1AS [104] clause 14.8.43</w:t>
            </w:r>
          </w:p>
        </w:tc>
      </w:tr>
      <w:tr w:rsidR="00253BE1" w:rsidRPr="001B7C50" w14:paraId="1F5AFD7E" w14:textId="77777777" w:rsidTr="005C3457">
        <w:trPr>
          <w:cantSplit/>
          <w:jc w:val="center"/>
        </w:trPr>
        <w:tc>
          <w:tcPr>
            <w:tcW w:w="5000" w:type="dxa"/>
            <w:shd w:val="clear" w:color="auto" w:fill="auto"/>
          </w:tcPr>
          <w:p w14:paraId="5FC8BDF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portDS.ndown</w:t>
            </w:r>
            <w:proofErr w:type="spellEnd"/>
          </w:p>
        </w:tc>
        <w:tc>
          <w:tcPr>
            <w:tcW w:w="1418" w:type="dxa"/>
            <w:shd w:val="clear" w:color="auto" w:fill="auto"/>
          </w:tcPr>
          <w:p w14:paraId="332D7957" w14:textId="77777777" w:rsidR="00253BE1" w:rsidRPr="001B7C50" w:rsidRDefault="00253BE1" w:rsidP="005C3457">
            <w:pPr>
              <w:pStyle w:val="TAC"/>
              <w:rPr>
                <w:lang w:eastAsia="fr-FR"/>
              </w:rPr>
            </w:pPr>
            <w:r w:rsidRPr="001B7C50">
              <w:rPr>
                <w:lang w:eastAsia="fr-FR"/>
              </w:rPr>
              <w:t>RW</w:t>
            </w:r>
          </w:p>
        </w:tc>
        <w:tc>
          <w:tcPr>
            <w:tcW w:w="1338" w:type="dxa"/>
          </w:tcPr>
          <w:p w14:paraId="7294BDB1" w14:textId="77777777" w:rsidR="00253BE1" w:rsidRPr="001B7C50" w:rsidRDefault="00253BE1" w:rsidP="005C3457">
            <w:pPr>
              <w:pStyle w:val="TAC"/>
            </w:pPr>
            <w:r w:rsidRPr="001B7C50">
              <w:rPr>
                <w:lang w:eastAsia="fr-FR"/>
              </w:rPr>
              <w:t>RW</w:t>
            </w:r>
          </w:p>
        </w:tc>
        <w:tc>
          <w:tcPr>
            <w:tcW w:w="2126" w:type="dxa"/>
            <w:shd w:val="clear" w:color="auto" w:fill="auto"/>
          </w:tcPr>
          <w:p w14:paraId="4F3E2D41" w14:textId="77777777" w:rsidR="00253BE1" w:rsidRPr="001B7C50" w:rsidRDefault="00253BE1" w:rsidP="005C3457">
            <w:pPr>
              <w:pStyle w:val="TAC"/>
            </w:pPr>
            <w:r w:rsidRPr="001B7C50">
              <w:rPr>
                <w:lang w:eastAsia="fr-FR"/>
              </w:rPr>
              <w:t>IEEE Std 802.1AS [104] clause 14.8.44</w:t>
            </w:r>
          </w:p>
        </w:tc>
      </w:tr>
      <w:tr w:rsidR="00253BE1" w:rsidRPr="001B7C50" w14:paraId="47330654" w14:textId="77777777" w:rsidTr="005C3457">
        <w:trPr>
          <w:cantSplit/>
          <w:jc w:val="center"/>
        </w:trPr>
        <w:tc>
          <w:tcPr>
            <w:tcW w:w="5000" w:type="dxa"/>
            <w:shd w:val="clear" w:color="auto" w:fill="auto"/>
          </w:tcPr>
          <w:p w14:paraId="00BB8D5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portDS.oneStepTxOper</w:t>
            </w:r>
            <w:proofErr w:type="spellEnd"/>
          </w:p>
        </w:tc>
        <w:tc>
          <w:tcPr>
            <w:tcW w:w="1418" w:type="dxa"/>
            <w:shd w:val="clear" w:color="auto" w:fill="auto"/>
          </w:tcPr>
          <w:p w14:paraId="3628F4EE" w14:textId="77777777" w:rsidR="00253BE1" w:rsidRPr="001B7C50" w:rsidRDefault="00253BE1" w:rsidP="005C3457">
            <w:pPr>
              <w:pStyle w:val="TAC"/>
              <w:rPr>
                <w:lang w:eastAsia="fr-FR"/>
              </w:rPr>
            </w:pPr>
            <w:r w:rsidRPr="001B7C50">
              <w:rPr>
                <w:lang w:eastAsia="fr-FR"/>
              </w:rPr>
              <w:t>R</w:t>
            </w:r>
          </w:p>
        </w:tc>
        <w:tc>
          <w:tcPr>
            <w:tcW w:w="1338" w:type="dxa"/>
          </w:tcPr>
          <w:p w14:paraId="5C491126" w14:textId="77777777" w:rsidR="00253BE1" w:rsidRPr="001B7C50" w:rsidRDefault="00253BE1" w:rsidP="005C3457">
            <w:pPr>
              <w:pStyle w:val="TAC"/>
            </w:pPr>
            <w:r w:rsidRPr="001B7C50">
              <w:rPr>
                <w:lang w:eastAsia="fr-FR"/>
              </w:rPr>
              <w:t>R</w:t>
            </w:r>
          </w:p>
        </w:tc>
        <w:tc>
          <w:tcPr>
            <w:tcW w:w="2126" w:type="dxa"/>
            <w:shd w:val="clear" w:color="auto" w:fill="auto"/>
          </w:tcPr>
          <w:p w14:paraId="7A23B711" w14:textId="77777777" w:rsidR="00253BE1" w:rsidRPr="001B7C50" w:rsidRDefault="00253BE1" w:rsidP="005C3457">
            <w:pPr>
              <w:pStyle w:val="TAC"/>
            </w:pPr>
            <w:r w:rsidRPr="001B7C50">
              <w:rPr>
                <w:lang w:eastAsia="fr-FR"/>
              </w:rPr>
              <w:t>IEEE Std 802.1AS [104] clause 14.8.45</w:t>
            </w:r>
          </w:p>
        </w:tc>
      </w:tr>
      <w:tr w:rsidR="00253BE1" w:rsidRPr="001B7C50" w14:paraId="76FC34A2" w14:textId="77777777" w:rsidTr="005C3457">
        <w:trPr>
          <w:cantSplit/>
          <w:jc w:val="center"/>
        </w:trPr>
        <w:tc>
          <w:tcPr>
            <w:tcW w:w="5000" w:type="dxa"/>
            <w:shd w:val="clear" w:color="auto" w:fill="auto"/>
          </w:tcPr>
          <w:p w14:paraId="0B86A7C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portDS.oneStepReceive</w:t>
            </w:r>
            <w:proofErr w:type="spellEnd"/>
          </w:p>
        </w:tc>
        <w:tc>
          <w:tcPr>
            <w:tcW w:w="1418" w:type="dxa"/>
            <w:shd w:val="clear" w:color="auto" w:fill="auto"/>
          </w:tcPr>
          <w:p w14:paraId="47E00A6F" w14:textId="77777777" w:rsidR="00253BE1" w:rsidRPr="001B7C50" w:rsidRDefault="00253BE1" w:rsidP="005C3457">
            <w:pPr>
              <w:pStyle w:val="TAC"/>
              <w:rPr>
                <w:lang w:eastAsia="fr-FR"/>
              </w:rPr>
            </w:pPr>
            <w:r w:rsidRPr="001B7C50">
              <w:rPr>
                <w:lang w:eastAsia="fr-FR"/>
              </w:rPr>
              <w:t>R</w:t>
            </w:r>
          </w:p>
        </w:tc>
        <w:tc>
          <w:tcPr>
            <w:tcW w:w="1338" w:type="dxa"/>
          </w:tcPr>
          <w:p w14:paraId="78FD2F8B" w14:textId="77777777" w:rsidR="00253BE1" w:rsidRPr="001B7C50" w:rsidRDefault="00253BE1" w:rsidP="005C3457">
            <w:pPr>
              <w:pStyle w:val="TAC"/>
            </w:pPr>
            <w:r w:rsidRPr="001B7C50">
              <w:rPr>
                <w:lang w:eastAsia="fr-FR"/>
              </w:rPr>
              <w:t>R</w:t>
            </w:r>
          </w:p>
        </w:tc>
        <w:tc>
          <w:tcPr>
            <w:tcW w:w="2126" w:type="dxa"/>
            <w:shd w:val="clear" w:color="auto" w:fill="auto"/>
          </w:tcPr>
          <w:p w14:paraId="2415E4EE" w14:textId="77777777" w:rsidR="00253BE1" w:rsidRPr="001B7C50" w:rsidRDefault="00253BE1" w:rsidP="005C3457">
            <w:pPr>
              <w:pStyle w:val="TAC"/>
            </w:pPr>
            <w:r w:rsidRPr="001B7C50">
              <w:rPr>
                <w:lang w:eastAsia="fr-FR"/>
              </w:rPr>
              <w:t>IEEE Std 802.1AS [104] clause 14.8.46</w:t>
            </w:r>
          </w:p>
        </w:tc>
      </w:tr>
      <w:tr w:rsidR="00253BE1" w:rsidRPr="001B7C50" w14:paraId="4F9C793B" w14:textId="77777777" w:rsidTr="005C3457">
        <w:trPr>
          <w:cantSplit/>
          <w:jc w:val="center"/>
        </w:trPr>
        <w:tc>
          <w:tcPr>
            <w:tcW w:w="5000" w:type="dxa"/>
            <w:shd w:val="clear" w:color="auto" w:fill="auto"/>
          </w:tcPr>
          <w:p w14:paraId="447C1134"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portDS.oneStepTransmit</w:t>
            </w:r>
            <w:proofErr w:type="spellEnd"/>
          </w:p>
        </w:tc>
        <w:tc>
          <w:tcPr>
            <w:tcW w:w="1418" w:type="dxa"/>
            <w:shd w:val="clear" w:color="auto" w:fill="auto"/>
          </w:tcPr>
          <w:p w14:paraId="66ACD686" w14:textId="77777777" w:rsidR="00253BE1" w:rsidRPr="001B7C50" w:rsidRDefault="00253BE1" w:rsidP="005C3457">
            <w:pPr>
              <w:pStyle w:val="TAC"/>
              <w:rPr>
                <w:lang w:eastAsia="fr-FR"/>
              </w:rPr>
            </w:pPr>
            <w:r w:rsidRPr="001B7C50">
              <w:rPr>
                <w:lang w:eastAsia="fr-FR"/>
              </w:rPr>
              <w:t>R</w:t>
            </w:r>
          </w:p>
        </w:tc>
        <w:tc>
          <w:tcPr>
            <w:tcW w:w="1338" w:type="dxa"/>
          </w:tcPr>
          <w:p w14:paraId="0FAEBC55" w14:textId="77777777" w:rsidR="00253BE1" w:rsidRPr="001B7C50" w:rsidRDefault="00253BE1" w:rsidP="005C3457">
            <w:pPr>
              <w:pStyle w:val="TAC"/>
            </w:pPr>
            <w:r w:rsidRPr="001B7C50">
              <w:rPr>
                <w:lang w:eastAsia="fr-FR"/>
              </w:rPr>
              <w:t>R</w:t>
            </w:r>
          </w:p>
        </w:tc>
        <w:tc>
          <w:tcPr>
            <w:tcW w:w="2126" w:type="dxa"/>
            <w:shd w:val="clear" w:color="auto" w:fill="auto"/>
          </w:tcPr>
          <w:p w14:paraId="3D7BC0B3" w14:textId="77777777" w:rsidR="00253BE1" w:rsidRPr="001B7C50" w:rsidRDefault="00253BE1" w:rsidP="005C3457">
            <w:pPr>
              <w:pStyle w:val="TAC"/>
            </w:pPr>
            <w:r w:rsidRPr="001B7C50">
              <w:rPr>
                <w:lang w:eastAsia="fr-FR"/>
              </w:rPr>
              <w:t>IEEE Std 802.1AS [104] clause 14.8.47</w:t>
            </w:r>
          </w:p>
        </w:tc>
      </w:tr>
      <w:tr w:rsidR="00253BE1" w:rsidRPr="001B7C50" w14:paraId="77EFC5F5" w14:textId="77777777" w:rsidTr="005C3457">
        <w:trPr>
          <w:cantSplit/>
          <w:jc w:val="center"/>
        </w:trPr>
        <w:tc>
          <w:tcPr>
            <w:tcW w:w="5000" w:type="dxa"/>
            <w:shd w:val="clear" w:color="auto" w:fill="auto"/>
          </w:tcPr>
          <w:p w14:paraId="40E39CFB"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portDS.initialOneStepTxOper</w:t>
            </w:r>
            <w:proofErr w:type="spellEnd"/>
          </w:p>
        </w:tc>
        <w:tc>
          <w:tcPr>
            <w:tcW w:w="1418" w:type="dxa"/>
            <w:shd w:val="clear" w:color="auto" w:fill="auto"/>
          </w:tcPr>
          <w:p w14:paraId="770A2D23" w14:textId="77777777" w:rsidR="00253BE1" w:rsidRPr="001B7C50" w:rsidRDefault="00253BE1" w:rsidP="005C3457">
            <w:pPr>
              <w:pStyle w:val="TAC"/>
              <w:rPr>
                <w:lang w:eastAsia="fr-FR"/>
              </w:rPr>
            </w:pPr>
            <w:r w:rsidRPr="001B7C50">
              <w:rPr>
                <w:lang w:eastAsia="fr-FR"/>
              </w:rPr>
              <w:t>RW</w:t>
            </w:r>
          </w:p>
        </w:tc>
        <w:tc>
          <w:tcPr>
            <w:tcW w:w="1338" w:type="dxa"/>
          </w:tcPr>
          <w:p w14:paraId="5C727D64" w14:textId="77777777" w:rsidR="00253BE1" w:rsidRPr="001B7C50" w:rsidRDefault="00253BE1" w:rsidP="005C3457">
            <w:pPr>
              <w:pStyle w:val="TAC"/>
            </w:pPr>
            <w:r w:rsidRPr="001B7C50">
              <w:rPr>
                <w:lang w:eastAsia="fr-FR"/>
              </w:rPr>
              <w:t>RW</w:t>
            </w:r>
          </w:p>
        </w:tc>
        <w:tc>
          <w:tcPr>
            <w:tcW w:w="2126" w:type="dxa"/>
            <w:shd w:val="clear" w:color="auto" w:fill="auto"/>
          </w:tcPr>
          <w:p w14:paraId="2F4151E7" w14:textId="77777777" w:rsidR="00253BE1" w:rsidRPr="001B7C50" w:rsidRDefault="00253BE1" w:rsidP="005C3457">
            <w:pPr>
              <w:pStyle w:val="TAC"/>
            </w:pPr>
            <w:r w:rsidRPr="001B7C50">
              <w:rPr>
                <w:lang w:eastAsia="fr-FR"/>
              </w:rPr>
              <w:t>IEEE Std 802.1AS [104] clause 14.8.48</w:t>
            </w:r>
          </w:p>
        </w:tc>
      </w:tr>
      <w:tr w:rsidR="00253BE1" w:rsidRPr="001B7C50" w14:paraId="176C1A57" w14:textId="77777777" w:rsidTr="005C3457">
        <w:trPr>
          <w:cantSplit/>
          <w:jc w:val="center"/>
        </w:trPr>
        <w:tc>
          <w:tcPr>
            <w:tcW w:w="5000" w:type="dxa"/>
            <w:shd w:val="clear" w:color="auto" w:fill="auto"/>
          </w:tcPr>
          <w:p w14:paraId="448A4D4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portDS.currentOneStepTxOper</w:t>
            </w:r>
            <w:proofErr w:type="spellEnd"/>
          </w:p>
        </w:tc>
        <w:tc>
          <w:tcPr>
            <w:tcW w:w="1418" w:type="dxa"/>
            <w:shd w:val="clear" w:color="auto" w:fill="auto"/>
          </w:tcPr>
          <w:p w14:paraId="08C46236" w14:textId="77777777" w:rsidR="00253BE1" w:rsidRPr="001B7C50" w:rsidRDefault="00253BE1" w:rsidP="005C3457">
            <w:pPr>
              <w:pStyle w:val="TAC"/>
              <w:rPr>
                <w:lang w:eastAsia="fr-FR"/>
              </w:rPr>
            </w:pPr>
            <w:r w:rsidRPr="001B7C50">
              <w:rPr>
                <w:lang w:eastAsia="fr-FR"/>
              </w:rPr>
              <w:t>RW</w:t>
            </w:r>
          </w:p>
        </w:tc>
        <w:tc>
          <w:tcPr>
            <w:tcW w:w="1338" w:type="dxa"/>
          </w:tcPr>
          <w:p w14:paraId="70F85FEC" w14:textId="77777777" w:rsidR="00253BE1" w:rsidRPr="001B7C50" w:rsidRDefault="00253BE1" w:rsidP="005C3457">
            <w:pPr>
              <w:pStyle w:val="TAC"/>
            </w:pPr>
            <w:r w:rsidRPr="001B7C50">
              <w:rPr>
                <w:lang w:eastAsia="fr-FR"/>
              </w:rPr>
              <w:t>RW</w:t>
            </w:r>
          </w:p>
        </w:tc>
        <w:tc>
          <w:tcPr>
            <w:tcW w:w="2126" w:type="dxa"/>
            <w:shd w:val="clear" w:color="auto" w:fill="auto"/>
          </w:tcPr>
          <w:p w14:paraId="0384C451" w14:textId="77777777" w:rsidR="00253BE1" w:rsidRPr="001B7C50" w:rsidRDefault="00253BE1" w:rsidP="005C3457">
            <w:pPr>
              <w:pStyle w:val="TAC"/>
            </w:pPr>
            <w:r w:rsidRPr="001B7C50">
              <w:rPr>
                <w:lang w:eastAsia="fr-FR"/>
              </w:rPr>
              <w:t>IEEE Std 802.1AS [104] clause 14.8.49</w:t>
            </w:r>
          </w:p>
        </w:tc>
      </w:tr>
      <w:tr w:rsidR="00253BE1" w:rsidRPr="001B7C50" w14:paraId="36AF8796" w14:textId="77777777" w:rsidTr="005C3457">
        <w:trPr>
          <w:cantSplit/>
          <w:jc w:val="center"/>
        </w:trPr>
        <w:tc>
          <w:tcPr>
            <w:tcW w:w="5000" w:type="dxa"/>
            <w:shd w:val="clear" w:color="auto" w:fill="auto"/>
          </w:tcPr>
          <w:p w14:paraId="293B36F3"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portDS.useMgtSettableOneStepTxOper</w:t>
            </w:r>
            <w:proofErr w:type="spellEnd"/>
          </w:p>
        </w:tc>
        <w:tc>
          <w:tcPr>
            <w:tcW w:w="1418" w:type="dxa"/>
            <w:shd w:val="clear" w:color="auto" w:fill="auto"/>
          </w:tcPr>
          <w:p w14:paraId="5FB7DCB8" w14:textId="77777777" w:rsidR="00253BE1" w:rsidRPr="001B7C50" w:rsidRDefault="00253BE1" w:rsidP="005C3457">
            <w:pPr>
              <w:pStyle w:val="TAC"/>
              <w:rPr>
                <w:lang w:eastAsia="fr-FR"/>
              </w:rPr>
            </w:pPr>
            <w:r w:rsidRPr="001B7C50">
              <w:rPr>
                <w:lang w:eastAsia="fr-FR"/>
              </w:rPr>
              <w:t>RW</w:t>
            </w:r>
          </w:p>
        </w:tc>
        <w:tc>
          <w:tcPr>
            <w:tcW w:w="1338" w:type="dxa"/>
          </w:tcPr>
          <w:p w14:paraId="2B9B73E2" w14:textId="77777777" w:rsidR="00253BE1" w:rsidRPr="001B7C50" w:rsidRDefault="00253BE1" w:rsidP="005C3457">
            <w:pPr>
              <w:pStyle w:val="TAC"/>
            </w:pPr>
            <w:r w:rsidRPr="001B7C50">
              <w:rPr>
                <w:lang w:eastAsia="fr-FR"/>
              </w:rPr>
              <w:t>RW</w:t>
            </w:r>
          </w:p>
        </w:tc>
        <w:tc>
          <w:tcPr>
            <w:tcW w:w="2126" w:type="dxa"/>
            <w:shd w:val="clear" w:color="auto" w:fill="auto"/>
          </w:tcPr>
          <w:p w14:paraId="05B9744E" w14:textId="77777777" w:rsidR="00253BE1" w:rsidRPr="001B7C50" w:rsidRDefault="00253BE1" w:rsidP="005C3457">
            <w:pPr>
              <w:pStyle w:val="TAC"/>
            </w:pPr>
            <w:r w:rsidRPr="001B7C50">
              <w:rPr>
                <w:lang w:eastAsia="fr-FR"/>
              </w:rPr>
              <w:t>IEEE Std 802.1AS [104] clause 14.8.50</w:t>
            </w:r>
          </w:p>
        </w:tc>
      </w:tr>
      <w:tr w:rsidR="00253BE1" w:rsidRPr="001B7C50" w14:paraId="2BC987B8" w14:textId="77777777" w:rsidTr="005C3457">
        <w:trPr>
          <w:cantSplit/>
          <w:jc w:val="center"/>
        </w:trPr>
        <w:tc>
          <w:tcPr>
            <w:tcW w:w="5000" w:type="dxa"/>
            <w:shd w:val="clear" w:color="auto" w:fill="auto"/>
          </w:tcPr>
          <w:p w14:paraId="06F168A0"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portDS.mgtSettableOneStepTxOper</w:t>
            </w:r>
            <w:proofErr w:type="spellEnd"/>
          </w:p>
        </w:tc>
        <w:tc>
          <w:tcPr>
            <w:tcW w:w="1418" w:type="dxa"/>
            <w:shd w:val="clear" w:color="auto" w:fill="auto"/>
          </w:tcPr>
          <w:p w14:paraId="76478183" w14:textId="77777777" w:rsidR="00253BE1" w:rsidRPr="001B7C50" w:rsidRDefault="00253BE1" w:rsidP="005C3457">
            <w:pPr>
              <w:pStyle w:val="TAC"/>
              <w:rPr>
                <w:lang w:eastAsia="fr-FR"/>
              </w:rPr>
            </w:pPr>
            <w:r w:rsidRPr="001B7C50">
              <w:rPr>
                <w:lang w:eastAsia="fr-FR"/>
              </w:rPr>
              <w:t>RW</w:t>
            </w:r>
          </w:p>
        </w:tc>
        <w:tc>
          <w:tcPr>
            <w:tcW w:w="1338" w:type="dxa"/>
          </w:tcPr>
          <w:p w14:paraId="3040720E" w14:textId="77777777" w:rsidR="00253BE1" w:rsidRPr="001B7C50" w:rsidRDefault="00253BE1" w:rsidP="005C3457">
            <w:pPr>
              <w:pStyle w:val="TAC"/>
            </w:pPr>
            <w:r w:rsidRPr="001B7C50">
              <w:rPr>
                <w:lang w:eastAsia="fr-FR"/>
              </w:rPr>
              <w:t>RW</w:t>
            </w:r>
          </w:p>
        </w:tc>
        <w:tc>
          <w:tcPr>
            <w:tcW w:w="2126" w:type="dxa"/>
            <w:shd w:val="clear" w:color="auto" w:fill="auto"/>
          </w:tcPr>
          <w:p w14:paraId="3364597B" w14:textId="77777777" w:rsidR="00253BE1" w:rsidRPr="001B7C50" w:rsidRDefault="00253BE1" w:rsidP="005C3457">
            <w:pPr>
              <w:pStyle w:val="TAC"/>
            </w:pPr>
            <w:r w:rsidRPr="001B7C50">
              <w:rPr>
                <w:lang w:eastAsia="fr-FR"/>
              </w:rPr>
              <w:t>IEEE Std 802.1AS [104] clause 14.8.51</w:t>
            </w:r>
          </w:p>
        </w:tc>
      </w:tr>
      <w:tr w:rsidR="00253BE1" w:rsidRPr="001B7C50" w14:paraId="1E13F812" w14:textId="77777777" w:rsidTr="005C3457">
        <w:trPr>
          <w:cantSplit/>
          <w:jc w:val="center"/>
        </w:trPr>
        <w:tc>
          <w:tcPr>
            <w:tcW w:w="5000" w:type="dxa"/>
            <w:shd w:val="clear" w:color="auto" w:fill="auto"/>
          </w:tcPr>
          <w:p w14:paraId="6D6874FC"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portDS.syncLocked</w:t>
            </w:r>
            <w:proofErr w:type="spellEnd"/>
          </w:p>
        </w:tc>
        <w:tc>
          <w:tcPr>
            <w:tcW w:w="1418" w:type="dxa"/>
            <w:shd w:val="clear" w:color="auto" w:fill="auto"/>
          </w:tcPr>
          <w:p w14:paraId="5B5CCAE7" w14:textId="77777777" w:rsidR="00253BE1" w:rsidRPr="001B7C50" w:rsidRDefault="00253BE1" w:rsidP="005C3457">
            <w:pPr>
              <w:pStyle w:val="TAC"/>
              <w:rPr>
                <w:lang w:eastAsia="fr-FR"/>
              </w:rPr>
            </w:pPr>
            <w:r w:rsidRPr="001B7C50">
              <w:rPr>
                <w:lang w:eastAsia="fr-FR"/>
              </w:rPr>
              <w:t>R</w:t>
            </w:r>
          </w:p>
        </w:tc>
        <w:tc>
          <w:tcPr>
            <w:tcW w:w="1338" w:type="dxa"/>
          </w:tcPr>
          <w:p w14:paraId="11E0D45E" w14:textId="77777777" w:rsidR="00253BE1" w:rsidRPr="001B7C50" w:rsidRDefault="00253BE1" w:rsidP="005C3457">
            <w:pPr>
              <w:pStyle w:val="TAC"/>
            </w:pPr>
            <w:r w:rsidRPr="001B7C50">
              <w:rPr>
                <w:lang w:eastAsia="fr-FR"/>
              </w:rPr>
              <w:t>R</w:t>
            </w:r>
          </w:p>
        </w:tc>
        <w:tc>
          <w:tcPr>
            <w:tcW w:w="2126" w:type="dxa"/>
            <w:shd w:val="clear" w:color="auto" w:fill="auto"/>
          </w:tcPr>
          <w:p w14:paraId="793FC275" w14:textId="77777777" w:rsidR="00253BE1" w:rsidRPr="001B7C50" w:rsidRDefault="00253BE1" w:rsidP="005C3457">
            <w:pPr>
              <w:pStyle w:val="TAC"/>
            </w:pPr>
            <w:r w:rsidRPr="001B7C50">
              <w:rPr>
                <w:lang w:eastAsia="fr-FR"/>
              </w:rPr>
              <w:t>IEEE Std 802.1AS [104] clause 14.8.52</w:t>
            </w:r>
          </w:p>
        </w:tc>
      </w:tr>
      <w:tr w:rsidR="00253BE1" w:rsidRPr="001B7C50" w14:paraId="11CD1D3B" w14:textId="77777777" w:rsidTr="005C3457">
        <w:trPr>
          <w:cantSplit/>
          <w:jc w:val="center"/>
        </w:trPr>
        <w:tc>
          <w:tcPr>
            <w:tcW w:w="5000" w:type="dxa"/>
            <w:shd w:val="clear" w:color="auto" w:fill="auto"/>
          </w:tcPr>
          <w:p w14:paraId="7F207DDD"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portDS.pdelayTruncatedTimestampsArray</w:t>
            </w:r>
            <w:proofErr w:type="spellEnd"/>
          </w:p>
        </w:tc>
        <w:tc>
          <w:tcPr>
            <w:tcW w:w="1418" w:type="dxa"/>
            <w:shd w:val="clear" w:color="auto" w:fill="auto"/>
          </w:tcPr>
          <w:p w14:paraId="1C897163" w14:textId="77777777" w:rsidR="00253BE1" w:rsidRPr="001B7C50" w:rsidRDefault="00253BE1" w:rsidP="005C3457">
            <w:pPr>
              <w:pStyle w:val="TAC"/>
              <w:rPr>
                <w:lang w:eastAsia="fr-FR"/>
              </w:rPr>
            </w:pPr>
            <w:r w:rsidRPr="001B7C50">
              <w:rPr>
                <w:lang w:eastAsia="fr-FR"/>
              </w:rPr>
              <w:t>RW</w:t>
            </w:r>
          </w:p>
        </w:tc>
        <w:tc>
          <w:tcPr>
            <w:tcW w:w="1338" w:type="dxa"/>
          </w:tcPr>
          <w:p w14:paraId="5FCF9E3B" w14:textId="77777777" w:rsidR="00253BE1" w:rsidRPr="001B7C50" w:rsidRDefault="00253BE1" w:rsidP="005C3457">
            <w:pPr>
              <w:pStyle w:val="TAC"/>
            </w:pPr>
            <w:r w:rsidRPr="001B7C50">
              <w:rPr>
                <w:lang w:eastAsia="fr-FR"/>
              </w:rPr>
              <w:t>RW</w:t>
            </w:r>
          </w:p>
        </w:tc>
        <w:tc>
          <w:tcPr>
            <w:tcW w:w="2126" w:type="dxa"/>
            <w:shd w:val="clear" w:color="auto" w:fill="auto"/>
          </w:tcPr>
          <w:p w14:paraId="3AF63146" w14:textId="77777777" w:rsidR="00253BE1" w:rsidRPr="001B7C50" w:rsidRDefault="00253BE1" w:rsidP="005C3457">
            <w:pPr>
              <w:pStyle w:val="TAC"/>
            </w:pPr>
            <w:r w:rsidRPr="001B7C50">
              <w:rPr>
                <w:lang w:eastAsia="fr-FR"/>
              </w:rPr>
              <w:t>IEEE Std 802.1AS [104] clause 14.8.53</w:t>
            </w:r>
          </w:p>
        </w:tc>
      </w:tr>
      <w:tr w:rsidR="00253BE1" w:rsidRPr="001B7C50" w14:paraId="1542A3AE" w14:textId="77777777" w:rsidTr="005C3457">
        <w:trPr>
          <w:cantSplit/>
          <w:jc w:val="center"/>
        </w:trPr>
        <w:tc>
          <w:tcPr>
            <w:tcW w:w="5000" w:type="dxa"/>
            <w:shd w:val="clear" w:color="auto" w:fill="auto"/>
          </w:tcPr>
          <w:p w14:paraId="04E708E6"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portDS.minorVersionNumber</w:t>
            </w:r>
            <w:proofErr w:type="spellEnd"/>
          </w:p>
        </w:tc>
        <w:tc>
          <w:tcPr>
            <w:tcW w:w="1418" w:type="dxa"/>
            <w:shd w:val="clear" w:color="auto" w:fill="auto"/>
          </w:tcPr>
          <w:p w14:paraId="2E4D1654" w14:textId="77777777" w:rsidR="00253BE1" w:rsidRPr="001B7C50" w:rsidRDefault="00253BE1" w:rsidP="005C3457">
            <w:pPr>
              <w:pStyle w:val="TAC"/>
              <w:rPr>
                <w:lang w:eastAsia="fr-FR"/>
              </w:rPr>
            </w:pPr>
            <w:r w:rsidRPr="001B7C50">
              <w:rPr>
                <w:lang w:eastAsia="fr-FR"/>
              </w:rPr>
              <w:t>RW</w:t>
            </w:r>
          </w:p>
        </w:tc>
        <w:tc>
          <w:tcPr>
            <w:tcW w:w="1338" w:type="dxa"/>
          </w:tcPr>
          <w:p w14:paraId="5E5E65E3" w14:textId="77777777" w:rsidR="00253BE1" w:rsidRPr="001B7C50" w:rsidRDefault="00253BE1" w:rsidP="005C3457">
            <w:pPr>
              <w:pStyle w:val="TAC"/>
            </w:pPr>
            <w:r w:rsidRPr="001B7C50">
              <w:rPr>
                <w:lang w:eastAsia="fr-FR"/>
              </w:rPr>
              <w:t>RW</w:t>
            </w:r>
          </w:p>
        </w:tc>
        <w:tc>
          <w:tcPr>
            <w:tcW w:w="2126" w:type="dxa"/>
            <w:shd w:val="clear" w:color="auto" w:fill="auto"/>
          </w:tcPr>
          <w:p w14:paraId="66779958" w14:textId="77777777" w:rsidR="00253BE1" w:rsidRPr="001B7C50" w:rsidRDefault="00253BE1" w:rsidP="005C3457">
            <w:pPr>
              <w:pStyle w:val="TAC"/>
            </w:pPr>
            <w:r w:rsidRPr="001B7C50">
              <w:rPr>
                <w:lang w:eastAsia="fr-FR"/>
              </w:rPr>
              <w:t>IEEE Std 802.1AS [104] clause 14.8.54</w:t>
            </w:r>
          </w:p>
        </w:tc>
      </w:tr>
      <w:tr w:rsidR="00253BE1" w:rsidRPr="001B7C50" w14:paraId="5A51FB8F" w14:textId="77777777" w:rsidTr="005C3457">
        <w:trPr>
          <w:cantSplit/>
          <w:jc w:val="center"/>
        </w:trPr>
        <w:tc>
          <w:tcPr>
            <w:tcW w:w="5000" w:type="dxa"/>
            <w:shd w:val="clear" w:color="auto" w:fill="auto"/>
          </w:tcPr>
          <w:p w14:paraId="388E1477" w14:textId="77777777" w:rsidR="00253BE1" w:rsidRPr="001B7C50" w:rsidRDefault="00253BE1" w:rsidP="005C3457">
            <w:pPr>
              <w:pStyle w:val="TAL"/>
              <w:rPr>
                <w:lang w:eastAsia="fr-FR"/>
              </w:rPr>
            </w:pPr>
            <w:r w:rsidRPr="001B7C50">
              <w:rPr>
                <w:lang w:eastAsia="fr-FR"/>
              </w:rPr>
              <w:t xml:space="preserve">&gt;&gt; </w:t>
            </w:r>
            <w:proofErr w:type="spellStart"/>
            <w:r w:rsidRPr="001B7C50">
              <w:rPr>
                <w:lang w:eastAsia="fr-FR"/>
              </w:rPr>
              <w:t>externalPortConfigurationPortDS.desiredState</w:t>
            </w:r>
            <w:proofErr w:type="spellEnd"/>
          </w:p>
        </w:tc>
        <w:tc>
          <w:tcPr>
            <w:tcW w:w="1418" w:type="dxa"/>
            <w:shd w:val="clear" w:color="auto" w:fill="auto"/>
          </w:tcPr>
          <w:p w14:paraId="3DB3F34B" w14:textId="77777777" w:rsidR="00253BE1" w:rsidRPr="001B7C50" w:rsidRDefault="00253BE1" w:rsidP="005C3457">
            <w:pPr>
              <w:pStyle w:val="TAC"/>
              <w:rPr>
                <w:lang w:eastAsia="fr-FR"/>
              </w:rPr>
            </w:pPr>
            <w:r w:rsidRPr="001B7C50">
              <w:rPr>
                <w:lang w:eastAsia="fr-FR"/>
              </w:rPr>
              <w:t>RW</w:t>
            </w:r>
          </w:p>
        </w:tc>
        <w:tc>
          <w:tcPr>
            <w:tcW w:w="1338" w:type="dxa"/>
          </w:tcPr>
          <w:p w14:paraId="3B896AD3" w14:textId="77777777" w:rsidR="00253BE1" w:rsidRPr="001B7C50" w:rsidRDefault="00253BE1" w:rsidP="005C3457">
            <w:pPr>
              <w:pStyle w:val="TAC"/>
            </w:pPr>
            <w:r w:rsidRPr="001B7C50">
              <w:rPr>
                <w:lang w:eastAsia="fr-FR"/>
              </w:rPr>
              <w:t>RW</w:t>
            </w:r>
          </w:p>
        </w:tc>
        <w:tc>
          <w:tcPr>
            <w:tcW w:w="2126" w:type="dxa"/>
            <w:shd w:val="clear" w:color="auto" w:fill="auto"/>
          </w:tcPr>
          <w:p w14:paraId="21D3EDAE" w14:textId="77777777" w:rsidR="00253BE1" w:rsidRPr="001B7C50" w:rsidRDefault="00253BE1" w:rsidP="005C3457">
            <w:pPr>
              <w:pStyle w:val="TAC"/>
            </w:pPr>
            <w:r w:rsidRPr="001B7C50">
              <w:rPr>
                <w:lang w:eastAsia="fr-FR"/>
              </w:rPr>
              <w:t>IEEE Std 802.1AS [104] clause 14.12.2</w:t>
            </w:r>
          </w:p>
        </w:tc>
      </w:tr>
      <w:tr w:rsidR="00253BE1" w:rsidRPr="001B7C50" w14:paraId="51DFF1C3" w14:textId="77777777" w:rsidTr="005C3457">
        <w:trPr>
          <w:cantSplit/>
          <w:jc w:val="center"/>
        </w:trPr>
        <w:tc>
          <w:tcPr>
            <w:tcW w:w="9882" w:type="dxa"/>
            <w:gridSpan w:val="4"/>
            <w:shd w:val="clear" w:color="auto" w:fill="auto"/>
          </w:tcPr>
          <w:p w14:paraId="162C8481" w14:textId="77777777" w:rsidR="00253BE1" w:rsidRPr="001B7C50" w:rsidRDefault="00253BE1" w:rsidP="005C3457">
            <w:pPr>
              <w:pStyle w:val="TAN"/>
            </w:pPr>
            <w:r w:rsidRPr="001B7C50">
              <w:lastRenderedPageBreak/>
              <w:t>NOTE 1:</w:t>
            </w:r>
            <w:r w:rsidRPr="001B7C50">
              <w:tab/>
              <w:t>R = Read only access; RW = Read/Write access; ― = not supported.</w:t>
            </w:r>
          </w:p>
          <w:p w14:paraId="44E3FD63" w14:textId="77777777" w:rsidR="00253BE1" w:rsidRPr="001B7C50" w:rsidRDefault="00253BE1" w:rsidP="005C3457">
            <w:pPr>
              <w:pStyle w:val="TAN"/>
            </w:pPr>
            <w:r w:rsidRPr="001B7C50">
              <w:t>NOTE 2:</w:t>
            </w:r>
            <w:r w:rsidRPr="001B7C50">
              <w:tab/>
              <w:t xml:space="preserve">General </w:t>
            </w:r>
            <w:proofErr w:type="spellStart"/>
            <w:r w:rsidRPr="001B7C50">
              <w:t>neighbor</w:t>
            </w:r>
            <w:proofErr w:type="spellEnd"/>
            <w:r w:rsidRPr="001B7C50">
              <w:t xml:space="preserve"> discovery information is included only when NW-TT performs </w:t>
            </w:r>
            <w:proofErr w:type="spellStart"/>
            <w:r w:rsidRPr="001B7C50">
              <w:t>neighbor</w:t>
            </w:r>
            <w:proofErr w:type="spellEnd"/>
            <w:r w:rsidRPr="001B7C50">
              <w:t xml:space="preserve"> discovery on behalf of DS-TT. When a parameter in this group is changed, it is necessary to provide the change to every DS-TT and the NW-TT that belongs to the 5GS TSN bridge.</w:t>
            </w:r>
          </w:p>
          <w:p w14:paraId="797CA577" w14:textId="77777777" w:rsidR="00253BE1" w:rsidRPr="001B7C50" w:rsidRDefault="00253BE1" w:rsidP="005C3457">
            <w:pPr>
              <w:pStyle w:val="TAN"/>
            </w:pPr>
            <w:r w:rsidRPr="001B7C50">
              <w:t>NOTE 3:</w:t>
            </w:r>
            <w:r w:rsidRPr="001B7C50">
              <w:tab/>
              <w:t>If the Static Filtering Entry information is present, UPF/NW-TT can use Static Filtering Entry information for forwarding TSC traffic, as specified in clause 5.8.2.5.3.</w:t>
            </w:r>
          </w:p>
          <w:p w14:paraId="3DE4B2A7" w14:textId="77777777" w:rsidR="00253BE1" w:rsidRPr="001B7C50" w:rsidRDefault="00253BE1" w:rsidP="005C3457">
            <w:pPr>
              <w:pStyle w:val="TAN"/>
            </w:pPr>
            <w:r w:rsidRPr="001B7C50">
              <w:t>NOTE 4:</w:t>
            </w:r>
            <w:r w:rsidRPr="001B7C50">
              <w:tab/>
              <w:t xml:space="preserve">DS-TT discovery configuration and DS-TT discovery information are used only when DS-TT does not support LLDP and NW-TT performs </w:t>
            </w:r>
            <w:proofErr w:type="spellStart"/>
            <w:r w:rsidRPr="001B7C50">
              <w:t>neighbor</w:t>
            </w:r>
            <w:proofErr w:type="spellEnd"/>
            <w:r w:rsidRPr="001B7C50">
              <w:t xml:space="preserve"> discovery on behalf of DS-TT. TSN AF indicates the discovered </w:t>
            </w:r>
            <w:proofErr w:type="spellStart"/>
            <w:r w:rsidRPr="001B7C50">
              <w:t>neighbor</w:t>
            </w:r>
            <w:proofErr w:type="spellEnd"/>
            <w:r w:rsidRPr="001B7C50">
              <w:t xml:space="preserve"> information for each DS-TT port to CNC.</w:t>
            </w:r>
          </w:p>
          <w:p w14:paraId="09A68437" w14:textId="77777777" w:rsidR="00253BE1" w:rsidRPr="001B7C50" w:rsidRDefault="00253BE1" w:rsidP="005C3457">
            <w:pPr>
              <w:pStyle w:val="TAN"/>
            </w:pPr>
            <w:r w:rsidRPr="001B7C50">
              <w:t>NOTE 5:</w:t>
            </w:r>
            <w:r w:rsidRPr="001B7C50">
              <w:tab/>
              <w:t xml:space="preserve">TSN AF indicates the support for PSFP to the CNC only if each DS-TT and NW-TT of the 5GS bridge have indicated support of PSFP. The support of PSFP at the NW-TT ports is expressed by setting higher than zero values for </w:t>
            </w:r>
            <w:proofErr w:type="spellStart"/>
            <w:r w:rsidRPr="001B7C50">
              <w:t>MaxStreamFilterInstances</w:t>
            </w:r>
            <w:proofErr w:type="spellEnd"/>
            <w:r w:rsidRPr="001B7C50">
              <w:t xml:space="preserve">, </w:t>
            </w:r>
            <w:proofErr w:type="spellStart"/>
            <w:r w:rsidRPr="001B7C50">
              <w:t>MaxStreamGateInstances</w:t>
            </w:r>
            <w:proofErr w:type="spellEnd"/>
            <w:r w:rsidRPr="001B7C50">
              <w:t xml:space="preserve">, </w:t>
            </w:r>
            <w:proofErr w:type="spellStart"/>
            <w:r w:rsidRPr="001B7C50">
              <w:t>MaxFlowMeterInstances</w:t>
            </w:r>
            <w:proofErr w:type="spellEnd"/>
            <w:r w:rsidRPr="001B7C50">
              <w:t xml:space="preserve">, </w:t>
            </w:r>
            <w:proofErr w:type="spellStart"/>
            <w:r w:rsidRPr="001B7C50">
              <w:t>SupportedListMax</w:t>
            </w:r>
            <w:proofErr w:type="spellEnd"/>
            <w:r w:rsidRPr="001B7C50">
              <w:t xml:space="preserve"> parameters.</w:t>
            </w:r>
          </w:p>
          <w:p w14:paraId="542AF9C3" w14:textId="77777777" w:rsidR="00253BE1" w:rsidRPr="001B7C50" w:rsidRDefault="00253BE1" w:rsidP="005C3457">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0FBC8822" w14:textId="77777777" w:rsidR="00253BE1" w:rsidRPr="001B7C50" w:rsidRDefault="00253BE1" w:rsidP="005C3457">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4EBF2F1B" w14:textId="77777777" w:rsidR="00253BE1" w:rsidRPr="001B7C50" w:rsidRDefault="00253BE1" w:rsidP="005C3457">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177F05D6" w14:textId="77777777" w:rsidR="00253BE1" w:rsidRPr="001B7C50" w:rsidRDefault="00253BE1" w:rsidP="005C3457">
            <w:pPr>
              <w:pStyle w:val="TAN"/>
              <w:rPr>
                <w:lang w:eastAsia="fr-FR"/>
              </w:rPr>
            </w:pPr>
            <w:r w:rsidRPr="001B7C50">
              <w:t>NOTE 9:</w:t>
            </w:r>
            <w:r w:rsidRPr="001B7C50">
              <w:tab/>
              <w:t>Indicates whether NW-TT supports acting as a PTP grandmaster.</w:t>
            </w:r>
          </w:p>
          <w:p w14:paraId="7F0FB336" w14:textId="77777777" w:rsidR="00253BE1" w:rsidRPr="001B7C50" w:rsidRDefault="00253BE1" w:rsidP="005C3457">
            <w:pPr>
              <w:pStyle w:val="TAN"/>
              <w:rPr>
                <w:lang w:eastAsia="fr-FR"/>
              </w:rPr>
            </w:pPr>
            <w:r w:rsidRPr="001B7C50">
              <w:t>NOTE 10:</w:t>
            </w:r>
            <w:r w:rsidRPr="001B7C50">
              <w:tab/>
              <w:t xml:space="preserve">Indicates whether NW-TT supports acting as a </w:t>
            </w:r>
            <w:proofErr w:type="spellStart"/>
            <w:r w:rsidRPr="001B7C50">
              <w:t>gPTP</w:t>
            </w:r>
            <w:proofErr w:type="spellEnd"/>
            <w:r w:rsidRPr="001B7C50">
              <w:t xml:space="preserve"> grandmaster.</w:t>
            </w:r>
          </w:p>
          <w:p w14:paraId="185B21F8" w14:textId="77777777" w:rsidR="00253BE1" w:rsidRPr="001B7C50" w:rsidRDefault="00253BE1" w:rsidP="005C3457">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B32EA9A" w14:textId="77777777" w:rsidR="00253BE1" w:rsidRPr="001B7C50" w:rsidRDefault="00253BE1" w:rsidP="005C3457">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6B5F0908" w14:textId="77777777" w:rsidR="00253BE1" w:rsidRPr="001B7C50" w:rsidRDefault="00253BE1" w:rsidP="005C3457">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37EA781C" w14:textId="77777777" w:rsidR="00253BE1" w:rsidRPr="001B7C50" w:rsidRDefault="00253BE1" w:rsidP="005C3457">
            <w:pPr>
              <w:pStyle w:val="TAN"/>
              <w:rPr>
                <w:lang w:eastAsia="fr-FR"/>
              </w:rPr>
            </w:pPr>
            <w:r w:rsidRPr="001B7C50">
              <w:t>NOTE 14:</w:t>
            </w:r>
            <w:r w:rsidRPr="001B7C50">
              <w:tab/>
              <w:t xml:space="preserve">Indicates whether to act as grandmaster on behalf of a DS-TT port or not if 5GS is determined to be the grandmaster clock, i.e. whether to send Announce, Sync and optionally </w:t>
            </w:r>
            <w:proofErr w:type="spellStart"/>
            <w:r w:rsidRPr="001B7C50">
              <w:t>Follow_Up</w:t>
            </w:r>
            <w:proofErr w:type="spellEnd"/>
            <w:r w:rsidRPr="001B7C50">
              <w:t xml:space="preserve"> messages on behalf of DS-TT</w:t>
            </w:r>
            <w:r w:rsidRPr="001B7C50">
              <w:rPr>
                <w:lang w:eastAsia="fr-FR"/>
              </w:rPr>
              <w:t>.</w:t>
            </w:r>
          </w:p>
          <w:p w14:paraId="390E9BEB" w14:textId="77777777" w:rsidR="00253BE1" w:rsidRPr="001B7C50" w:rsidRDefault="00253BE1" w:rsidP="005C3457">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008066BC" w14:textId="77777777" w:rsidR="00253BE1" w:rsidRPr="001B7C50" w:rsidRDefault="00253BE1" w:rsidP="005C3457">
            <w:pPr>
              <w:pStyle w:val="TAN"/>
            </w:pPr>
            <w:r w:rsidRPr="001B7C50">
              <w:t>NOTE 16:</w:t>
            </w:r>
            <w:r w:rsidRPr="001B7C50">
              <w:tab/>
              <w:t>Specifies the default data set for each PTP instance identified by PTP instance ID within the user plane node.</w:t>
            </w:r>
          </w:p>
          <w:p w14:paraId="58F1DE09" w14:textId="77777777" w:rsidR="00253BE1" w:rsidRPr="001B7C50" w:rsidRDefault="00253BE1" w:rsidP="005C3457">
            <w:pPr>
              <w:pStyle w:val="TAN"/>
            </w:pPr>
            <w:r w:rsidRPr="001B7C50">
              <w:t>NOTE 17:</w:t>
            </w:r>
            <w:r w:rsidRPr="001B7C50">
              <w:tab/>
              <w:t>PTP Instance ID uniquely identifies a PTP instance within the user plane node.</w:t>
            </w:r>
          </w:p>
        </w:tc>
      </w:tr>
    </w:tbl>
    <w:p w14:paraId="174A99C3" w14:textId="77777777" w:rsidR="00253BE1" w:rsidRPr="001B7C50" w:rsidRDefault="00253BE1" w:rsidP="00253BE1"/>
    <w:p w14:paraId="23F9921A" w14:textId="77777777" w:rsidR="00253BE1" w:rsidRPr="001B7C50" w:rsidRDefault="00253BE1" w:rsidP="00253BE1">
      <w:r w:rsidRPr="001B7C50">
        <w:t>Exchange of port and user plane node management information between TSN AF or TSCTSF and NW-TT or between TSN AF or TSCTSF and DS-TT allows TSN AF or TSCTSF to:</w:t>
      </w:r>
    </w:p>
    <w:p w14:paraId="3866B521" w14:textId="77777777" w:rsidR="00253BE1" w:rsidRPr="001B7C50" w:rsidRDefault="00253BE1" w:rsidP="00253BE1">
      <w:pPr>
        <w:pStyle w:val="B1"/>
      </w:pPr>
      <w:r w:rsidRPr="001B7C50">
        <w:t>1)</w:t>
      </w:r>
      <w:r w:rsidRPr="001B7C50">
        <w:tab/>
        <w:t>retrieve port management information for a DS-TT or NW-TT port or user plane node management information;</w:t>
      </w:r>
    </w:p>
    <w:p w14:paraId="573F89FB" w14:textId="77777777" w:rsidR="00253BE1" w:rsidRPr="001B7C50" w:rsidRDefault="00253BE1" w:rsidP="00253BE1">
      <w:pPr>
        <w:pStyle w:val="B1"/>
      </w:pPr>
      <w:r w:rsidRPr="001B7C50">
        <w:t>2)</w:t>
      </w:r>
      <w:r w:rsidRPr="001B7C50">
        <w:tab/>
        <w:t>send port management information for a DS-TT or NW-TT port or user plane node management information;</w:t>
      </w:r>
    </w:p>
    <w:p w14:paraId="3B9D379A" w14:textId="77777777" w:rsidR="00253BE1" w:rsidRPr="001B7C50" w:rsidRDefault="00253BE1" w:rsidP="00253BE1">
      <w:pPr>
        <w:pStyle w:val="B1"/>
      </w:pPr>
      <w:r w:rsidRPr="001B7C50">
        <w:t>3)</w:t>
      </w:r>
      <w:r w:rsidRPr="001B7C50">
        <w:tab/>
        <w:t>subscribe to and receive notifications if specific port management information for a DS-TT or NW-TT port changes or user plane node management information changes.</w:t>
      </w:r>
    </w:p>
    <w:p w14:paraId="196AEB7C" w14:textId="77777777" w:rsidR="00253BE1" w:rsidRPr="001B7C50" w:rsidRDefault="00253BE1" w:rsidP="00253BE1">
      <w:pPr>
        <w:pStyle w:val="B1"/>
      </w:pPr>
      <w:r w:rsidRPr="001B7C50">
        <w:t>4)</w:t>
      </w:r>
      <w:r w:rsidRPr="001B7C50">
        <w:tab/>
        <w:t>delete selected entries in the following data structures:</w:t>
      </w:r>
    </w:p>
    <w:p w14:paraId="35D8B409" w14:textId="77777777" w:rsidR="00253BE1" w:rsidRPr="001B7C50" w:rsidRDefault="00253BE1" w:rsidP="00253BE1">
      <w:pPr>
        <w:pStyle w:val="B2"/>
      </w:pPr>
      <w:r w:rsidRPr="001B7C50">
        <w:t>-</w:t>
      </w:r>
      <w:r w:rsidRPr="001B7C50">
        <w:tab/>
        <w:t>"DS-TT port neighbour discovery configuration for DS-TT port" in UMIC using the DS-TT port number to reference the selected entry.</w:t>
      </w:r>
    </w:p>
    <w:p w14:paraId="557F9BC1" w14:textId="77777777" w:rsidR="00253BE1" w:rsidRPr="001B7C50" w:rsidRDefault="00253BE1" w:rsidP="00253BE1">
      <w:pPr>
        <w:pStyle w:val="B2"/>
      </w:pPr>
      <w:r w:rsidRPr="001B7C50">
        <w:t>-</w:t>
      </w:r>
      <w:r w:rsidRPr="001B7C50">
        <w:tab/>
        <w:t>"Stream Filter Instance Table" in PMIC using the Stream Filter Instance ID to reference the selected entry.</w:t>
      </w:r>
    </w:p>
    <w:p w14:paraId="1B8716D4" w14:textId="77777777" w:rsidR="00253BE1" w:rsidRPr="001B7C50" w:rsidRDefault="00253BE1" w:rsidP="00253BE1">
      <w:pPr>
        <w:pStyle w:val="B2"/>
      </w:pPr>
      <w:r w:rsidRPr="001B7C50">
        <w:t>-</w:t>
      </w:r>
      <w:r w:rsidRPr="001B7C50">
        <w:tab/>
        <w:t>"Stream Gate Instance Table" in PMIC using the Stream Gate Instance ID to reference the selected entry.</w:t>
      </w:r>
    </w:p>
    <w:p w14:paraId="28838315" w14:textId="77777777" w:rsidR="00253BE1" w:rsidRPr="001B7C50" w:rsidRDefault="00253BE1" w:rsidP="00253BE1">
      <w:pPr>
        <w:pStyle w:val="B2"/>
      </w:pPr>
      <w:r w:rsidRPr="001B7C50">
        <w:t>-</w:t>
      </w:r>
      <w:r w:rsidRPr="001B7C50">
        <w:tab/>
        <w:t>"Static Filtering Entries table" in UMIC using the (MAC address, VLAN ID) pair to reference the selected entry.</w:t>
      </w:r>
    </w:p>
    <w:p w14:paraId="58487BB8" w14:textId="77777777" w:rsidR="00253BE1" w:rsidRPr="001B7C50" w:rsidRDefault="00253BE1" w:rsidP="00253BE1">
      <w:pPr>
        <w:pStyle w:val="B1"/>
      </w:pPr>
      <w:r w:rsidRPr="001B7C50">
        <w:t>5)</w:t>
      </w:r>
      <w:r w:rsidRPr="001B7C50">
        <w:tab/>
        <w:t>delete PTP Instances in a DS-TT port or NW-TT port using the PTP Instance ID to reference the selected entry as described in clause K.2.2.1.</w:t>
      </w:r>
    </w:p>
    <w:p w14:paraId="6FBF196F" w14:textId="77777777" w:rsidR="00253BE1" w:rsidRPr="001B7C50" w:rsidRDefault="00253BE1" w:rsidP="00253BE1">
      <w:r w:rsidRPr="001B7C50">
        <w:t>Exchange of port management information between TSN AF or TSCTSF and NW-TT or DS-TT is initiated by DS-TT or NW-TT to:</w:t>
      </w:r>
    </w:p>
    <w:p w14:paraId="113F9E21" w14:textId="77777777" w:rsidR="00253BE1" w:rsidRPr="001B7C50" w:rsidRDefault="00253BE1" w:rsidP="00253BE1">
      <w:pPr>
        <w:pStyle w:val="B1"/>
      </w:pPr>
      <w:r w:rsidRPr="001B7C50">
        <w:t>-</w:t>
      </w:r>
      <w:r w:rsidRPr="001B7C50">
        <w:tab/>
        <w:t>notify TSN AF or TSCTSF if port management information has changed that TSN AF or TSCTSF has subscribed for.</w:t>
      </w:r>
    </w:p>
    <w:p w14:paraId="50A2138E" w14:textId="77777777" w:rsidR="00253BE1" w:rsidRPr="001B7C50" w:rsidRDefault="00253BE1" w:rsidP="00253BE1">
      <w:r w:rsidRPr="001B7C50">
        <w:t>Exchange of user plane node management information between TSN AF or TSCTSF and NW-TT is initiated by NW-TT to:</w:t>
      </w:r>
    </w:p>
    <w:p w14:paraId="74D517EF" w14:textId="77777777" w:rsidR="00253BE1" w:rsidRPr="001B7C50" w:rsidRDefault="00253BE1" w:rsidP="00253BE1">
      <w:pPr>
        <w:pStyle w:val="B1"/>
      </w:pPr>
      <w:r w:rsidRPr="001B7C50">
        <w:lastRenderedPageBreak/>
        <w:t>-</w:t>
      </w:r>
      <w:r w:rsidRPr="001B7C50">
        <w:tab/>
        <w:t>notify TSN AF or TSCTSF if user plane node management information has changed that TSN AF or TSCTSF has subscribed for.</w:t>
      </w:r>
    </w:p>
    <w:p w14:paraId="2E041480" w14:textId="77777777" w:rsidR="00253BE1" w:rsidRPr="001B7C50" w:rsidRDefault="00253BE1" w:rsidP="00253BE1">
      <w:r w:rsidRPr="001B7C50">
        <w:t>Exchange of port management information is initiated by DS-TT to:</w:t>
      </w:r>
    </w:p>
    <w:p w14:paraId="6D9342E5" w14:textId="77777777" w:rsidR="00253BE1" w:rsidRPr="001B7C50" w:rsidRDefault="00253BE1" w:rsidP="00253BE1">
      <w:pPr>
        <w:pStyle w:val="B1"/>
      </w:pPr>
      <w:r w:rsidRPr="001B7C50">
        <w:t>-</w:t>
      </w:r>
      <w:r w:rsidRPr="001B7C50">
        <w:tab/>
        <w:t>provide port management capabilities, i.e. provide information indicating which standardized and deployment-specific port management information is supported by DS-TT.</w:t>
      </w:r>
    </w:p>
    <w:p w14:paraId="457A4793" w14:textId="77777777" w:rsidR="00253BE1" w:rsidRPr="001B7C50" w:rsidRDefault="00253BE1" w:rsidP="00253BE1">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7F1899F5" w14:textId="77777777" w:rsidR="00253BE1" w:rsidRPr="001B7C50" w:rsidRDefault="00253BE1" w:rsidP="00253BE1">
      <w:pPr>
        <w:pStyle w:val="Heading4"/>
      </w:pPr>
      <w:bookmarkStart w:id="14" w:name="_Toc122436138"/>
      <w:r w:rsidRPr="001B7C50">
        <w:t>5.28.3.2</w:t>
      </w:r>
      <w:r w:rsidRPr="001B7C50">
        <w:tab/>
        <w:t>Transfer of port or user plane node management information</w:t>
      </w:r>
      <w:bookmarkEnd w:id="14"/>
    </w:p>
    <w:p w14:paraId="6DD737C0" w14:textId="77777777" w:rsidR="00253BE1" w:rsidRPr="001B7C50" w:rsidRDefault="00253BE1" w:rsidP="00253BE1">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7482A261" w14:textId="77777777" w:rsidR="00253BE1" w:rsidRPr="001B7C50" w:rsidRDefault="00253BE1" w:rsidP="00253BE1">
      <w:pPr>
        <w:pStyle w:val="B1"/>
      </w:pPr>
      <w:r w:rsidRPr="001B7C50">
        <w:t>-</w:t>
      </w:r>
      <w:r w:rsidRPr="001B7C50">
        <w:tab/>
        <w:t>To convey port management information from DS-TT or NW-TT to TSN AF or TSCTSF:</w:t>
      </w:r>
    </w:p>
    <w:p w14:paraId="529C5727" w14:textId="77777777" w:rsidR="00253BE1" w:rsidRPr="001B7C50" w:rsidRDefault="00253BE1" w:rsidP="00253BE1">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 23.502 [3];</w:t>
      </w:r>
    </w:p>
    <w:p w14:paraId="52C84D02" w14:textId="77777777" w:rsidR="00253BE1" w:rsidRPr="001B7C50" w:rsidRDefault="00253BE1" w:rsidP="00253BE1">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 23.502 [3].</w:t>
      </w:r>
    </w:p>
    <w:p w14:paraId="693F1765" w14:textId="77777777" w:rsidR="00253BE1" w:rsidRPr="001B7C50" w:rsidRDefault="00253BE1" w:rsidP="00253BE1">
      <w:pPr>
        <w:pStyle w:val="NO"/>
      </w:pPr>
      <w:r w:rsidRPr="001B7C50">
        <w:t>NOTE 1:</w:t>
      </w:r>
      <w:r w:rsidRPr="001B7C50">
        <w:tab/>
        <w:t>There has to be at least one established PDU session for DS-TT port before the UPF can report PMIC/UMIC information towards the TSN AF or TSCTSF.</w:t>
      </w:r>
    </w:p>
    <w:p w14:paraId="34717D72" w14:textId="77777777" w:rsidR="00253BE1" w:rsidRPr="001B7C50" w:rsidRDefault="00253BE1" w:rsidP="00253BE1">
      <w:pPr>
        <w:pStyle w:val="B1"/>
      </w:pPr>
      <w:r w:rsidRPr="001B7C50">
        <w:t>-</w:t>
      </w:r>
      <w:r w:rsidRPr="001B7C50">
        <w:tab/>
        <w:t>To convey port management information from TSN AF or TSCTSF to DS-TT:</w:t>
      </w:r>
    </w:p>
    <w:p w14:paraId="00E64CA5" w14:textId="77777777" w:rsidR="00253BE1" w:rsidRPr="001B7C50" w:rsidRDefault="00253BE1" w:rsidP="00253BE1">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14:paraId="1E16FB55" w14:textId="77777777" w:rsidR="00253BE1" w:rsidRPr="001B7C50" w:rsidRDefault="00253BE1" w:rsidP="00253BE1">
      <w:r w:rsidRPr="001B7C50">
        <w:t>-</w:t>
      </w:r>
      <w:r w:rsidRPr="001B7C50">
        <w:tab/>
        <w:t>To convey port or user plane node management information from TSN AF or TSCTSF to NW-TT:</w:t>
      </w:r>
    </w:p>
    <w:p w14:paraId="72B4B7DB" w14:textId="77777777" w:rsidR="00253BE1" w:rsidRPr="001B7C50" w:rsidRDefault="00253BE1" w:rsidP="00253BE1">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 23.502 [3].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 23.502 [3].</w:t>
      </w:r>
    </w:p>
    <w:p w14:paraId="19FE38F2" w14:textId="29D8DE1D" w:rsidR="00253BE1" w:rsidRPr="001B7C50" w:rsidRDefault="00253BE1" w:rsidP="00253BE1">
      <w:pPr>
        <w:pStyle w:val="Heading4"/>
      </w:pPr>
      <w:bookmarkStart w:id="15" w:name="_Toc122436139"/>
      <w:r w:rsidRPr="001B7C50">
        <w:t>5.28.3.3</w:t>
      </w:r>
      <w:r w:rsidRPr="001B7C50">
        <w:tab/>
        <w:t>VLAN Configuration Information</w:t>
      </w:r>
      <w:bookmarkEnd w:id="15"/>
      <w:ins w:id="16" w:author="Ericsson" w:date="2023-01-06T11:25:00Z">
        <w:r w:rsidR="00907B78">
          <w:t xml:space="preserve"> for TSN</w:t>
        </w:r>
      </w:ins>
    </w:p>
    <w:p w14:paraId="48DB58D5" w14:textId="77777777" w:rsidR="00253BE1" w:rsidRPr="001B7C50" w:rsidRDefault="00253BE1" w:rsidP="00253BE1">
      <w:pPr>
        <w:rPr>
          <w:lang w:eastAsia="x-none"/>
        </w:rPr>
      </w:pPr>
      <w:r w:rsidRPr="001B7C50">
        <w:rPr>
          <w:lang w:eastAsia="x-none"/>
        </w:rPr>
        <w:t>The CNC obtains the 5GS bridge VLAN configuration from TSN AF according to clause 12.10.1.1 of IEEE Std 802.1Q [98]. The TSN AF and UPF/NW-TT are pre-configured with same 5GS bridge VLAN configuration.</w:t>
      </w:r>
    </w:p>
    <w:p w14:paraId="21EBB0B5" w14:textId="77777777" w:rsidR="00253BE1" w:rsidRPr="001B7C50" w:rsidRDefault="00253BE1" w:rsidP="00253BE1">
      <w:pPr>
        <w:pStyle w:val="NO"/>
      </w:pPr>
      <w:r w:rsidRPr="001B7C50">
        <w:t>NOTE:</w:t>
      </w:r>
      <w:r w:rsidRPr="001B7C50">
        <w:tab/>
        <w:t>In this Release, the VLAN Configuration Information are pre-configured at the TSN AF and the NW-TT and is not exchanged between the TSN AF and the UPF/NW-TT.</w:t>
      </w:r>
    </w:p>
    <w:p w14:paraId="69E6D49C" w14:textId="0649DF1F" w:rsidR="00253BE1" w:rsidRPr="001B7C50" w:rsidRDefault="00253BE1" w:rsidP="00253BE1">
      <w:pPr>
        <w:pStyle w:val="Heading3"/>
      </w:pPr>
      <w:bookmarkStart w:id="17" w:name="_Toc122436140"/>
      <w:r w:rsidRPr="001B7C50">
        <w:lastRenderedPageBreak/>
        <w:t>5.28.4</w:t>
      </w:r>
      <w:r w:rsidRPr="001B7C50">
        <w:tab/>
        <w:t>QoS mapping tables</w:t>
      </w:r>
      <w:bookmarkEnd w:id="17"/>
      <w:ins w:id="18" w:author="Ericsson" w:date="2023-01-06T11:25:00Z">
        <w:r w:rsidR="00C6424C">
          <w:t xml:space="preserve"> for TSN</w:t>
        </w:r>
      </w:ins>
    </w:p>
    <w:p w14:paraId="5777621A" w14:textId="77777777" w:rsidR="00253BE1" w:rsidRPr="001B7C50" w:rsidRDefault="00253BE1" w:rsidP="00253BE1">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19FB5BD6" w14:textId="77777777" w:rsidR="00253BE1" w:rsidRPr="001B7C50" w:rsidRDefault="00253BE1" w:rsidP="00253BE1">
      <w:pPr>
        <w:pStyle w:val="B1"/>
      </w:pPr>
      <w:r w:rsidRPr="001B7C50">
        <w:t>(1)</w:t>
      </w:r>
      <w:r w:rsidRPr="001B7C50">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5AFED2CB" w14:textId="77777777" w:rsidR="00253BE1" w:rsidRPr="001B7C50" w:rsidRDefault="00253BE1" w:rsidP="00253BE1">
      <w:pPr>
        <w:pStyle w:val="B1"/>
      </w:pPr>
      <w:r w:rsidRPr="001B7C50">
        <w:t>(2)</w:t>
      </w:r>
      <w:r w:rsidRPr="001B7C50">
        <w:tab/>
        <w:t>CNC may distribute PSFP information and transmission gate scheduling parameters to 5GS Bridge via TSN AF, which can be mapped to TSN QoS requirements by the TSN AF.</w:t>
      </w:r>
    </w:p>
    <w:p w14:paraId="7CE99C78" w14:textId="77777777" w:rsidR="00253BE1" w:rsidRPr="001B7C50" w:rsidRDefault="00253BE1" w:rsidP="00253BE1">
      <w:r w:rsidRPr="001B7C50">
        <w:t>The PCF mapping table provides a mapping from TSN QoS information (see clauses 6.2.1.2 and 6.1.3.23 of TS 23.503 [45])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2924A8EC" w14:textId="77777777" w:rsidR="00253BE1" w:rsidRPr="001B7C50" w:rsidRDefault="00253BE1" w:rsidP="00253BE1">
      <w:r w:rsidRPr="001B7C50">
        <w:t>Figure 5.28.4-1 illustrates the functional distribution of the mapping tables.</w:t>
      </w:r>
    </w:p>
    <w:p w14:paraId="7E712CFD" w14:textId="77777777" w:rsidR="00253BE1" w:rsidRPr="001B7C50" w:rsidRDefault="00253BE1" w:rsidP="00253BE1">
      <w:pPr>
        <w:pStyle w:val="TH"/>
      </w:pPr>
      <w:r w:rsidRPr="001B7C50">
        <w:object w:dxaOrig="7867" w:dyaOrig="3380" w14:anchorId="4EFA9815">
          <v:shape id="_x0000_i1026" type="#_x0000_t75" style="width:393pt;height:169pt" o:ole="">
            <v:imagedata r:id="rId14" o:title=""/>
          </v:shape>
          <o:OLEObject Type="Embed" ProgID="Word.Picture.8" ShapeID="_x0000_i1026" DrawAspect="Content" ObjectID="_1734771994" r:id="rId15"/>
        </w:object>
      </w:r>
    </w:p>
    <w:p w14:paraId="56D7DC25" w14:textId="77777777" w:rsidR="00253BE1" w:rsidRPr="001B7C50" w:rsidRDefault="00253BE1" w:rsidP="00253BE1">
      <w:pPr>
        <w:pStyle w:val="TF"/>
      </w:pPr>
      <w:r w:rsidRPr="001B7C50">
        <w:t>Figure 5.28.4-1: QoS Mapping Function distribution between PCF and TSN AF</w:t>
      </w:r>
    </w:p>
    <w:p w14:paraId="3225698F" w14:textId="77777777" w:rsidR="00253BE1" w:rsidRPr="001B7C50" w:rsidRDefault="00253BE1" w:rsidP="00253BE1">
      <w:r w:rsidRPr="001B7C50">
        <w:t>The minimum set of TSN QoS-related parameters that are relevant for mapping the TSN QoS requirements are used by the TSN AF: traffic classes and their priorities per port, TSC Burst Size of TSN streams, 5GS bridge delays per port pair and traffic class (</w:t>
      </w:r>
      <w:proofErr w:type="spellStart"/>
      <w:r w:rsidRPr="001B7C50">
        <w:t>independentDelayMax</w:t>
      </w:r>
      <w:proofErr w:type="spellEnd"/>
      <w:r w:rsidRPr="001B7C50">
        <w:t xml:space="preserve">, </w:t>
      </w:r>
      <w:proofErr w:type="spellStart"/>
      <w:r w:rsidRPr="001B7C50">
        <w:t>independentDelayMin</w:t>
      </w:r>
      <w:proofErr w:type="spellEnd"/>
      <w:r w:rsidRPr="001B7C50">
        <w:t xml:space="preserve">, </w:t>
      </w:r>
      <w:proofErr w:type="spellStart"/>
      <w:r w:rsidRPr="001B7C50">
        <w:t>dependentDelayMax</w:t>
      </w:r>
      <w:proofErr w:type="spellEnd"/>
      <w:r w:rsidRPr="001B7C50">
        <w:t xml:space="preserve">, </w:t>
      </w:r>
      <w:proofErr w:type="spellStart"/>
      <w:r w:rsidRPr="001B7C50">
        <w:t>dependentDelayMin</w:t>
      </w:r>
      <w:proofErr w:type="spellEnd"/>
      <w:r w:rsidRPr="001B7C50">
        <w:t>), propagation delay per port (</w:t>
      </w:r>
      <w:proofErr w:type="spellStart"/>
      <w:r w:rsidRPr="001B7C50">
        <w:t>txPropagationDelay</w:t>
      </w:r>
      <w:proofErr w:type="spellEnd"/>
      <w:r w:rsidRPr="001B7C50">
        <w:t>) and UE-DS-TT residence time.</w:t>
      </w:r>
    </w:p>
    <w:p w14:paraId="604F5EED" w14:textId="77777777" w:rsidR="00253BE1" w:rsidRPr="001B7C50" w:rsidRDefault="00253BE1" w:rsidP="00253BE1">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5FF98AFA" w14:textId="77777777" w:rsidR="00253BE1" w:rsidRPr="001B7C50" w:rsidRDefault="00253BE1" w:rsidP="00253BE1">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035593B5" w14:textId="77777777" w:rsidR="00253BE1" w:rsidRPr="001B7C50" w:rsidRDefault="00253BE1" w:rsidP="00253BE1">
      <w:r w:rsidRPr="001B7C50">
        <w:lastRenderedPageBreak/>
        <w:t xml:space="preserve">Maximum Flow Bit Rate is calculated over </w:t>
      </w:r>
      <w:proofErr w:type="spellStart"/>
      <w:r w:rsidRPr="001B7C50">
        <w:t>PSFPAdminCycleTime</w:t>
      </w:r>
      <w:proofErr w:type="spellEnd"/>
      <w:r w:rsidRPr="001B7C50">
        <w:t xml:space="preserve"> as described in Annex I and provided by the TSN AF to the PCF. The PCF sets the GBR and MBR values to the Maximum Flow Bitrate value.</w:t>
      </w:r>
    </w:p>
    <w:p w14:paraId="0510360A" w14:textId="77777777" w:rsidR="00253BE1" w:rsidRPr="001B7C50" w:rsidRDefault="00253BE1" w:rsidP="00253BE1">
      <w:r w:rsidRPr="001B7C50">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59F5C259" w14:textId="77777777" w:rsidR="00253BE1" w:rsidRPr="001B7C50" w:rsidRDefault="00253BE1" w:rsidP="00253BE1">
      <w:r w:rsidRPr="001B7C50">
        <w:t>Once the 5QIs to be used for TSN streams are identified by the PCF as specified in TS 23.503 [45], then it is possible to enumerate as many bridge port traffic classes as the number of selected 5QIs.</w:t>
      </w:r>
    </w:p>
    <w:p w14:paraId="442DAA52" w14:textId="77777777" w:rsidR="00253BE1" w:rsidRPr="001B7C50" w:rsidRDefault="00253BE1" w:rsidP="00253BE1">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4F591" w14:textId="77777777" w:rsidR="00C40551" w:rsidRDefault="00C40551">
      <w:r>
        <w:separator/>
      </w:r>
    </w:p>
  </w:endnote>
  <w:endnote w:type="continuationSeparator" w:id="0">
    <w:p w14:paraId="61B4AD5C" w14:textId="77777777" w:rsidR="00C40551" w:rsidRDefault="00C40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2C129" w14:textId="77777777" w:rsidR="00C40551" w:rsidRDefault="00C40551">
      <w:r>
        <w:separator/>
      </w:r>
    </w:p>
  </w:footnote>
  <w:footnote w:type="continuationSeparator" w:id="0">
    <w:p w14:paraId="5CC1C070" w14:textId="77777777" w:rsidR="00C40551" w:rsidRDefault="00C405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831"/>
    <w:rsid w:val="000B354E"/>
    <w:rsid w:val="000B7FED"/>
    <w:rsid w:val="000C038A"/>
    <w:rsid w:val="000C3FC6"/>
    <w:rsid w:val="000C612F"/>
    <w:rsid w:val="000C6598"/>
    <w:rsid w:val="000C7852"/>
    <w:rsid w:val="000C7E56"/>
    <w:rsid w:val="000D0C96"/>
    <w:rsid w:val="000D27AB"/>
    <w:rsid w:val="000D27C1"/>
    <w:rsid w:val="000D44B3"/>
    <w:rsid w:val="000F7990"/>
    <w:rsid w:val="00105486"/>
    <w:rsid w:val="00107492"/>
    <w:rsid w:val="00116D10"/>
    <w:rsid w:val="00120CC1"/>
    <w:rsid w:val="0012235C"/>
    <w:rsid w:val="00126585"/>
    <w:rsid w:val="0012679C"/>
    <w:rsid w:val="00126F14"/>
    <w:rsid w:val="00130247"/>
    <w:rsid w:val="00130E5D"/>
    <w:rsid w:val="00133967"/>
    <w:rsid w:val="001350F0"/>
    <w:rsid w:val="00145D43"/>
    <w:rsid w:val="00153A22"/>
    <w:rsid w:val="00155641"/>
    <w:rsid w:val="00155D22"/>
    <w:rsid w:val="00160A27"/>
    <w:rsid w:val="00163D28"/>
    <w:rsid w:val="00165CA4"/>
    <w:rsid w:val="00166AC6"/>
    <w:rsid w:val="0017272F"/>
    <w:rsid w:val="001736EC"/>
    <w:rsid w:val="00175A6D"/>
    <w:rsid w:val="001812B0"/>
    <w:rsid w:val="00183544"/>
    <w:rsid w:val="00186FD0"/>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76B2"/>
    <w:rsid w:val="0021220D"/>
    <w:rsid w:val="0021319C"/>
    <w:rsid w:val="002216C1"/>
    <w:rsid w:val="0022211D"/>
    <w:rsid w:val="002247CB"/>
    <w:rsid w:val="00225B51"/>
    <w:rsid w:val="00225E5E"/>
    <w:rsid w:val="002266A1"/>
    <w:rsid w:val="00227FA0"/>
    <w:rsid w:val="00235661"/>
    <w:rsid w:val="00243DCA"/>
    <w:rsid w:val="00247C0D"/>
    <w:rsid w:val="00250277"/>
    <w:rsid w:val="002517FF"/>
    <w:rsid w:val="00253BE1"/>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3D3D"/>
    <w:rsid w:val="00294272"/>
    <w:rsid w:val="00297C3E"/>
    <w:rsid w:val="00297E72"/>
    <w:rsid w:val="002B5741"/>
    <w:rsid w:val="002B7723"/>
    <w:rsid w:val="002C37C4"/>
    <w:rsid w:val="002C7F4B"/>
    <w:rsid w:val="002D099D"/>
    <w:rsid w:val="002D373E"/>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14500"/>
    <w:rsid w:val="0032111F"/>
    <w:rsid w:val="003216EB"/>
    <w:rsid w:val="00334110"/>
    <w:rsid w:val="00351E1A"/>
    <w:rsid w:val="003609EF"/>
    <w:rsid w:val="00361829"/>
    <w:rsid w:val="0036231A"/>
    <w:rsid w:val="00374DD4"/>
    <w:rsid w:val="003765E2"/>
    <w:rsid w:val="00377DB8"/>
    <w:rsid w:val="00381B4B"/>
    <w:rsid w:val="00384C6F"/>
    <w:rsid w:val="00390CCC"/>
    <w:rsid w:val="00391A4B"/>
    <w:rsid w:val="0039459D"/>
    <w:rsid w:val="0039479D"/>
    <w:rsid w:val="0039598A"/>
    <w:rsid w:val="00395EAD"/>
    <w:rsid w:val="003963FC"/>
    <w:rsid w:val="003A183B"/>
    <w:rsid w:val="003A2056"/>
    <w:rsid w:val="003A535E"/>
    <w:rsid w:val="003A5AC1"/>
    <w:rsid w:val="003B53FB"/>
    <w:rsid w:val="003C172A"/>
    <w:rsid w:val="003D5031"/>
    <w:rsid w:val="003D66E4"/>
    <w:rsid w:val="003D747A"/>
    <w:rsid w:val="003E1A36"/>
    <w:rsid w:val="003E570F"/>
    <w:rsid w:val="003E6DF1"/>
    <w:rsid w:val="003E7F5A"/>
    <w:rsid w:val="003F0E97"/>
    <w:rsid w:val="003F3046"/>
    <w:rsid w:val="003F35B8"/>
    <w:rsid w:val="003F375C"/>
    <w:rsid w:val="003F7375"/>
    <w:rsid w:val="003F73A6"/>
    <w:rsid w:val="003F772A"/>
    <w:rsid w:val="004008A3"/>
    <w:rsid w:val="00400B50"/>
    <w:rsid w:val="00400FEA"/>
    <w:rsid w:val="00401B6F"/>
    <w:rsid w:val="00405507"/>
    <w:rsid w:val="004076AE"/>
    <w:rsid w:val="00410371"/>
    <w:rsid w:val="0041152F"/>
    <w:rsid w:val="00420E83"/>
    <w:rsid w:val="0042160F"/>
    <w:rsid w:val="004242F1"/>
    <w:rsid w:val="0043042F"/>
    <w:rsid w:val="00431BD6"/>
    <w:rsid w:val="004325A7"/>
    <w:rsid w:val="00432AA6"/>
    <w:rsid w:val="0043340E"/>
    <w:rsid w:val="00436BAF"/>
    <w:rsid w:val="00442061"/>
    <w:rsid w:val="00443780"/>
    <w:rsid w:val="004475DF"/>
    <w:rsid w:val="0045251F"/>
    <w:rsid w:val="0045618C"/>
    <w:rsid w:val="00466E22"/>
    <w:rsid w:val="00467FFD"/>
    <w:rsid w:val="00474741"/>
    <w:rsid w:val="00475B1F"/>
    <w:rsid w:val="00475B3B"/>
    <w:rsid w:val="00476596"/>
    <w:rsid w:val="00477CC2"/>
    <w:rsid w:val="00481D61"/>
    <w:rsid w:val="00491BFD"/>
    <w:rsid w:val="004A46C4"/>
    <w:rsid w:val="004B0410"/>
    <w:rsid w:val="004B0F70"/>
    <w:rsid w:val="004B75B7"/>
    <w:rsid w:val="004C29D7"/>
    <w:rsid w:val="004C2D80"/>
    <w:rsid w:val="004C771D"/>
    <w:rsid w:val="004C7901"/>
    <w:rsid w:val="004D27A3"/>
    <w:rsid w:val="004D5F45"/>
    <w:rsid w:val="004D63B0"/>
    <w:rsid w:val="004D753B"/>
    <w:rsid w:val="004E24E9"/>
    <w:rsid w:val="004E442B"/>
    <w:rsid w:val="004E794B"/>
    <w:rsid w:val="004F01AA"/>
    <w:rsid w:val="004F0A94"/>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2AE5"/>
    <w:rsid w:val="00584D1B"/>
    <w:rsid w:val="00592CF3"/>
    <w:rsid w:val="00592D74"/>
    <w:rsid w:val="00593907"/>
    <w:rsid w:val="00594A56"/>
    <w:rsid w:val="005B3471"/>
    <w:rsid w:val="005C5560"/>
    <w:rsid w:val="005C6631"/>
    <w:rsid w:val="005C754F"/>
    <w:rsid w:val="005D0375"/>
    <w:rsid w:val="005D463C"/>
    <w:rsid w:val="005D7DE1"/>
    <w:rsid w:val="005E062F"/>
    <w:rsid w:val="005E2C44"/>
    <w:rsid w:val="005E598B"/>
    <w:rsid w:val="005E5EAB"/>
    <w:rsid w:val="005F54B1"/>
    <w:rsid w:val="005F5CCB"/>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5029"/>
    <w:rsid w:val="0065710D"/>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5808"/>
    <w:rsid w:val="00696462"/>
    <w:rsid w:val="00696F32"/>
    <w:rsid w:val="006A0FC3"/>
    <w:rsid w:val="006A10B1"/>
    <w:rsid w:val="006A6952"/>
    <w:rsid w:val="006B0F6C"/>
    <w:rsid w:val="006B3FBF"/>
    <w:rsid w:val="006B46FB"/>
    <w:rsid w:val="006B7065"/>
    <w:rsid w:val="006C4F58"/>
    <w:rsid w:val="006C57F4"/>
    <w:rsid w:val="006D1301"/>
    <w:rsid w:val="006D20A5"/>
    <w:rsid w:val="006D296A"/>
    <w:rsid w:val="006D72FA"/>
    <w:rsid w:val="006E21FB"/>
    <w:rsid w:val="006F17D0"/>
    <w:rsid w:val="006F4DE9"/>
    <w:rsid w:val="006F6017"/>
    <w:rsid w:val="006F749C"/>
    <w:rsid w:val="00700818"/>
    <w:rsid w:val="00701C41"/>
    <w:rsid w:val="0070436F"/>
    <w:rsid w:val="00705AFD"/>
    <w:rsid w:val="00706BEB"/>
    <w:rsid w:val="007073F4"/>
    <w:rsid w:val="00713ECA"/>
    <w:rsid w:val="00721820"/>
    <w:rsid w:val="00722C12"/>
    <w:rsid w:val="00733E7D"/>
    <w:rsid w:val="007345A8"/>
    <w:rsid w:val="0074589B"/>
    <w:rsid w:val="007479A0"/>
    <w:rsid w:val="00751E56"/>
    <w:rsid w:val="0075215F"/>
    <w:rsid w:val="007546A1"/>
    <w:rsid w:val="00754D0A"/>
    <w:rsid w:val="00755249"/>
    <w:rsid w:val="007558B8"/>
    <w:rsid w:val="00757D45"/>
    <w:rsid w:val="007606E4"/>
    <w:rsid w:val="00764385"/>
    <w:rsid w:val="00764578"/>
    <w:rsid w:val="00766981"/>
    <w:rsid w:val="007714E9"/>
    <w:rsid w:val="0077317C"/>
    <w:rsid w:val="00780D6A"/>
    <w:rsid w:val="0078303C"/>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D76BC"/>
    <w:rsid w:val="007E172E"/>
    <w:rsid w:val="007E2958"/>
    <w:rsid w:val="007E71D3"/>
    <w:rsid w:val="007F14A1"/>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4E56"/>
    <w:rsid w:val="00865006"/>
    <w:rsid w:val="00867022"/>
    <w:rsid w:val="00870EE7"/>
    <w:rsid w:val="00875FAD"/>
    <w:rsid w:val="00882685"/>
    <w:rsid w:val="00884435"/>
    <w:rsid w:val="008846A1"/>
    <w:rsid w:val="00885442"/>
    <w:rsid w:val="00885F55"/>
    <w:rsid w:val="0088636A"/>
    <w:rsid w:val="008863B9"/>
    <w:rsid w:val="00891FEB"/>
    <w:rsid w:val="00892F8D"/>
    <w:rsid w:val="00894258"/>
    <w:rsid w:val="008A398F"/>
    <w:rsid w:val="008A45A6"/>
    <w:rsid w:val="008B0D5C"/>
    <w:rsid w:val="008B2AC1"/>
    <w:rsid w:val="008D1A3D"/>
    <w:rsid w:val="008D4073"/>
    <w:rsid w:val="008D72B5"/>
    <w:rsid w:val="008D7B6B"/>
    <w:rsid w:val="008E1C9A"/>
    <w:rsid w:val="008E45C8"/>
    <w:rsid w:val="008F1FCD"/>
    <w:rsid w:val="008F3789"/>
    <w:rsid w:val="008F686C"/>
    <w:rsid w:val="00905C56"/>
    <w:rsid w:val="00906E1D"/>
    <w:rsid w:val="00907B78"/>
    <w:rsid w:val="009100C4"/>
    <w:rsid w:val="009108B6"/>
    <w:rsid w:val="00912504"/>
    <w:rsid w:val="00913F2E"/>
    <w:rsid w:val="0091467C"/>
    <w:rsid w:val="009148DE"/>
    <w:rsid w:val="009201F8"/>
    <w:rsid w:val="00925B78"/>
    <w:rsid w:val="00925FBE"/>
    <w:rsid w:val="009266A4"/>
    <w:rsid w:val="0093040A"/>
    <w:rsid w:val="009325AD"/>
    <w:rsid w:val="009402B2"/>
    <w:rsid w:val="00941E1C"/>
    <w:rsid w:val="00941E30"/>
    <w:rsid w:val="00942FEA"/>
    <w:rsid w:val="00944418"/>
    <w:rsid w:val="00946A31"/>
    <w:rsid w:val="00950076"/>
    <w:rsid w:val="009505BF"/>
    <w:rsid w:val="00957A4D"/>
    <w:rsid w:val="00961E1B"/>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A71D1"/>
    <w:rsid w:val="009B005F"/>
    <w:rsid w:val="009B32AA"/>
    <w:rsid w:val="009B3F88"/>
    <w:rsid w:val="009B615B"/>
    <w:rsid w:val="009B70D5"/>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0BB3"/>
    <w:rsid w:val="00A0125F"/>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748C"/>
    <w:rsid w:val="00A80CC2"/>
    <w:rsid w:val="00A82FA2"/>
    <w:rsid w:val="00A83450"/>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EAB"/>
    <w:rsid w:val="00B153F0"/>
    <w:rsid w:val="00B172DD"/>
    <w:rsid w:val="00B21A10"/>
    <w:rsid w:val="00B240CF"/>
    <w:rsid w:val="00B258BB"/>
    <w:rsid w:val="00B302B8"/>
    <w:rsid w:val="00B32A45"/>
    <w:rsid w:val="00B33AB0"/>
    <w:rsid w:val="00B33E19"/>
    <w:rsid w:val="00B34D3F"/>
    <w:rsid w:val="00B35975"/>
    <w:rsid w:val="00B3643E"/>
    <w:rsid w:val="00B3783C"/>
    <w:rsid w:val="00B42A07"/>
    <w:rsid w:val="00B46A40"/>
    <w:rsid w:val="00B47057"/>
    <w:rsid w:val="00B47295"/>
    <w:rsid w:val="00B54A63"/>
    <w:rsid w:val="00B54B8E"/>
    <w:rsid w:val="00B66187"/>
    <w:rsid w:val="00B66595"/>
    <w:rsid w:val="00B666BC"/>
    <w:rsid w:val="00B67B97"/>
    <w:rsid w:val="00B71594"/>
    <w:rsid w:val="00B73775"/>
    <w:rsid w:val="00B74FDB"/>
    <w:rsid w:val="00B758D4"/>
    <w:rsid w:val="00B807D7"/>
    <w:rsid w:val="00B8219B"/>
    <w:rsid w:val="00B84BC9"/>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3054"/>
    <w:rsid w:val="00BE3729"/>
    <w:rsid w:val="00BE50E1"/>
    <w:rsid w:val="00BE6C63"/>
    <w:rsid w:val="00BF2FA8"/>
    <w:rsid w:val="00BF5C39"/>
    <w:rsid w:val="00BF728B"/>
    <w:rsid w:val="00C03A20"/>
    <w:rsid w:val="00C117BD"/>
    <w:rsid w:val="00C178F6"/>
    <w:rsid w:val="00C20A0D"/>
    <w:rsid w:val="00C27057"/>
    <w:rsid w:val="00C320CA"/>
    <w:rsid w:val="00C3245C"/>
    <w:rsid w:val="00C34F87"/>
    <w:rsid w:val="00C40551"/>
    <w:rsid w:val="00C42513"/>
    <w:rsid w:val="00C4349D"/>
    <w:rsid w:val="00C52CC7"/>
    <w:rsid w:val="00C60B38"/>
    <w:rsid w:val="00C6316D"/>
    <w:rsid w:val="00C6424C"/>
    <w:rsid w:val="00C64748"/>
    <w:rsid w:val="00C66BA2"/>
    <w:rsid w:val="00C67568"/>
    <w:rsid w:val="00C728A6"/>
    <w:rsid w:val="00C76E54"/>
    <w:rsid w:val="00C774C0"/>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63F"/>
    <w:rsid w:val="00CF6D70"/>
    <w:rsid w:val="00D02AC1"/>
    <w:rsid w:val="00D03F9A"/>
    <w:rsid w:val="00D062B1"/>
    <w:rsid w:val="00D06D51"/>
    <w:rsid w:val="00D07D55"/>
    <w:rsid w:val="00D15B20"/>
    <w:rsid w:val="00D214FB"/>
    <w:rsid w:val="00D243E2"/>
    <w:rsid w:val="00D24458"/>
    <w:rsid w:val="00D24991"/>
    <w:rsid w:val="00D3348E"/>
    <w:rsid w:val="00D334D1"/>
    <w:rsid w:val="00D337A4"/>
    <w:rsid w:val="00D37EA5"/>
    <w:rsid w:val="00D40AEE"/>
    <w:rsid w:val="00D4146E"/>
    <w:rsid w:val="00D41508"/>
    <w:rsid w:val="00D456F9"/>
    <w:rsid w:val="00D50255"/>
    <w:rsid w:val="00D61580"/>
    <w:rsid w:val="00D61CC8"/>
    <w:rsid w:val="00D63764"/>
    <w:rsid w:val="00D6433E"/>
    <w:rsid w:val="00D66520"/>
    <w:rsid w:val="00D71130"/>
    <w:rsid w:val="00D71357"/>
    <w:rsid w:val="00D7162D"/>
    <w:rsid w:val="00D76D76"/>
    <w:rsid w:val="00D76FB4"/>
    <w:rsid w:val="00D77877"/>
    <w:rsid w:val="00D80E9A"/>
    <w:rsid w:val="00D81319"/>
    <w:rsid w:val="00D82325"/>
    <w:rsid w:val="00D915AB"/>
    <w:rsid w:val="00D938F4"/>
    <w:rsid w:val="00D9410A"/>
    <w:rsid w:val="00D9543D"/>
    <w:rsid w:val="00DA023F"/>
    <w:rsid w:val="00DA7460"/>
    <w:rsid w:val="00DA746E"/>
    <w:rsid w:val="00DA7C88"/>
    <w:rsid w:val="00DC1D56"/>
    <w:rsid w:val="00DC7349"/>
    <w:rsid w:val="00DD46F4"/>
    <w:rsid w:val="00DD4B07"/>
    <w:rsid w:val="00DE22C5"/>
    <w:rsid w:val="00DE34CF"/>
    <w:rsid w:val="00DE678C"/>
    <w:rsid w:val="00DF1043"/>
    <w:rsid w:val="00DF3F19"/>
    <w:rsid w:val="00E01C56"/>
    <w:rsid w:val="00E01ECF"/>
    <w:rsid w:val="00E0244C"/>
    <w:rsid w:val="00E13F3D"/>
    <w:rsid w:val="00E144B6"/>
    <w:rsid w:val="00E157AD"/>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65E6"/>
    <w:rsid w:val="00E666AB"/>
    <w:rsid w:val="00E67B91"/>
    <w:rsid w:val="00E67D58"/>
    <w:rsid w:val="00E72E76"/>
    <w:rsid w:val="00E814C0"/>
    <w:rsid w:val="00E819E9"/>
    <w:rsid w:val="00E84926"/>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2E6E"/>
    <w:rsid w:val="00F35953"/>
    <w:rsid w:val="00F4014D"/>
    <w:rsid w:val="00F41226"/>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B13DF"/>
    <w:rsid w:val="00FB26BA"/>
    <w:rsid w:val="00FB4FB0"/>
    <w:rsid w:val="00FB6386"/>
    <w:rsid w:val="00FB6443"/>
    <w:rsid w:val="00FB7EF0"/>
    <w:rsid w:val="00FC6C0F"/>
    <w:rsid w:val="00FD029C"/>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21A10"/>
    <w:rPr>
      <w:rFonts w:eastAsia="Times New Roman"/>
      <w:i/>
      <w:color w:val="0000FF"/>
    </w:rPr>
  </w:style>
  <w:style w:type="character" w:customStyle="1" w:styleId="BalloonTextChar">
    <w:name w:val="Balloon Text Char"/>
    <w:link w:val="BalloonText"/>
    <w:rsid w:val="00B21A10"/>
    <w:rPr>
      <w:rFonts w:ascii="Tahoma" w:hAnsi="Tahoma" w:cs="Tahoma"/>
      <w:sz w:val="16"/>
      <w:szCs w:val="16"/>
      <w:lang w:val="en-GB" w:eastAsia="en-US"/>
    </w:rPr>
  </w:style>
  <w:style w:type="table" w:styleId="TableGrid">
    <w:name w:val="Table Grid"/>
    <w:basedOn w:val="TableNormal"/>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B21A10"/>
    <w:rPr>
      <w:rFonts w:ascii="Arial" w:hAnsi="Arial"/>
      <w:sz w:val="24"/>
      <w:lang w:val="en-GB" w:eastAsia="en-US"/>
    </w:rPr>
  </w:style>
  <w:style w:type="character" w:customStyle="1" w:styleId="FooterChar">
    <w:name w:val="Footer Char"/>
    <w:link w:val="Footer"/>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Revision">
    <w:name w:val="Revision"/>
    <w:hidden/>
    <w:uiPriority w:val="99"/>
    <w:semiHidden/>
    <w:rsid w:val="00B21A10"/>
    <w:rPr>
      <w:rFonts w:ascii="Times New Roman" w:eastAsia="Times New Roman" w:hAnsi="Times New Roman"/>
      <w:lang w:val="en-GB" w:eastAsia="en-US"/>
    </w:rPr>
  </w:style>
  <w:style w:type="paragraph" w:styleId="NormalWeb">
    <w:name w:val="Normal (Web)"/>
    <w:basedOn w:val="Normal"/>
    <w:uiPriority w:val="99"/>
    <w:unhideWhenUsed/>
    <w:rsid w:val="00B21A10"/>
    <w:pPr>
      <w:spacing w:before="100" w:beforeAutospacing="1" w:after="100" w:afterAutospacing="1"/>
    </w:pPr>
    <w:rPr>
      <w:rFonts w:eastAsia="Times New Roman"/>
      <w:sz w:val="24"/>
      <w:szCs w:val="24"/>
      <w:lang w:eastAsia="zh-CN"/>
    </w:rPr>
  </w:style>
  <w:style w:type="character" w:customStyle="1" w:styleId="FootnoteTextChar">
    <w:name w:val="Footnote Text Char"/>
    <w:basedOn w:val="DefaultParagraphFont"/>
    <w:link w:val="FootnoteText"/>
    <w:rsid w:val="00B21A10"/>
    <w:rPr>
      <w:rFonts w:ascii="Times New Roman" w:hAnsi="Times New Roman"/>
      <w:sz w:val="16"/>
      <w:lang w:val="en-GB" w:eastAsia="en-US"/>
    </w:rPr>
  </w:style>
  <w:style w:type="character" w:customStyle="1" w:styleId="CommentSubjectChar">
    <w:name w:val="Comment Subject Char"/>
    <w:basedOn w:val="CommentTextChar"/>
    <w:link w:val="CommentSubject"/>
    <w:rsid w:val="00B21A10"/>
    <w:rPr>
      <w:rFonts w:ascii="Times New Roman" w:hAnsi="Times New Roman"/>
      <w:b/>
      <w:bCs/>
      <w:lang w:val="en-GB" w:eastAsia="en-US"/>
    </w:rPr>
  </w:style>
  <w:style w:type="paragraph" w:styleId="Bibliography">
    <w:name w:val="Bibliography"/>
    <w:basedOn w:val="Normal"/>
    <w:next w:val="Normal"/>
    <w:uiPriority w:val="37"/>
    <w:semiHidden/>
    <w:unhideWhenUsed/>
    <w:rsid w:val="00B21A10"/>
    <w:rPr>
      <w:rFonts w:eastAsia="Times New Roman"/>
    </w:rPr>
  </w:style>
  <w:style w:type="paragraph" w:styleId="BlockText">
    <w:name w:val="Block Text"/>
    <w:basedOn w:val="Normal"/>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21A10"/>
    <w:pPr>
      <w:spacing w:after="120" w:line="480" w:lineRule="auto"/>
    </w:pPr>
    <w:rPr>
      <w:rFonts w:eastAsia="Times New Roman"/>
    </w:rPr>
  </w:style>
  <w:style w:type="character" w:customStyle="1" w:styleId="BodyText2Char">
    <w:name w:val="Body Text 2 Char"/>
    <w:basedOn w:val="DefaultParagraphFont"/>
    <w:link w:val="BodyText2"/>
    <w:rsid w:val="00B21A10"/>
    <w:rPr>
      <w:rFonts w:ascii="Times New Roman" w:eastAsia="Times New Roman" w:hAnsi="Times New Roman"/>
      <w:lang w:val="en-GB" w:eastAsia="en-US"/>
    </w:rPr>
  </w:style>
  <w:style w:type="paragraph" w:styleId="BodyText3">
    <w:name w:val="Body Text 3"/>
    <w:basedOn w:val="Normal"/>
    <w:link w:val="BodyText3Char"/>
    <w:rsid w:val="00B21A10"/>
    <w:pPr>
      <w:spacing w:after="120"/>
    </w:pPr>
    <w:rPr>
      <w:rFonts w:eastAsia="Times New Roman"/>
      <w:sz w:val="16"/>
      <w:szCs w:val="16"/>
    </w:rPr>
  </w:style>
  <w:style w:type="character" w:customStyle="1" w:styleId="BodyText3Char">
    <w:name w:val="Body Text 3 Char"/>
    <w:basedOn w:val="DefaultParagraphFont"/>
    <w:link w:val="BodyText3"/>
    <w:rsid w:val="00B21A10"/>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21A10"/>
    <w:pPr>
      <w:spacing w:after="180"/>
      <w:ind w:firstLine="360"/>
    </w:pPr>
    <w:rPr>
      <w:rFonts w:eastAsia="Times New Roman"/>
    </w:rPr>
  </w:style>
  <w:style w:type="character" w:customStyle="1" w:styleId="BodyTextFirstIndentChar">
    <w:name w:val="Body Text First Indent Char"/>
    <w:basedOn w:val="BodyTextChar"/>
    <w:link w:val="BodyTextFirstIndent"/>
    <w:rsid w:val="00B21A10"/>
    <w:rPr>
      <w:rFonts w:ascii="Times New Roman" w:eastAsia="Times New Roman" w:hAnsi="Times New Roman"/>
      <w:lang w:val="en-GB" w:eastAsia="en-US"/>
    </w:rPr>
  </w:style>
  <w:style w:type="paragraph" w:styleId="BodyTextIndent">
    <w:name w:val="Body Text Indent"/>
    <w:basedOn w:val="Normal"/>
    <w:link w:val="BodyTextIndentChar"/>
    <w:rsid w:val="00B21A10"/>
    <w:pPr>
      <w:spacing w:after="120"/>
      <w:ind w:left="283"/>
    </w:pPr>
    <w:rPr>
      <w:rFonts w:eastAsia="Times New Roman"/>
    </w:rPr>
  </w:style>
  <w:style w:type="character" w:customStyle="1" w:styleId="BodyTextIndentChar">
    <w:name w:val="Body Text Indent Char"/>
    <w:basedOn w:val="DefaultParagraphFont"/>
    <w:link w:val="BodyTextIndent"/>
    <w:rsid w:val="00B21A10"/>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21A10"/>
    <w:pPr>
      <w:spacing w:after="180"/>
      <w:ind w:left="360" w:firstLine="360"/>
    </w:pPr>
  </w:style>
  <w:style w:type="character" w:customStyle="1" w:styleId="BodyTextFirstIndent2Char">
    <w:name w:val="Body Text First Indent 2 Char"/>
    <w:basedOn w:val="BodyTextIndentChar"/>
    <w:link w:val="BodyTextFirstIndent2"/>
    <w:rsid w:val="00B21A10"/>
    <w:rPr>
      <w:rFonts w:ascii="Times New Roman" w:eastAsia="Times New Roman" w:hAnsi="Times New Roman"/>
      <w:lang w:val="en-GB" w:eastAsia="en-US"/>
    </w:rPr>
  </w:style>
  <w:style w:type="paragraph" w:styleId="BodyTextIndent2">
    <w:name w:val="Body Text Indent 2"/>
    <w:basedOn w:val="Normal"/>
    <w:link w:val="BodyTextIndent2Char"/>
    <w:rsid w:val="00B21A10"/>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21A10"/>
    <w:rPr>
      <w:rFonts w:ascii="Times New Roman" w:eastAsia="Times New Roman" w:hAnsi="Times New Roman"/>
      <w:lang w:val="en-GB" w:eastAsia="en-US"/>
    </w:rPr>
  </w:style>
  <w:style w:type="paragraph" w:styleId="BodyTextIndent3">
    <w:name w:val="Body Text Indent 3"/>
    <w:basedOn w:val="Normal"/>
    <w:link w:val="BodyTextIndent3Char"/>
    <w:rsid w:val="00B21A10"/>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21A10"/>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21A10"/>
    <w:pPr>
      <w:spacing w:after="200"/>
    </w:pPr>
    <w:rPr>
      <w:rFonts w:eastAsia="Times New Roman"/>
      <w:i/>
      <w:iCs/>
      <w:color w:val="1F497D" w:themeColor="text2"/>
      <w:sz w:val="18"/>
      <w:szCs w:val="18"/>
    </w:rPr>
  </w:style>
  <w:style w:type="paragraph" w:styleId="Closing">
    <w:name w:val="Closing"/>
    <w:basedOn w:val="Normal"/>
    <w:link w:val="ClosingChar"/>
    <w:rsid w:val="00B21A10"/>
    <w:pPr>
      <w:spacing w:after="0"/>
      <w:ind w:left="4252"/>
    </w:pPr>
    <w:rPr>
      <w:rFonts w:eastAsia="Times New Roman"/>
    </w:rPr>
  </w:style>
  <w:style w:type="character" w:customStyle="1" w:styleId="ClosingChar">
    <w:name w:val="Closing Char"/>
    <w:basedOn w:val="DefaultParagraphFont"/>
    <w:link w:val="Closing"/>
    <w:rsid w:val="00B21A10"/>
    <w:rPr>
      <w:rFonts w:ascii="Times New Roman" w:eastAsia="Times New Roman" w:hAnsi="Times New Roman"/>
      <w:lang w:val="en-GB" w:eastAsia="en-US"/>
    </w:rPr>
  </w:style>
  <w:style w:type="paragraph" w:styleId="Date">
    <w:name w:val="Date"/>
    <w:basedOn w:val="Normal"/>
    <w:next w:val="Normal"/>
    <w:link w:val="DateChar"/>
    <w:rsid w:val="00B21A10"/>
    <w:rPr>
      <w:rFonts w:eastAsia="Times New Roman"/>
    </w:rPr>
  </w:style>
  <w:style w:type="character" w:customStyle="1" w:styleId="DateChar">
    <w:name w:val="Date Char"/>
    <w:basedOn w:val="DefaultParagraphFont"/>
    <w:link w:val="Date"/>
    <w:rsid w:val="00B21A10"/>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B21A10"/>
    <w:rPr>
      <w:rFonts w:ascii="Tahoma" w:hAnsi="Tahoma" w:cs="Tahoma"/>
      <w:shd w:val="clear" w:color="auto" w:fill="000080"/>
      <w:lang w:val="en-GB" w:eastAsia="en-US"/>
    </w:rPr>
  </w:style>
  <w:style w:type="paragraph" w:styleId="E-mailSignature">
    <w:name w:val="E-mail Signature"/>
    <w:basedOn w:val="Normal"/>
    <w:link w:val="E-mailSignatureChar"/>
    <w:rsid w:val="00B21A10"/>
    <w:pPr>
      <w:spacing w:after="0"/>
    </w:pPr>
    <w:rPr>
      <w:rFonts w:eastAsia="Times New Roman"/>
    </w:rPr>
  </w:style>
  <w:style w:type="character" w:customStyle="1" w:styleId="E-mailSignatureChar">
    <w:name w:val="E-mail Signature Char"/>
    <w:basedOn w:val="DefaultParagraphFont"/>
    <w:link w:val="E-mailSignature"/>
    <w:rsid w:val="00B21A10"/>
    <w:rPr>
      <w:rFonts w:ascii="Times New Roman" w:eastAsia="Times New Roman" w:hAnsi="Times New Roman"/>
      <w:lang w:val="en-GB" w:eastAsia="en-US"/>
    </w:rPr>
  </w:style>
  <w:style w:type="paragraph" w:styleId="EndnoteText">
    <w:name w:val="endnote text"/>
    <w:basedOn w:val="Normal"/>
    <w:link w:val="EndnoteTextChar"/>
    <w:rsid w:val="00B21A10"/>
    <w:pPr>
      <w:spacing w:after="0"/>
    </w:pPr>
    <w:rPr>
      <w:rFonts w:eastAsia="Times New Roman"/>
    </w:rPr>
  </w:style>
  <w:style w:type="character" w:customStyle="1" w:styleId="EndnoteTextChar">
    <w:name w:val="Endnote Text Char"/>
    <w:basedOn w:val="DefaultParagraphFont"/>
    <w:link w:val="EndnoteText"/>
    <w:rsid w:val="00B21A10"/>
    <w:rPr>
      <w:rFonts w:ascii="Times New Roman" w:eastAsia="Times New Roman" w:hAnsi="Times New Roman"/>
      <w:lang w:val="en-GB" w:eastAsia="en-US"/>
    </w:rPr>
  </w:style>
  <w:style w:type="paragraph" w:styleId="EnvelopeAddress">
    <w:name w:val="envelope address"/>
    <w:basedOn w:val="Normal"/>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1A10"/>
    <w:pPr>
      <w:spacing w:after="0"/>
    </w:pPr>
    <w:rPr>
      <w:rFonts w:asciiTheme="majorHAnsi" w:eastAsiaTheme="majorEastAsia" w:hAnsiTheme="majorHAnsi" w:cstheme="majorBidi"/>
    </w:rPr>
  </w:style>
  <w:style w:type="paragraph" w:styleId="HTMLAddress">
    <w:name w:val="HTML Address"/>
    <w:basedOn w:val="Normal"/>
    <w:link w:val="HTMLAddressChar"/>
    <w:rsid w:val="00B21A10"/>
    <w:pPr>
      <w:spacing w:after="0"/>
    </w:pPr>
    <w:rPr>
      <w:rFonts w:eastAsia="Times New Roman"/>
      <w:i/>
      <w:iCs/>
    </w:rPr>
  </w:style>
  <w:style w:type="character" w:customStyle="1" w:styleId="HTMLAddressChar">
    <w:name w:val="HTML Address Char"/>
    <w:basedOn w:val="DefaultParagraphFont"/>
    <w:link w:val="HTMLAddress"/>
    <w:rsid w:val="00B21A10"/>
    <w:rPr>
      <w:rFonts w:ascii="Times New Roman" w:eastAsia="Times New Roman" w:hAnsi="Times New Roman"/>
      <w:i/>
      <w:iCs/>
      <w:lang w:val="en-GB" w:eastAsia="en-US"/>
    </w:rPr>
  </w:style>
  <w:style w:type="paragraph" w:styleId="HTMLPreformatted">
    <w:name w:val="HTML Preformatted"/>
    <w:basedOn w:val="Normal"/>
    <w:link w:val="HTMLPreformattedChar"/>
    <w:rsid w:val="00B21A10"/>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21A10"/>
    <w:rPr>
      <w:rFonts w:ascii="Consolas" w:eastAsia="Times New Roman" w:hAnsi="Consolas"/>
      <w:lang w:val="en-GB" w:eastAsia="en-US"/>
    </w:rPr>
  </w:style>
  <w:style w:type="paragraph" w:styleId="Index3">
    <w:name w:val="index 3"/>
    <w:basedOn w:val="Normal"/>
    <w:next w:val="Normal"/>
    <w:rsid w:val="00B21A10"/>
    <w:pPr>
      <w:spacing w:after="0"/>
      <w:ind w:left="600" w:hanging="200"/>
    </w:pPr>
    <w:rPr>
      <w:rFonts w:eastAsia="Times New Roman"/>
    </w:rPr>
  </w:style>
  <w:style w:type="paragraph" w:styleId="Index4">
    <w:name w:val="index 4"/>
    <w:basedOn w:val="Normal"/>
    <w:next w:val="Normal"/>
    <w:rsid w:val="00B21A10"/>
    <w:pPr>
      <w:spacing w:after="0"/>
      <w:ind w:left="800" w:hanging="200"/>
    </w:pPr>
    <w:rPr>
      <w:rFonts w:eastAsia="Times New Roman"/>
    </w:rPr>
  </w:style>
  <w:style w:type="paragraph" w:styleId="Index5">
    <w:name w:val="index 5"/>
    <w:basedOn w:val="Normal"/>
    <w:next w:val="Normal"/>
    <w:rsid w:val="00B21A10"/>
    <w:pPr>
      <w:spacing w:after="0"/>
      <w:ind w:left="1000" w:hanging="200"/>
    </w:pPr>
    <w:rPr>
      <w:rFonts w:eastAsia="Times New Roman"/>
    </w:rPr>
  </w:style>
  <w:style w:type="paragraph" w:styleId="Index6">
    <w:name w:val="index 6"/>
    <w:basedOn w:val="Normal"/>
    <w:next w:val="Normal"/>
    <w:rsid w:val="00B21A10"/>
    <w:pPr>
      <w:spacing w:after="0"/>
      <w:ind w:left="1200" w:hanging="200"/>
    </w:pPr>
    <w:rPr>
      <w:rFonts w:eastAsia="Times New Roman"/>
    </w:rPr>
  </w:style>
  <w:style w:type="paragraph" w:styleId="Index7">
    <w:name w:val="index 7"/>
    <w:basedOn w:val="Normal"/>
    <w:next w:val="Normal"/>
    <w:rsid w:val="00B21A10"/>
    <w:pPr>
      <w:spacing w:after="0"/>
      <w:ind w:left="1400" w:hanging="200"/>
    </w:pPr>
    <w:rPr>
      <w:rFonts w:eastAsia="Times New Roman"/>
    </w:rPr>
  </w:style>
  <w:style w:type="paragraph" w:styleId="Index8">
    <w:name w:val="index 8"/>
    <w:basedOn w:val="Normal"/>
    <w:next w:val="Normal"/>
    <w:rsid w:val="00B21A10"/>
    <w:pPr>
      <w:spacing w:after="0"/>
      <w:ind w:left="1600" w:hanging="200"/>
    </w:pPr>
    <w:rPr>
      <w:rFonts w:eastAsia="Times New Roman"/>
    </w:rPr>
  </w:style>
  <w:style w:type="paragraph" w:styleId="Index9">
    <w:name w:val="index 9"/>
    <w:basedOn w:val="Normal"/>
    <w:next w:val="Normal"/>
    <w:rsid w:val="00B21A10"/>
    <w:pPr>
      <w:spacing w:after="0"/>
      <w:ind w:left="1800" w:hanging="200"/>
    </w:pPr>
    <w:rPr>
      <w:rFonts w:eastAsia="Times New Roman"/>
    </w:rPr>
  </w:style>
  <w:style w:type="paragraph" w:styleId="IndexHeading">
    <w:name w:val="index heading"/>
    <w:basedOn w:val="Normal"/>
    <w:next w:val="Index1"/>
    <w:rsid w:val="00B21A1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21A10"/>
    <w:rPr>
      <w:rFonts w:ascii="Times New Roman" w:eastAsia="Times New Roman" w:hAnsi="Times New Roman"/>
      <w:i/>
      <w:iCs/>
      <w:color w:val="4F81BD" w:themeColor="accent1"/>
      <w:lang w:val="en-GB" w:eastAsia="en-US"/>
    </w:rPr>
  </w:style>
  <w:style w:type="paragraph" w:styleId="ListContinue">
    <w:name w:val="List Continue"/>
    <w:basedOn w:val="Normal"/>
    <w:rsid w:val="00B21A10"/>
    <w:pPr>
      <w:spacing w:after="120"/>
      <w:ind w:left="283"/>
      <w:contextualSpacing/>
    </w:pPr>
    <w:rPr>
      <w:rFonts w:eastAsia="Times New Roman"/>
    </w:rPr>
  </w:style>
  <w:style w:type="paragraph" w:styleId="ListContinue2">
    <w:name w:val="List Continue 2"/>
    <w:basedOn w:val="Normal"/>
    <w:rsid w:val="00B21A10"/>
    <w:pPr>
      <w:spacing w:after="120"/>
      <w:ind w:left="566"/>
      <w:contextualSpacing/>
    </w:pPr>
    <w:rPr>
      <w:rFonts w:eastAsia="Times New Roman"/>
    </w:rPr>
  </w:style>
  <w:style w:type="paragraph" w:styleId="ListContinue3">
    <w:name w:val="List Continue 3"/>
    <w:basedOn w:val="Normal"/>
    <w:rsid w:val="00B21A10"/>
    <w:pPr>
      <w:spacing w:after="120"/>
      <w:ind w:left="849"/>
      <w:contextualSpacing/>
    </w:pPr>
    <w:rPr>
      <w:rFonts w:eastAsia="Times New Roman"/>
    </w:rPr>
  </w:style>
  <w:style w:type="paragraph" w:styleId="ListContinue4">
    <w:name w:val="List Continue 4"/>
    <w:basedOn w:val="Normal"/>
    <w:rsid w:val="00B21A10"/>
    <w:pPr>
      <w:spacing w:after="120"/>
      <w:ind w:left="1132"/>
      <w:contextualSpacing/>
    </w:pPr>
    <w:rPr>
      <w:rFonts w:eastAsia="Times New Roman"/>
    </w:rPr>
  </w:style>
  <w:style w:type="paragraph" w:styleId="ListContinue5">
    <w:name w:val="List Continue 5"/>
    <w:basedOn w:val="Normal"/>
    <w:rsid w:val="00B21A10"/>
    <w:pPr>
      <w:spacing w:after="120"/>
      <w:ind w:left="1415"/>
      <w:contextualSpacing/>
    </w:pPr>
    <w:rPr>
      <w:rFonts w:eastAsia="Times New Roman"/>
    </w:rPr>
  </w:style>
  <w:style w:type="paragraph" w:styleId="ListNumber3">
    <w:name w:val="List Number 3"/>
    <w:basedOn w:val="Normal"/>
    <w:rsid w:val="00B21A10"/>
    <w:pPr>
      <w:numPr>
        <w:numId w:val="11"/>
      </w:numPr>
      <w:contextualSpacing/>
    </w:pPr>
    <w:rPr>
      <w:rFonts w:eastAsia="Times New Roman"/>
    </w:rPr>
  </w:style>
  <w:style w:type="paragraph" w:styleId="ListNumber4">
    <w:name w:val="List Number 4"/>
    <w:basedOn w:val="Normal"/>
    <w:rsid w:val="00B21A10"/>
    <w:pPr>
      <w:numPr>
        <w:numId w:val="12"/>
      </w:numPr>
      <w:contextualSpacing/>
    </w:pPr>
    <w:rPr>
      <w:rFonts w:eastAsia="Times New Roman"/>
    </w:rPr>
  </w:style>
  <w:style w:type="paragraph" w:styleId="ListNumber5">
    <w:name w:val="List Number 5"/>
    <w:basedOn w:val="Normal"/>
    <w:rsid w:val="00B21A10"/>
    <w:pPr>
      <w:numPr>
        <w:numId w:val="13"/>
      </w:numPr>
      <w:contextualSpacing/>
    </w:pPr>
    <w:rPr>
      <w:rFonts w:eastAsia="Times New Roman"/>
    </w:rPr>
  </w:style>
  <w:style w:type="paragraph" w:styleId="MacroText">
    <w:name w:val="macro"/>
    <w:link w:val="MacroTextChar"/>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21A10"/>
    <w:rPr>
      <w:rFonts w:ascii="Consolas" w:eastAsia="Times New Roman" w:hAnsi="Consolas"/>
      <w:lang w:val="en-GB" w:eastAsia="en-US"/>
    </w:rPr>
  </w:style>
  <w:style w:type="paragraph" w:styleId="MessageHeader">
    <w:name w:val="Message Header"/>
    <w:basedOn w:val="Normal"/>
    <w:link w:val="MessageHeaderChar"/>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1A1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21A10"/>
    <w:rPr>
      <w:rFonts w:ascii="Times New Roman" w:eastAsia="Times New Roman" w:hAnsi="Times New Roman"/>
      <w:lang w:val="en-GB" w:eastAsia="en-US"/>
    </w:rPr>
  </w:style>
  <w:style w:type="paragraph" w:styleId="NormalIndent">
    <w:name w:val="Normal Indent"/>
    <w:basedOn w:val="Normal"/>
    <w:rsid w:val="00B21A10"/>
    <w:pPr>
      <w:ind w:left="720"/>
    </w:pPr>
    <w:rPr>
      <w:rFonts w:eastAsia="Times New Roman"/>
    </w:rPr>
  </w:style>
  <w:style w:type="paragraph" w:styleId="NoteHeading">
    <w:name w:val="Note Heading"/>
    <w:basedOn w:val="Normal"/>
    <w:next w:val="Normal"/>
    <w:link w:val="NoteHeadingChar"/>
    <w:rsid w:val="00B21A10"/>
    <w:pPr>
      <w:spacing w:after="0"/>
    </w:pPr>
    <w:rPr>
      <w:rFonts w:eastAsia="Times New Roman"/>
    </w:rPr>
  </w:style>
  <w:style w:type="character" w:customStyle="1" w:styleId="NoteHeadingChar">
    <w:name w:val="Note Heading Char"/>
    <w:basedOn w:val="DefaultParagraphFont"/>
    <w:link w:val="NoteHeading"/>
    <w:rsid w:val="00B21A10"/>
    <w:rPr>
      <w:rFonts w:ascii="Times New Roman" w:eastAsia="Times New Roman" w:hAnsi="Times New Roman"/>
      <w:lang w:val="en-GB" w:eastAsia="en-US"/>
    </w:rPr>
  </w:style>
  <w:style w:type="paragraph" w:styleId="PlainText">
    <w:name w:val="Plain Text"/>
    <w:basedOn w:val="Normal"/>
    <w:link w:val="PlainTextChar"/>
    <w:rsid w:val="00B21A10"/>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B21A10"/>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B21A10"/>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21A10"/>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21A10"/>
    <w:rPr>
      <w:rFonts w:eastAsia="Times New Roman"/>
    </w:rPr>
  </w:style>
  <w:style w:type="character" w:customStyle="1" w:styleId="SalutationChar">
    <w:name w:val="Salutation Char"/>
    <w:basedOn w:val="DefaultParagraphFont"/>
    <w:link w:val="Salutation"/>
    <w:rsid w:val="00B21A10"/>
    <w:rPr>
      <w:rFonts w:ascii="Times New Roman" w:eastAsia="Times New Roman" w:hAnsi="Times New Roman"/>
      <w:lang w:val="en-GB" w:eastAsia="en-US"/>
    </w:rPr>
  </w:style>
  <w:style w:type="paragraph" w:styleId="Signature">
    <w:name w:val="Signature"/>
    <w:basedOn w:val="Normal"/>
    <w:link w:val="SignatureChar"/>
    <w:rsid w:val="00B21A10"/>
    <w:pPr>
      <w:spacing w:after="0"/>
      <w:ind w:left="4252"/>
    </w:pPr>
    <w:rPr>
      <w:rFonts w:eastAsia="Times New Roman"/>
    </w:rPr>
  </w:style>
  <w:style w:type="character" w:customStyle="1" w:styleId="SignatureChar">
    <w:name w:val="Signature Char"/>
    <w:basedOn w:val="DefaultParagraphFont"/>
    <w:link w:val="Signature"/>
    <w:rsid w:val="00B21A10"/>
    <w:rPr>
      <w:rFonts w:ascii="Times New Roman" w:eastAsia="Times New Roman" w:hAnsi="Times New Roman"/>
      <w:lang w:val="en-GB" w:eastAsia="en-US"/>
    </w:rPr>
  </w:style>
  <w:style w:type="paragraph" w:styleId="Subtitle">
    <w:name w:val="Subtitle"/>
    <w:basedOn w:val="Normal"/>
    <w:next w:val="Normal"/>
    <w:link w:val="SubtitleChar"/>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21A10"/>
    <w:pPr>
      <w:spacing w:after="0"/>
      <w:ind w:left="200" w:hanging="200"/>
    </w:pPr>
    <w:rPr>
      <w:rFonts w:eastAsia="Times New Roman"/>
    </w:rPr>
  </w:style>
  <w:style w:type="paragraph" w:styleId="TableofFigures">
    <w:name w:val="table of figures"/>
    <w:basedOn w:val="Normal"/>
    <w:next w:val="Normal"/>
    <w:rsid w:val="00B21A10"/>
    <w:pPr>
      <w:spacing w:after="0"/>
    </w:pPr>
    <w:rPr>
      <w:rFonts w:eastAsia="Times New Roman"/>
    </w:rPr>
  </w:style>
  <w:style w:type="paragraph" w:styleId="TOAHeading">
    <w:name w:val="toa heading"/>
    <w:basedOn w:val="Normal"/>
    <w:next w:val="Normal"/>
    <w:rsid w:val="00B21A1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24</Pages>
  <Words>8653</Words>
  <Characters>49324</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Ericsson0401</cp:lastModifiedBy>
  <cp:revision>21</cp:revision>
  <cp:lastPrinted>1900-01-01T05:00:00Z</cp:lastPrinted>
  <dcterms:created xsi:type="dcterms:W3CDTF">2023-01-06T10:06:00Z</dcterms:created>
  <dcterms:modified xsi:type="dcterms:W3CDTF">2023-01-09T17:19:00Z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